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F5A" w:rsidRDefault="00B32F5A">
      <w:pPr>
        <w:tabs>
          <w:tab w:val="right" w:pos="9639"/>
        </w:tabs>
        <w:rPr>
          <w:rFonts w:cs="Arial"/>
          <w:b/>
          <w:sz w:val="24"/>
          <w:szCs w:val="24"/>
        </w:rPr>
      </w:pPr>
      <w:r>
        <w:rPr>
          <w:rFonts w:cs="Arial"/>
          <w:b/>
          <w:sz w:val="24"/>
          <w:szCs w:val="24"/>
        </w:rPr>
        <w:t>3GPP TSG SA Meeting #7</w:t>
      </w:r>
      <w:r w:rsidRPr="003E03E9">
        <w:rPr>
          <w:rFonts w:cs="Arial"/>
          <w:b/>
          <w:sz w:val="24"/>
          <w:szCs w:val="24"/>
        </w:rPr>
        <w:t>5</w:t>
      </w:r>
      <w:r>
        <w:rPr>
          <w:rFonts w:cs="Arial"/>
          <w:b/>
          <w:sz w:val="24"/>
          <w:szCs w:val="24"/>
        </w:rPr>
        <w:tab/>
        <w:t>TD SP-1</w:t>
      </w:r>
      <w:r w:rsidRPr="003E03E9">
        <w:rPr>
          <w:rFonts w:cs="Arial"/>
          <w:b/>
          <w:sz w:val="24"/>
          <w:szCs w:val="24"/>
        </w:rPr>
        <w:t>70</w:t>
      </w:r>
      <w:r>
        <w:rPr>
          <w:rFonts w:cs="Arial"/>
          <w:b/>
          <w:sz w:val="24"/>
          <w:szCs w:val="24"/>
        </w:rPr>
        <w:t>002</w:t>
      </w:r>
    </w:p>
    <w:p w:rsidR="00B32F5A" w:rsidRPr="003E03E9" w:rsidRDefault="00B32F5A">
      <w:pPr>
        <w:pBdr>
          <w:bottom w:val="single" w:sz="4" w:space="1" w:color="auto"/>
        </w:pBdr>
        <w:tabs>
          <w:tab w:val="right" w:pos="9639"/>
        </w:tabs>
        <w:rPr>
          <w:rFonts w:cs="Arial"/>
          <w:b/>
          <w:sz w:val="22"/>
          <w:szCs w:val="22"/>
        </w:rPr>
      </w:pPr>
      <w:r w:rsidRPr="003E03E9">
        <w:rPr>
          <w:rFonts w:cs="Arial"/>
          <w:b/>
          <w:sz w:val="22"/>
          <w:szCs w:val="22"/>
        </w:rPr>
        <w:t>8 - 10 March 2017, Dubrovnik, Croatia</w:t>
      </w:r>
    </w:p>
    <w:p w:rsidR="00B32F5A" w:rsidRDefault="00B32F5A">
      <w:pPr>
        <w:rPr>
          <w:rFonts w:cs="Arial"/>
        </w:rPr>
      </w:pPr>
    </w:p>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23161A">
        <w:rPr>
          <w:b/>
          <w:sz w:val="24"/>
          <w:szCs w:val="24"/>
        </w:rPr>
        <w:t>7</w:t>
      </w:r>
      <w:r w:rsidR="001B7259">
        <w:rPr>
          <w:b/>
          <w:sz w:val="24"/>
          <w:szCs w:val="24"/>
        </w:rPr>
        <w:t>4</w:t>
      </w:r>
      <w:r w:rsidRPr="00BA731A">
        <w:rPr>
          <w:b/>
          <w:sz w:val="24"/>
          <w:szCs w:val="24"/>
        </w:rPr>
        <w:tab/>
      </w:r>
      <w:r w:rsidRPr="00BA731A">
        <w:rPr>
          <w:rFonts w:cs="Arial"/>
          <w:b/>
          <w:sz w:val="24"/>
          <w:szCs w:val="24"/>
        </w:rPr>
        <w:t>DRAFT REPORT</w:t>
      </w:r>
    </w:p>
    <w:p w:rsidR="00795A0D" w:rsidRPr="00152B60" w:rsidRDefault="001B7259" w:rsidP="00795A0D">
      <w:pPr>
        <w:pBdr>
          <w:bottom w:val="single" w:sz="4" w:space="1" w:color="auto"/>
        </w:pBdr>
        <w:tabs>
          <w:tab w:val="right" w:pos="9639"/>
        </w:tabs>
        <w:rPr>
          <w:rFonts w:cs="Arial"/>
          <w:b/>
          <w:sz w:val="24"/>
          <w:szCs w:val="24"/>
          <w:lang w:val="en-US"/>
        </w:rPr>
      </w:pPr>
      <w:r>
        <w:rPr>
          <w:rFonts w:cs="Arial"/>
          <w:b/>
          <w:sz w:val="24"/>
          <w:szCs w:val="24"/>
        </w:rPr>
        <w:t>7 - 9 December 2016, Vienna, Austria</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Draft Report of TSG SA meeting #</w:t>
      </w:r>
      <w:r w:rsidR="0023161A">
        <w:rPr>
          <w:b/>
          <w:sz w:val="24"/>
        </w:rPr>
        <w:t>7</w:t>
      </w:r>
      <w:r w:rsidR="001B7259">
        <w:rPr>
          <w:b/>
          <w:sz w:val="24"/>
        </w:rPr>
        <w:t>4</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sidR="00B32F5A">
        <w:rPr>
          <w:b/>
          <w:color w:val="0000FF"/>
          <w:sz w:val="24"/>
        </w:rPr>
        <w:t>Approval</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t>Draft version 0.0.</w:t>
      </w:r>
      <w:r w:rsidR="00CE23DA">
        <w:rPr>
          <w:b/>
          <w:sz w:val="24"/>
        </w:rPr>
        <w:t>5rm</w:t>
      </w:r>
      <w:r w:rsidRPr="00BA731A">
        <w:rPr>
          <w:b/>
          <w:sz w:val="24"/>
        </w:rPr>
        <w:t xml:space="preserve"> - </w:t>
      </w:r>
      <w:r w:rsidR="00E74987">
        <w:rPr>
          <w:b/>
          <w:sz w:val="24"/>
        </w:rPr>
        <w:t xml:space="preserve">Draft </w:t>
      </w:r>
      <w:r w:rsidR="00CE23DA">
        <w:rPr>
          <w:b/>
          <w:sz w:val="24"/>
        </w:rPr>
        <w:t>with revision-marked</w:t>
      </w:r>
      <w:r w:rsidR="00E74987">
        <w:rPr>
          <w:b/>
          <w:sz w:val="24"/>
        </w:rPr>
        <w:t xml:space="preserve"> comment</w:t>
      </w:r>
      <w:r w:rsidR="00CE23DA">
        <w:rPr>
          <w:b/>
          <w:sz w:val="24"/>
        </w:rPr>
        <w:t>s</w:t>
      </w:r>
    </w:p>
    <w:p w:rsidR="00795A0D" w:rsidRDefault="00795A0D" w:rsidP="00795A0D">
      <w:pPr>
        <w:keepLines/>
        <w:jc w:val="center"/>
        <w:rPr>
          <w:b/>
          <w:sz w:val="28"/>
          <w:szCs w:val="28"/>
        </w:rPr>
      </w:pPr>
      <w:r w:rsidRPr="00BA731A">
        <w:rPr>
          <w:b/>
          <w:sz w:val="28"/>
          <w:szCs w:val="28"/>
        </w:rPr>
        <w:t>Draft Report</w:t>
      </w:r>
    </w:p>
    <w:p w:rsidR="008D79B4" w:rsidRDefault="008D79B4" w:rsidP="008D79B4">
      <w:pPr>
        <w:pStyle w:val="Heading1"/>
      </w:pPr>
      <w:bookmarkStart w:id="0" w:name="_Toc469641278"/>
      <w:r>
        <w:t>Executive Summary</w:t>
      </w:r>
      <w:bookmarkEnd w:id="0"/>
    </w:p>
    <w:p w:rsidR="008D79B4" w:rsidRDefault="008D79B4" w:rsidP="008D79B4">
      <w:pPr>
        <w:pStyle w:val="FP"/>
      </w:pPr>
      <w:r>
        <w:t>TSG SA74 approved the output of TSG SA Working Groups.</w:t>
      </w:r>
    </w:p>
    <w:p w:rsidR="008D79B4" w:rsidRDefault="008D79B4" w:rsidP="008D79B4">
      <w:pPr>
        <w:pStyle w:val="FP"/>
      </w:pPr>
      <w:r>
        <w:t>Stage 2 exceptions / post-Stage 2 freeze work items were completed successfully.</w:t>
      </w:r>
    </w:p>
    <w:p w:rsidR="008D79B4" w:rsidRPr="00CD6C54" w:rsidRDefault="008D79B4" w:rsidP="008D79B4">
      <w:pPr>
        <w:pStyle w:val="B1"/>
        <w:rPr>
          <w:noProof/>
        </w:rPr>
      </w:pPr>
      <w:r w:rsidRPr="00CD6C54">
        <w:rPr>
          <w:noProof/>
        </w:rPr>
        <w:t>-</w:t>
      </w:r>
      <w:r w:rsidRPr="00CD6C54">
        <w:rPr>
          <w:noProof/>
        </w:rPr>
        <w:tab/>
        <w:t>(SA WG2's PS_DATA_OFF, V2XARC, CIOT_Ext, AE_enTV, CUPS, GENCEF, and SA WG6's MCImp-MC_ARCH, MCImp-MC_Video, MCImp-MC_Data, MCImp-eMCPTT).</w:t>
      </w:r>
    </w:p>
    <w:p w:rsidR="008D79B4" w:rsidRDefault="008D79B4" w:rsidP="008D79B4">
      <w:pPr>
        <w:pStyle w:val="B1"/>
      </w:pPr>
      <w:r>
        <w:t>Decisions were taken on outstanding procedural aspects:</w:t>
      </w:r>
    </w:p>
    <w:p w:rsidR="008D79B4" w:rsidRDefault="008D79B4" w:rsidP="008D79B4">
      <w:pPr>
        <w:pStyle w:val="B1"/>
      </w:pPr>
      <w:r>
        <w:t>-</w:t>
      </w:r>
      <w:r>
        <w:tab/>
        <w:t>Withdrawing functionality (</w:t>
      </w:r>
      <w:r w:rsidRPr="008D79B4">
        <w:rPr>
          <w:color w:val="0000FF"/>
        </w:rPr>
        <w:t>TD SP</w:t>
      </w:r>
      <w:r w:rsidRPr="008D79B4">
        <w:rPr>
          <w:color w:val="0000FF"/>
        </w:rPr>
        <w:noBreakHyphen/>
        <w:t>160884</w:t>
      </w:r>
      <w:r>
        <w:t xml:space="preserve">, </w:t>
      </w:r>
      <w:r w:rsidRPr="008D79B4">
        <w:rPr>
          <w:color w:val="0000FF"/>
        </w:rPr>
        <w:t>TD SP</w:t>
      </w:r>
      <w:r w:rsidRPr="008D79B4">
        <w:rPr>
          <w:color w:val="0000FF"/>
        </w:rPr>
        <w:noBreakHyphen/>
        <w:t>160885</w:t>
      </w:r>
      <w:r>
        <w:t>),</w:t>
      </w:r>
    </w:p>
    <w:p w:rsidR="008D79B4" w:rsidRDefault="008D79B4" w:rsidP="008D79B4">
      <w:pPr>
        <w:pStyle w:val="B1"/>
      </w:pPr>
      <w:r>
        <w:t>-</w:t>
      </w:r>
      <w:r>
        <w:tab/>
        <w:t>Summaries for completed work items (</w:t>
      </w:r>
      <w:r w:rsidRPr="008D79B4">
        <w:rPr>
          <w:color w:val="0000FF"/>
        </w:rPr>
        <w:t>TD SP</w:t>
      </w:r>
      <w:r w:rsidRPr="008D79B4">
        <w:rPr>
          <w:color w:val="0000FF"/>
        </w:rPr>
        <w:noBreakHyphen/>
        <w:t>160883</w:t>
      </w:r>
      <w:r>
        <w:t xml:space="preserve">, </w:t>
      </w:r>
      <w:r w:rsidRPr="008D79B4">
        <w:rPr>
          <w:color w:val="0000FF"/>
        </w:rPr>
        <w:t>TD SP</w:t>
      </w:r>
      <w:r w:rsidRPr="008D79B4">
        <w:rPr>
          <w:color w:val="0000FF"/>
        </w:rPr>
        <w:noBreakHyphen/>
        <w:t>160907</w:t>
      </w:r>
      <w:r w:rsidR="00802609">
        <w:t>),</w:t>
      </w:r>
    </w:p>
    <w:p w:rsidR="008D79B4" w:rsidRDefault="008D79B4" w:rsidP="008D79B4">
      <w:pPr>
        <w:pStyle w:val="B1"/>
      </w:pPr>
      <w:r>
        <w:t>-</w:t>
      </w:r>
      <w:r>
        <w:tab/>
        <w:t>a new WID template (</w:t>
      </w:r>
      <w:r w:rsidRPr="008D79B4">
        <w:rPr>
          <w:color w:val="0000FF"/>
        </w:rPr>
        <w:t>TD SP</w:t>
      </w:r>
      <w:r w:rsidRPr="008D79B4">
        <w:rPr>
          <w:color w:val="0000FF"/>
        </w:rPr>
        <w:noBreakHyphen/>
        <w:t>160971</w:t>
      </w:r>
      <w:r>
        <w:t>).</w:t>
      </w:r>
    </w:p>
    <w:p w:rsidR="008D79B4" w:rsidRDefault="008D79B4" w:rsidP="008D79B4">
      <w:pPr>
        <w:pStyle w:val="FP"/>
      </w:pPr>
      <w:r>
        <w:t xml:space="preserve">The oneM2M request for </w:t>
      </w:r>
      <w:del w:id="1" w:author="rouzbeh.farhoumand@huawei.com Changes" w:date="2017-02-14T07:29:00Z">
        <w:r w:rsidDel="00CE23DA">
          <w:delText xml:space="preserve">a </w:delText>
        </w:r>
      </w:del>
      <w:ins w:id="2" w:author="rouzbeh.farhoumand@huawei.com Changes" w:date="2017-02-14T07:29:00Z">
        <w:r w:rsidR="00CE23DA">
          <w:t xml:space="preserve">SCEF </w:t>
        </w:r>
      </w:ins>
      <w:r>
        <w:t>northbound API</w:t>
      </w:r>
      <w:ins w:id="3" w:author="rouzbeh.farhoumand@huawei.com Changes" w:date="2017-02-14T07:29:00Z">
        <w:r w:rsidR="00CE23DA">
          <w:t>s standardization</w:t>
        </w:r>
      </w:ins>
      <w:del w:id="4" w:author="rouzbeh.farhoumand@huawei.com Changes" w:date="2017-02-14T07:30:00Z">
        <w:r w:rsidDel="00CE23DA">
          <w:delText xml:space="preserve"> for non-IP data delivery</w:delText>
        </w:r>
      </w:del>
      <w:r>
        <w:t xml:space="preserve"> resulted in an agreement to do the work (in SA WG2 and CT WG3) (</w:t>
      </w:r>
      <w:r w:rsidRPr="008D79B4">
        <w:rPr>
          <w:color w:val="0000FF"/>
        </w:rPr>
        <w:t>TD SP</w:t>
      </w:r>
      <w:r w:rsidRPr="008D79B4">
        <w:rPr>
          <w:color w:val="0000FF"/>
        </w:rPr>
        <w:noBreakHyphen/>
        <w:t>160952</w:t>
      </w:r>
      <w:r>
        <w:t>), but the larger question of whether to harmonize API Stage 2 work throughout TSG SA and if so where, remains op</w:t>
      </w:r>
      <w:r w:rsidR="00802609">
        <w:t>en for discussion at TSG SA#75.</w:t>
      </w:r>
    </w:p>
    <w:p w:rsidR="008D79B4" w:rsidRDefault="008D79B4" w:rsidP="008D79B4">
      <w:pPr>
        <w:pStyle w:val="FP"/>
      </w:pPr>
      <w:r>
        <w:t>Notably, work will begin in Q1 on normative Stage 2 work in SA WG2 for the 5G architecture (</w:t>
      </w:r>
      <w:r w:rsidRPr="008D79B4">
        <w:rPr>
          <w:color w:val="0000FF"/>
        </w:rPr>
        <w:t>TD SP</w:t>
      </w:r>
      <w:r w:rsidRPr="008D79B4">
        <w:rPr>
          <w:color w:val="0000FF"/>
        </w:rPr>
        <w:noBreakHyphen/>
        <w:t>160958</w:t>
      </w:r>
      <w:r>
        <w:t>).</w:t>
      </w:r>
    </w:p>
    <w:p w:rsidR="008D79B4" w:rsidRPr="00BA731A" w:rsidRDefault="008D79B4" w:rsidP="008D79B4"/>
    <w:p w:rsidR="00795A0D" w:rsidRPr="00BA731A" w:rsidRDefault="00795A0D" w:rsidP="00795A0D">
      <w:pPr>
        <w:keepLines/>
        <w:spacing w:after="0"/>
        <w:jc w:val="center"/>
        <w:rPr>
          <w:b/>
          <w:sz w:val="28"/>
        </w:rPr>
      </w:pPr>
      <w:r w:rsidRPr="00BA731A">
        <w:rPr>
          <w:b/>
          <w:sz w:val="28"/>
        </w:rPr>
        <w:t>Contents</w:t>
      </w:r>
    </w:p>
    <w:p w:rsidR="00CD6C54" w:rsidRDefault="007B5903">
      <w:pPr>
        <w:pStyle w:val="TOC1"/>
        <w:rPr>
          <w:rFonts w:asciiTheme="minorHAnsi" w:eastAsiaTheme="minorEastAsia" w:hAnsiTheme="minorHAnsi" w:cstheme="minorBidi"/>
          <w:szCs w:val="22"/>
          <w:lang w:eastAsia="en-GB"/>
        </w:rPr>
      </w:pPr>
      <w:r>
        <w:rPr>
          <w:b/>
        </w:rPr>
        <w:fldChar w:fldCharType="begin" w:fldLock="1"/>
      </w:r>
      <w:r w:rsidR="00CD6C54">
        <w:rPr>
          <w:b/>
        </w:rPr>
        <w:instrText xml:space="preserve"> TOC \o "1-9" </w:instrText>
      </w:r>
      <w:r>
        <w:rPr>
          <w:b/>
        </w:rPr>
        <w:fldChar w:fldCharType="separate"/>
      </w:r>
      <w:r w:rsidR="00CD6C54">
        <w:t>Executive Summary</w:t>
      </w:r>
      <w:r w:rsidR="00CD6C54">
        <w:tab/>
      </w:r>
      <w:r>
        <w:fldChar w:fldCharType="begin" w:fldLock="1"/>
      </w:r>
      <w:r w:rsidR="00CD6C54">
        <w:instrText xml:space="preserve"> PAGEREF _Toc469641278 \h </w:instrText>
      </w:r>
      <w:r>
        <w:fldChar w:fldCharType="separate"/>
      </w:r>
      <w:r w:rsidR="00CD6C54">
        <w:t>1</w:t>
      </w:r>
      <w:r>
        <w:fldChar w:fldCharType="end"/>
      </w:r>
    </w:p>
    <w:p w:rsidR="00CD6C54" w:rsidRDefault="00CD6C54">
      <w:pPr>
        <w:pStyle w:val="TOC1"/>
        <w:rPr>
          <w:rFonts w:asciiTheme="minorHAnsi" w:eastAsiaTheme="minorEastAsia" w:hAnsiTheme="minorHAnsi" w:cstheme="minorBidi"/>
          <w:szCs w:val="22"/>
          <w:lang w:eastAsia="en-GB"/>
        </w:rPr>
      </w:pPr>
      <w:r>
        <w:t>0</w:t>
      </w:r>
      <w:r>
        <w:rPr>
          <w:rFonts w:asciiTheme="minorHAnsi" w:eastAsiaTheme="minorEastAsia" w:hAnsiTheme="minorHAnsi" w:cstheme="minorBidi"/>
          <w:szCs w:val="22"/>
          <w:lang w:eastAsia="en-GB"/>
        </w:rPr>
        <w:tab/>
      </w:r>
      <w:r>
        <w:t>Definitions</w:t>
      </w:r>
      <w:r>
        <w:tab/>
      </w:r>
      <w:r w:rsidR="007B5903">
        <w:fldChar w:fldCharType="begin" w:fldLock="1"/>
      </w:r>
      <w:r>
        <w:instrText xml:space="preserve"> PAGEREF _Toc469641279 \h </w:instrText>
      </w:r>
      <w:r w:rsidR="007B5903">
        <w:fldChar w:fldCharType="separate"/>
      </w:r>
      <w:r>
        <w:t>6</w:t>
      </w:r>
      <w:r w:rsidR="007B5903">
        <w:fldChar w:fldCharType="end"/>
      </w:r>
    </w:p>
    <w:p w:rsidR="00CD6C54" w:rsidRDefault="00CD6C5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rsidR="007B5903">
        <w:fldChar w:fldCharType="begin" w:fldLock="1"/>
      </w:r>
      <w:r>
        <w:instrText xml:space="preserve"> PAGEREF _Toc469641280 \h </w:instrText>
      </w:r>
      <w:r w:rsidR="007B5903">
        <w:fldChar w:fldCharType="separate"/>
      </w:r>
      <w:r>
        <w:t>6</w:t>
      </w:r>
      <w:r w:rsidR="007B5903">
        <w:fldChar w:fldCharType="end"/>
      </w:r>
    </w:p>
    <w:p w:rsidR="00CD6C54" w:rsidRDefault="00CD6C5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Agenda</w:t>
      </w:r>
      <w:r>
        <w:tab/>
      </w:r>
      <w:r w:rsidR="007B5903">
        <w:fldChar w:fldCharType="begin" w:fldLock="1"/>
      </w:r>
      <w:r>
        <w:instrText xml:space="preserve"> PAGEREF _Toc469641281 \h </w:instrText>
      </w:r>
      <w:r w:rsidR="007B5903">
        <w:fldChar w:fldCharType="separate"/>
      </w:r>
      <w:r>
        <w:t>6</w:t>
      </w:r>
      <w:r w:rsidR="007B5903">
        <w:fldChar w:fldCharType="end"/>
      </w:r>
    </w:p>
    <w:p w:rsidR="00CD6C54" w:rsidRDefault="00CD6C5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IPR and Antitrust policy reminder</w:t>
      </w:r>
      <w:r>
        <w:tab/>
      </w:r>
      <w:r w:rsidR="007B5903">
        <w:fldChar w:fldCharType="begin" w:fldLock="1"/>
      </w:r>
      <w:r>
        <w:instrText xml:space="preserve"> PAGEREF _Toc469641282 \h </w:instrText>
      </w:r>
      <w:r w:rsidR="007B5903">
        <w:fldChar w:fldCharType="separate"/>
      </w:r>
      <w:r>
        <w:t>6</w:t>
      </w:r>
      <w:r w:rsidR="007B5903">
        <w:fldChar w:fldCharType="end"/>
      </w:r>
    </w:p>
    <w:p w:rsidR="00CD6C54" w:rsidRDefault="00CD6C5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Reports from Previous Meetings</w:t>
      </w:r>
      <w:r>
        <w:tab/>
      </w:r>
      <w:r w:rsidR="007B5903">
        <w:fldChar w:fldCharType="begin" w:fldLock="1"/>
      </w:r>
      <w:r>
        <w:instrText xml:space="preserve"> PAGEREF _Toc469641283 \h </w:instrText>
      </w:r>
      <w:r w:rsidR="007B5903">
        <w:fldChar w:fldCharType="separate"/>
      </w:r>
      <w:r>
        <w:t>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Report from TSG SA#73</w:t>
      </w:r>
      <w:r>
        <w:tab/>
      </w:r>
      <w:r w:rsidR="007B5903">
        <w:fldChar w:fldCharType="begin" w:fldLock="1"/>
      </w:r>
      <w:r>
        <w:instrText xml:space="preserve"> PAGEREF _Toc469641284 \h </w:instrText>
      </w:r>
      <w:r w:rsidR="007B5903">
        <w:fldChar w:fldCharType="separate"/>
      </w:r>
      <w:r>
        <w:t>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Reports from TSG SA ad-hoc meetings and workshops (Reports related to features will be covered under the feature related agenda item)</w:t>
      </w:r>
      <w:r>
        <w:tab/>
      </w:r>
      <w:r w:rsidR="007B5903">
        <w:fldChar w:fldCharType="begin" w:fldLock="1"/>
      </w:r>
      <w:r>
        <w:instrText xml:space="preserve"> PAGEREF _Toc469641285 \h </w:instrText>
      </w:r>
      <w:r w:rsidR="007B5903">
        <w:fldChar w:fldCharType="separate"/>
      </w:r>
      <w:r>
        <w:t>7</w:t>
      </w:r>
      <w:r w:rsidR="007B5903">
        <w:fldChar w:fldCharType="end"/>
      </w:r>
    </w:p>
    <w:p w:rsidR="00CD6C54" w:rsidRDefault="00CD6C5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Items for early consideration (Please contact the chairman in advance)</w:t>
      </w:r>
      <w:r>
        <w:tab/>
      </w:r>
      <w:r w:rsidR="007B5903">
        <w:fldChar w:fldCharType="begin" w:fldLock="1"/>
      </w:r>
      <w:r>
        <w:instrText xml:space="preserve"> PAGEREF _Toc469641286 \h </w:instrText>
      </w:r>
      <w:r w:rsidR="007B5903">
        <w:fldChar w:fldCharType="separate"/>
      </w:r>
      <w:r>
        <w:t>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Challenges to working agreements (Must have been previously requested)</w:t>
      </w:r>
      <w:r>
        <w:tab/>
      </w:r>
      <w:r w:rsidR="007B5903">
        <w:fldChar w:fldCharType="begin" w:fldLock="1"/>
      </w:r>
      <w:r>
        <w:instrText xml:space="preserve"> PAGEREF _Toc469641287 \h </w:instrText>
      </w:r>
      <w:r w:rsidR="007B5903">
        <w:fldChar w:fldCharType="separate"/>
      </w:r>
      <w:r>
        <w:t>8</w:t>
      </w:r>
      <w:r w:rsidR="007B5903">
        <w:fldChar w:fldCharType="end"/>
      </w:r>
    </w:p>
    <w:p w:rsidR="00CD6C54" w:rsidRDefault="00CD6C5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Incoming Liaisons (Liaisons related to specific features will be covered under the feature related agenda item)</w:t>
      </w:r>
      <w:r>
        <w:tab/>
      </w:r>
      <w:r w:rsidR="007B5903">
        <w:fldChar w:fldCharType="begin" w:fldLock="1"/>
      </w:r>
      <w:r>
        <w:instrText xml:space="preserve"> PAGEREF _Toc469641288 \h </w:instrText>
      </w:r>
      <w:r w:rsidR="007B5903">
        <w:fldChar w:fldCharType="separate"/>
      </w:r>
      <w:r>
        <w:t>8</w:t>
      </w:r>
      <w:r w:rsidR="007B5903">
        <w:fldChar w:fldCharType="end"/>
      </w:r>
    </w:p>
    <w:p w:rsidR="00CD6C54" w:rsidRDefault="00CD6C5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Reports from TSG SA Working Groups and other TSGs</w:t>
      </w:r>
      <w:r>
        <w:tab/>
      </w:r>
      <w:r w:rsidR="007B5903">
        <w:fldChar w:fldCharType="begin" w:fldLock="1"/>
      </w:r>
      <w:r>
        <w:instrText xml:space="preserve"> PAGEREF _Toc469641289 \h </w:instrText>
      </w:r>
      <w:r w:rsidR="007B5903">
        <w:fldChar w:fldCharType="separate"/>
      </w:r>
      <w:r>
        <w:t>13</w:t>
      </w:r>
      <w:r w:rsidR="007B5903">
        <w:fldChar w:fldCharType="end"/>
      </w:r>
    </w:p>
    <w:p w:rsidR="00CD6C54" w:rsidRDefault="00CD6C5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SA WG1 Report and Questions for Advice</w:t>
      </w:r>
      <w:r>
        <w:tab/>
      </w:r>
      <w:r w:rsidR="007B5903">
        <w:fldChar w:fldCharType="begin" w:fldLock="1"/>
      </w:r>
      <w:r>
        <w:instrText xml:space="preserve"> PAGEREF _Toc469641290 \h </w:instrText>
      </w:r>
      <w:r w:rsidR="007B5903">
        <w:fldChar w:fldCharType="separate"/>
      </w:r>
      <w:r>
        <w:t>14</w:t>
      </w:r>
      <w:r w:rsidR="007B5903">
        <w:fldChar w:fldCharType="end"/>
      </w:r>
    </w:p>
    <w:p w:rsidR="00CD6C54" w:rsidRDefault="00CD6C5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SA WG2 Report and Questions for Advice</w:t>
      </w:r>
      <w:r>
        <w:tab/>
      </w:r>
      <w:r w:rsidR="007B5903">
        <w:fldChar w:fldCharType="begin" w:fldLock="1"/>
      </w:r>
      <w:r>
        <w:instrText xml:space="preserve"> PAGEREF _Toc469641291 \h </w:instrText>
      </w:r>
      <w:r w:rsidR="007B5903">
        <w:fldChar w:fldCharType="separate"/>
      </w:r>
      <w:r>
        <w:t>17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SA WG3 Report and Questions for Advice</w:t>
      </w:r>
      <w:r>
        <w:tab/>
      </w:r>
      <w:r w:rsidR="007B5903">
        <w:fldChar w:fldCharType="begin" w:fldLock="1"/>
      </w:r>
      <w:r>
        <w:instrText xml:space="preserve"> PAGEREF _Toc469641292 \h </w:instrText>
      </w:r>
      <w:r w:rsidR="007B5903">
        <w:fldChar w:fldCharType="separate"/>
      </w:r>
      <w:r>
        <w:t>20</w:t>
      </w:r>
      <w:r w:rsidR="007B5903">
        <w:fldChar w:fldCharType="end"/>
      </w:r>
    </w:p>
    <w:p w:rsidR="00CD6C54" w:rsidRDefault="00CD6C5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SA WG4 Report and Questions for Advice</w:t>
      </w:r>
      <w:r>
        <w:tab/>
      </w:r>
      <w:r w:rsidR="007B5903">
        <w:fldChar w:fldCharType="begin" w:fldLock="1"/>
      </w:r>
      <w:r>
        <w:instrText xml:space="preserve"> PAGEREF _Toc469641293 \h </w:instrText>
      </w:r>
      <w:r w:rsidR="007B5903">
        <w:fldChar w:fldCharType="separate"/>
      </w:r>
      <w:r>
        <w:t>23</w:t>
      </w:r>
      <w:r w:rsidR="007B5903">
        <w:fldChar w:fldCharType="end"/>
      </w:r>
    </w:p>
    <w:p w:rsidR="00CD6C54" w:rsidRDefault="00CD6C5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SA WG5 Report and Questions for Advice</w:t>
      </w:r>
      <w:r>
        <w:tab/>
      </w:r>
      <w:r w:rsidR="007B5903">
        <w:fldChar w:fldCharType="begin" w:fldLock="1"/>
      </w:r>
      <w:r>
        <w:instrText xml:space="preserve"> PAGEREF _Toc469641294 \h </w:instrText>
      </w:r>
      <w:r w:rsidR="007B5903">
        <w:fldChar w:fldCharType="separate"/>
      </w:r>
      <w:r>
        <w:t>30</w:t>
      </w:r>
      <w:r w:rsidR="007B5903">
        <w:fldChar w:fldCharType="end"/>
      </w:r>
    </w:p>
    <w:p w:rsidR="00CD6C54" w:rsidRDefault="00CD6C54">
      <w:pPr>
        <w:pStyle w:val="TOC2"/>
        <w:rPr>
          <w:rFonts w:asciiTheme="minorHAnsi" w:eastAsiaTheme="minorEastAsia" w:hAnsiTheme="minorHAnsi" w:cstheme="minorBidi"/>
          <w:sz w:val="22"/>
          <w:szCs w:val="22"/>
          <w:lang w:eastAsia="en-GB"/>
        </w:rPr>
      </w:pPr>
      <w:r>
        <w:lastRenderedPageBreak/>
        <w:t>7.6</w:t>
      </w:r>
      <w:r>
        <w:rPr>
          <w:rFonts w:asciiTheme="minorHAnsi" w:eastAsiaTheme="minorEastAsia" w:hAnsiTheme="minorHAnsi" w:cstheme="minorBidi"/>
          <w:sz w:val="22"/>
          <w:szCs w:val="22"/>
          <w:lang w:eastAsia="en-GB"/>
        </w:rPr>
        <w:tab/>
      </w:r>
      <w:r>
        <w:t>SA WG6 Report and Questions for Advice</w:t>
      </w:r>
      <w:r>
        <w:tab/>
      </w:r>
      <w:r w:rsidR="007B5903">
        <w:fldChar w:fldCharType="begin" w:fldLock="1"/>
      </w:r>
      <w:r>
        <w:instrText xml:space="preserve"> PAGEREF _Toc469641295 \h </w:instrText>
      </w:r>
      <w:r w:rsidR="007B5903">
        <w:fldChar w:fldCharType="separate"/>
      </w:r>
      <w:r>
        <w:t>35</w:t>
      </w:r>
      <w:r w:rsidR="007B5903">
        <w:fldChar w:fldCharType="end"/>
      </w:r>
    </w:p>
    <w:p w:rsidR="00CD6C54" w:rsidRDefault="00CD6C5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TSG RAN report and Questions for Advice</w:t>
      </w:r>
      <w:r>
        <w:tab/>
      </w:r>
      <w:r w:rsidR="007B5903">
        <w:fldChar w:fldCharType="begin" w:fldLock="1"/>
      </w:r>
      <w:r>
        <w:instrText xml:space="preserve"> PAGEREF _Toc469641296 \h </w:instrText>
      </w:r>
      <w:r w:rsidR="007B5903">
        <w:fldChar w:fldCharType="separate"/>
      </w:r>
      <w:r>
        <w:t>38</w:t>
      </w:r>
      <w:r w:rsidR="007B5903">
        <w:fldChar w:fldCharType="end"/>
      </w:r>
    </w:p>
    <w:p w:rsidR="00CD6C54" w:rsidRDefault="00CD6C5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TSG CT report and Questions for Advice</w:t>
      </w:r>
      <w:r>
        <w:tab/>
      </w:r>
      <w:r w:rsidR="007B5903">
        <w:fldChar w:fldCharType="begin" w:fldLock="1"/>
      </w:r>
      <w:r>
        <w:instrText xml:space="preserve"> PAGEREF _Toc469641297 \h </w:instrText>
      </w:r>
      <w:r w:rsidR="007B5903">
        <w:fldChar w:fldCharType="separate"/>
      </w:r>
      <w:r>
        <w:t>41</w:t>
      </w:r>
      <w:r w:rsidR="007B5903">
        <w:fldChar w:fldCharType="end"/>
      </w:r>
    </w:p>
    <w:p w:rsidR="00CD6C54" w:rsidRDefault="00CD6C54">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TSG GERAN report and Questions for Advice</w:t>
      </w:r>
      <w:r>
        <w:tab/>
      </w:r>
      <w:r w:rsidR="007B5903">
        <w:fldChar w:fldCharType="begin" w:fldLock="1"/>
      </w:r>
      <w:r>
        <w:instrText xml:space="preserve"> PAGEREF _Toc469641298 \h </w:instrText>
      </w:r>
      <w:r w:rsidR="007B5903">
        <w:fldChar w:fldCharType="separate"/>
      </w:r>
      <w:r>
        <w:t>46</w:t>
      </w:r>
      <w:r w:rsidR="007B5903">
        <w:fldChar w:fldCharType="end"/>
      </w:r>
    </w:p>
    <w:p w:rsidR="00CD6C54" w:rsidRDefault="00CD6C5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w:t>
      </w:r>
      <w:r>
        <w:noBreakHyphen/>
        <w:t>8 CRs (Need to be very well justified!)</w:t>
      </w:r>
      <w:r>
        <w:tab/>
      </w:r>
      <w:r w:rsidR="007B5903">
        <w:fldChar w:fldCharType="begin" w:fldLock="1"/>
      </w:r>
      <w:r>
        <w:instrText xml:space="preserve"> PAGEREF _Toc469641299 \h </w:instrText>
      </w:r>
      <w:r w:rsidR="007B5903">
        <w:fldChar w:fldCharType="separate"/>
      </w:r>
      <w:r>
        <w:t>46</w:t>
      </w:r>
      <w:r w:rsidR="007B5903">
        <w:fldChar w:fldCharType="end"/>
      </w:r>
    </w:p>
    <w:p w:rsidR="00CD6C54" w:rsidRDefault="00CD6C5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w:t>
      </w:r>
      <w:r>
        <w:noBreakHyphen/>
        <w:t>9 CRs (Need to be very well justified!)</w:t>
      </w:r>
      <w:r>
        <w:tab/>
      </w:r>
      <w:r w:rsidR="007B5903">
        <w:fldChar w:fldCharType="begin" w:fldLock="1"/>
      </w:r>
      <w:r>
        <w:instrText xml:space="preserve"> PAGEREF _Toc469641300 \h </w:instrText>
      </w:r>
      <w:r w:rsidR="007B5903">
        <w:fldChar w:fldCharType="separate"/>
      </w:r>
      <w:r>
        <w:t>46</w:t>
      </w:r>
      <w:r w:rsidR="007B5903">
        <w:fldChar w:fldCharType="end"/>
      </w:r>
    </w:p>
    <w:p w:rsidR="00CD6C54" w:rsidRDefault="00CD6C54">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w:t>
      </w:r>
      <w:r>
        <w:noBreakHyphen/>
        <w:t>10 CRs (Need to be very well justified!)</w:t>
      </w:r>
      <w:r>
        <w:tab/>
      </w:r>
      <w:r w:rsidR="007B5903">
        <w:fldChar w:fldCharType="begin" w:fldLock="1"/>
      </w:r>
      <w:r>
        <w:instrText xml:space="preserve"> PAGEREF _Toc469641301 \h </w:instrText>
      </w:r>
      <w:r w:rsidR="007B5903">
        <w:fldChar w:fldCharType="separate"/>
      </w:r>
      <w:r>
        <w:t>46</w:t>
      </w:r>
      <w:r w:rsidR="007B5903">
        <w:fldChar w:fldCharType="end"/>
      </w:r>
    </w:p>
    <w:p w:rsidR="00CD6C54" w:rsidRDefault="00CD6C54">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w:t>
      </w:r>
      <w:r>
        <w:noBreakHyphen/>
        <w:t>11 CRs (Need to be very well justified!)</w:t>
      </w:r>
      <w:r>
        <w:tab/>
      </w:r>
      <w:r w:rsidR="007B5903">
        <w:fldChar w:fldCharType="begin" w:fldLock="1"/>
      </w:r>
      <w:r>
        <w:instrText xml:space="preserve"> PAGEREF _Toc469641302 \h </w:instrText>
      </w:r>
      <w:r w:rsidR="007B5903">
        <w:fldChar w:fldCharType="separate"/>
      </w:r>
      <w:r>
        <w:t>46</w:t>
      </w:r>
      <w:r w:rsidR="007B5903">
        <w:fldChar w:fldCharType="end"/>
      </w:r>
    </w:p>
    <w:p w:rsidR="00CD6C54" w:rsidRDefault="00CD6C54">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Rel</w:t>
      </w:r>
      <w:r>
        <w:noBreakHyphen/>
        <w:t>12 CRs (Need to be very well justified!)</w:t>
      </w:r>
      <w:r>
        <w:tab/>
      </w:r>
      <w:r w:rsidR="007B5903">
        <w:fldChar w:fldCharType="begin" w:fldLock="1"/>
      </w:r>
      <w:r>
        <w:instrText xml:space="preserve"> PAGEREF _Toc469641303 \h </w:instrText>
      </w:r>
      <w:r w:rsidR="007B5903">
        <w:fldChar w:fldCharType="separate"/>
      </w:r>
      <w:r>
        <w:t>46</w:t>
      </w:r>
      <w:r w:rsidR="007B5903">
        <w:fldChar w:fldCharType="end"/>
      </w:r>
    </w:p>
    <w:p w:rsidR="00CD6C54" w:rsidRDefault="00CD6C54">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Rel</w:t>
      </w:r>
      <w:r>
        <w:noBreakHyphen/>
        <w:t>13 CRs</w:t>
      </w:r>
      <w:r>
        <w:tab/>
      </w:r>
      <w:r w:rsidR="007B5903">
        <w:fldChar w:fldCharType="begin" w:fldLock="1"/>
      </w:r>
      <w:r>
        <w:instrText xml:space="preserve"> PAGEREF _Toc469641304 \h </w:instrText>
      </w:r>
      <w:r w:rsidR="007B5903">
        <w:fldChar w:fldCharType="separate"/>
      </w:r>
      <w:r>
        <w:t>47</w:t>
      </w:r>
      <w:r w:rsidR="007B5903">
        <w:fldChar w:fldCharType="end"/>
      </w:r>
    </w:p>
    <w:p w:rsidR="00CD6C54" w:rsidRDefault="00CD6C54">
      <w:pPr>
        <w:pStyle w:val="TOC1"/>
        <w:rPr>
          <w:rFonts w:asciiTheme="minorHAnsi" w:eastAsiaTheme="minorEastAsia" w:hAnsiTheme="minorHAnsi" w:cstheme="minorBidi"/>
          <w:szCs w:val="22"/>
          <w:lang w:eastAsia="en-GB"/>
        </w:rPr>
      </w:pPr>
      <w:r>
        <w:t>13A</w:t>
      </w:r>
      <w:r>
        <w:rPr>
          <w:rFonts w:asciiTheme="minorHAnsi" w:eastAsiaTheme="minorEastAsia" w:hAnsiTheme="minorHAnsi" w:cstheme="minorBidi"/>
          <w:szCs w:val="22"/>
          <w:lang w:eastAsia="en-GB"/>
        </w:rPr>
        <w:tab/>
      </w:r>
      <w:r>
        <w:t>SA WG1-related Work Items</w:t>
      </w:r>
      <w:r>
        <w:tab/>
      </w:r>
      <w:r w:rsidR="007B5903">
        <w:fldChar w:fldCharType="begin" w:fldLock="1"/>
      </w:r>
      <w:r>
        <w:instrText xml:space="preserve"> PAGEREF _Toc469641305 \h </w:instrText>
      </w:r>
      <w:r w:rsidR="007B5903">
        <w:fldChar w:fldCharType="separate"/>
      </w:r>
      <w:r>
        <w:t>47</w:t>
      </w:r>
      <w:r w:rsidR="007B5903">
        <w:fldChar w:fldCharType="end"/>
      </w:r>
    </w:p>
    <w:p w:rsidR="00CD6C54" w:rsidRDefault="00CD6C54">
      <w:pPr>
        <w:pStyle w:val="TOC1"/>
        <w:rPr>
          <w:rFonts w:asciiTheme="minorHAnsi" w:eastAsiaTheme="minorEastAsia" w:hAnsiTheme="minorHAnsi" w:cstheme="minorBidi"/>
          <w:szCs w:val="22"/>
          <w:lang w:eastAsia="en-GB"/>
        </w:rPr>
      </w:pPr>
      <w:r>
        <w:t>13B</w:t>
      </w:r>
      <w:r>
        <w:rPr>
          <w:rFonts w:asciiTheme="minorHAnsi" w:eastAsiaTheme="minorEastAsia" w:hAnsiTheme="minorHAnsi" w:cstheme="minorBidi"/>
          <w:szCs w:val="22"/>
          <w:lang w:eastAsia="en-GB"/>
        </w:rPr>
        <w:tab/>
      </w:r>
      <w:r>
        <w:t>SA WG2-related Work Items</w:t>
      </w:r>
      <w:r>
        <w:tab/>
      </w:r>
      <w:r w:rsidR="007B5903">
        <w:fldChar w:fldCharType="begin" w:fldLock="1"/>
      </w:r>
      <w:r>
        <w:instrText xml:space="preserve"> PAGEREF _Toc469641306 \h </w:instrText>
      </w:r>
      <w:r w:rsidR="007B5903">
        <w:fldChar w:fldCharType="separate"/>
      </w:r>
      <w:r>
        <w:t>47</w:t>
      </w:r>
      <w:r w:rsidR="007B5903">
        <w:fldChar w:fldCharType="end"/>
      </w:r>
    </w:p>
    <w:p w:rsidR="00CD6C54" w:rsidRDefault="00CD6C54">
      <w:pPr>
        <w:pStyle w:val="TOC1"/>
        <w:rPr>
          <w:rFonts w:asciiTheme="minorHAnsi" w:eastAsiaTheme="minorEastAsia" w:hAnsiTheme="minorHAnsi" w:cstheme="minorBidi"/>
          <w:szCs w:val="22"/>
          <w:lang w:eastAsia="en-GB"/>
        </w:rPr>
      </w:pPr>
      <w:r>
        <w:t>13C</w:t>
      </w:r>
      <w:r>
        <w:rPr>
          <w:rFonts w:asciiTheme="minorHAnsi" w:eastAsiaTheme="minorEastAsia" w:hAnsiTheme="minorHAnsi" w:cstheme="minorBidi"/>
          <w:szCs w:val="22"/>
          <w:lang w:eastAsia="en-GB"/>
        </w:rPr>
        <w:tab/>
      </w:r>
      <w:r>
        <w:t>SA WG3-related Work Items</w:t>
      </w:r>
      <w:r>
        <w:tab/>
      </w:r>
      <w:r w:rsidR="007B5903">
        <w:fldChar w:fldCharType="begin" w:fldLock="1"/>
      </w:r>
      <w:r>
        <w:instrText xml:space="preserve"> PAGEREF _Toc469641307 \h </w:instrText>
      </w:r>
      <w:r w:rsidR="007B5903">
        <w:fldChar w:fldCharType="separate"/>
      </w:r>
      <w:r>
        <w:t>48</w:t>
      </w:r>
      <w:r w:rsidR="007B5903">
        <w:fldChar w:fldCharType="end"/>
      </w:r>
    </w:p>
    <w:p w:rsidR="00CD6C54" w:rsidRDefault="00CD6C54">
      <w:pPr>
        <w:pStyle w:val="TOC1"/>
        <w:rPr>
          <w:rFonts w:asciiTheme="minorHAnsi" w:eastAsiaTheme="minorEastAsia" w:hAnsiTheme="minorHAnsi" w:cstheme="minorBidi"/>
          <w:szCs w:val="22"/>
          <w:lang w:eastAsia="en-GB"/>
        </w:rPr>
      </w:pPr>
      <w:r>
        <w:t>13D</w:t>
      </w:r>
      <w:r>
        <w:rPr>
          <w:rFonts w:asciiTheme="minorHAnsi" w:eastAsiaTheme="minorEastAsia" w:hAnsiTheme="minorHAnsi" w:cstheme="minorBidi"/>
          <w:szCs w:val="22"/>
          <w:lang w:eastAsia="en-GB"/>
        </w:rPr>
        <w:tab/>
      </w:r>
      <w:r>
        <w:t>SA WG4-related Work Items</w:t>
      </w:r>
      <w:r>
        <w:tab/>
      </w:r>
      <w:r w:rsidR="007B5903">
        <w:fldChar w:fldCharType="begin" w:fldLock="1"/>
      </w:r>
      <w:r>
        <w:instrText xml:space="preserve"> PAGEREF _Toc469641308 \h </w:instrText>
      </w:r>
      <w:r w:rsidR="007B5903">
        <w:fldChar w:fldCharType="separate"/>
      </w:r>
      <w:r>
        <w:t>49</w:t>
      </w:r>
      <w:r w:rsidR="007B5903">
        <w:fldChar w:fldCharType="end"/>
      </w:r>
    </w:p>
    <w:p w:rsidR="00CD6C54" w:rsidRDefault="00CD6C54">
      <w:pPr>
        <w:pStyle w:val="TOC1"/>
        <w:rPr>
          <w:rFonts w:asciiTheme="minorHAnsi" w:eastAsiaTheme="minorEastAsia" w:hAnsiTheme="minorHAnsi" w:cstheme="minorBidi"/>
          <w:szCs w:val="22"/>
          <w:lang w:eastAsia="en-GB"/>
        </w:rPr>
      </w:pPr>
      <w:r>
        <w:t>13E</w:t>
      </w:r>
      <w:r>
        <w:rPr>
          <w:rFonts w:asciiTheme="minorHAnsi" w:eastAsiaTheme="minorEastAsia" w:hAnsiTheme="minorHAnsi" w:cstheme="minorBidi"/>
          <w:szCs w:val="22"/>
          <w:lang w:eastAsia="en-GB"/>
        </w:rPr>
        <w:tab/>
      </w:r>
      <w:r>
        <w:t>SA WG5-related Work Items</w:t>
      </w:r>
      <w:r>
        <w:tab/>
      </w:r>
      <w:r w:rsidR="007B5903">
        <w:fldChar w:fldCharType="begin" w:fldLock="1"/>
      </w:r>
      <w:r>
        <w:instrText xml:space="preserve"> PAGEREF _Toc469641309 \h </w:instrText>
      </w:r>
      <w:r w:rsidR="007B5903">
        <w:fldChar w:fldCharType="separate"/>
      </w:r>
      <w:r>
        <w:t>49</w:t>
      </w:r>
      <w:r w:rsidR="007B5903">
        <w:fldChar w:fldCharType="end"/>
      </w:r>
    </w:p>
    <w:p w:rsidR="00CD6C54" w:rsidRDefault="00CD6C54">
      <w:pPr>
        <w:pStyle w:val="TOC1"/>
        <w:rPr>
          <w:rFonts w:asciiTheme="minorHAnsi" w:eastAsiaTheme="minorEastAsia" w:hAnsiTheme="minorHAnsi" w:cstheme="minorBidi"/>
          <w:szCs w:val="22"/>
          <w:lang w:eastAsia="en-GB"/>
        </w:rPr>
      </w:pPr>
      <w:r>
        <w:t>13F</w:t>
      </w:r>
      <w:r>
        <w:rPr>
          <w:rFonts w:asciiTheme="minorHAnsi" w:eastAsiaTheme="minorEastAsia" w:hAnsiTheme="minorHAnsi" w:cstheme="minorBidi"/>
          <w:szCs w:val="22"/>
          <w:lang w:eastAsia="en-GB"/>
        </w:rPr>
        <w:tab/>
      </w:r>
      <w:r>
        <w:t>SA WG6-related Work Items</w:t>
      </w:r>
      <w:r>
        <w:tab/>
      </w:r>
      <w:r w:rsidR="007B5903">
        <w:fldChar w:fldCharType="begin" w:fldLock="1"/>
      </w:r>
      <w:r>
        <w:instrText xml:space="preserve"> PAGEREF _Toc469641310 \h </w:instrText>
      </w:r>
      <w:r w:rsidR="007B5903">
        <w:fldChar w:fldCharType="separate"/>
      </w:r>
      <w:r>
        <w:t>49</w:t>
      </w:r>
      <w:r w:rsidR="007B5903">
        <w:fldChar w:fldCharType="end"/>
      </w:r>
    </w:p>
    <w:p w:rsidR="00CD6C54" w:rsidRDefault="00CD6C54">
      <w:pPr>
        <w:pStyle w:val="TOC1"/>
        <w:rPr>
          <w:rFonts w:asciiTheme="minorHAnsi" w:eastAsiaTheme="minorEastAsia" w:hAnsiTheme="minorHAnsi" w:cstheme="minorBidi"/>
          <w:szCs w:val="22"/>
          <w:lang w:eastAsia="en-GB"/>
        </w:rPr>
      </w:pPr>
      <w:r>
        <w:t>13G</w:t>
      </w:r>
      <w:r>
        <w:rPr>
          <w:rFonts w:asciiTheme="minorHAnsi" w:eastAsiaTheme="minorEastAsia" w:hAnsiTheme="minorHAnsi" w:cstheme="minorBidi"/>
          <w:szCs w:val="22"/>
          <w:lang w:eastAsia="en-GB"/>
        </w:rPr>
        <w:tab/>
      </w:r>
      <w:r>
        <w:t>Other Work Items and Documents</w:t>
      </w:r>
      <w:r>
        <w:tab/>
      </w:r>
      <w:r w:rsidR="007B5903">
        <w:fldChar w:fldCharType="begin" w:fldLock="1"/>
      </w:r>
      <w:r>
        <w:instrText xml:space="preserve"> PAGEREF _Toc469641311 \h </w:instrText>
      </w:r>
      <w:r w:rsidR="007B5903">
        <w:fldChar w:fldCharType="separate"/>
      </w:r>
      <w:r>
        <w:t>50</w:t>
      </w:r>
      <w:r w:rsidR="007B5903">
        <w:fldChar w:fldCharType="end"/>
      </w:r>
    </w:p>
    <w:p w:rsidR="00CD6C54" w:rsidRDefault="00CD6C54">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Documents related to Release 14 Features</w:t>
      </w:r>
      <w:r>
        <w:tab/>
      </w:r>
      <w:r w:rsidR="007B5903">
        <w:fldChar w:fldCharType="begin" w:fldLock="1"/>
      </w:r>
      <w:r>
        <w:instrText xml:space="preserve"> PAGEREF _Toc469641312 \h </w:instrText>
      </w:r>
      <w:r w:rsidR="007B5903">
        <w:fldChar w:fldCharType="separate"/>
      </w:r>
      <w:r>
        <w:t>50</w:t>
      </w:r>
      <w:r w:rsidR="007B5903">
        <w:fldChar w:fldCharType="end"/>
      </w:r>
    </w:p>
    <w:p w:rsidR="00CD6C54" w:rsidRDefault="00CD6C54">
      <w:pPr>
        <w:pStyle w:val="TOC1"/>
        <w:rPr>
          <w:rFonts w:asciiTheme="minorHAnsi" w:eastAsiaTheme="minorEastAsia" w:hAnsiTheme="minorHAnsi" w:cstheme="minorBidi"/>
          <w:szCs w:val="22"/>
          <w:lang w:eastAsia="en-GB"/>
        </w:rPr>
      </w:pPr>
      <w:r>
        <w:t>14A</w:t>
      </w:r>
      <w:r>
        <w:rPr>
          <w:rFonts w:asciiTheme="minorHAnsi" w:eastAsiaTheme="minorEastAsia" w:hAnsiTheme="minorHAnsi" w:cstheme="minorBidi"/>
          <w:szCs w:val="22"/>
          <w:lang w:eastAsia="en-GB"/>
        </w:rPr>
        <w:tab/>
      </w:r>
      <w:r>
        <w:t>SA WG1-related Work Items</w:t>
      </w:r>
      <w:r>
        <w:tab/>
      </w:r>
      <w:r w:rsidR="007B5903">
        <w:fldChar w:fldCharType="begin" w:fldLock="1"/>
      </w:r>
      <w:r>
        <w:instrText xml:space="preserve"> PAGEREF _Toc469641313 \h </w:instrText>
      </w:r>
      <w:r w:rsidR="007B5903">
        <w:fldChar w:fldCharType="separate"/>
      </w:r>
      <w:r>
        <w:t>50</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14A.1</w:t>
      </w:r>
      <w:r>
        <w:rPr>
          <w:rFonts w:asciiTheme="minorHAnsi" w:eastAsiaTheme="minorEastAsia" w:hAnsiTheme="minorHAnsi" w:cstheme="minorBidi"/>
          <w:sz w:val="22"/>
          <w:szCs w:val="22"/>
          <w:lang w:eastAsia="en-GB"/>
        </w:rPr>
        <w:tab/>
      </w:r>
      <w:r>
        <w:t>(PWDIMS) Password based service activation for IMS Multimedia Telephony service</w:t>
      </w:r>
      <w:r>
        <w:tab/>
      </w:r>
      <w:r w:rsidR="007B5903">
        <w:fldChar w:fldCharType="begin" w:fldLock="1"/>
      </w:r>
      <w:r>
        <w:instrText xml:space="preserve"> PAGEREF _Toc469641314 \h </w:instrText>
      </w:r>
      <w:r w:rsidR="007B5903">
        <w:fldChar w:fldCharType="separate"/>
      </w:r>
      <w:r>
        <w:t>50</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14A.2</w:t>
      </w:r>
      <w:r>
        <w:rPr>
          <w:rFonts w:asciiTheme="minorHAnsi" w:eastAsiaTheme="minorEastAsia" w:hAnsiTheme="minorHAnsi" w:cstheme="minorBidi"/>
          <w:sz w:val="22"/>
          <w:szCs w:val="22"/>
          <w:lang w:eastAsia="en-GB"/>
        </w:rPr>
        <w:tab/>
      </w:r>
      <w:r>
        <w:t>(MPS_Mods) Multimedia Priority Service Modifications</w:t>
      </w:r>
      <w:r>
        <w:tab/>
      </w:r>
      <w:r w:rsidR="007B5903">
        <w:fldChar w:fldCharType="begin" w:fldLock="1"/>
      </w:r>
      <w:r>
        <w:instrText xml:space="preserve"> PAGEREF _Toc469641315 \h </w:instrText>
      </w:r>
      <w:r w:rsidR="007B5903">
        <w:fldChar w:fldCharType="separate"/>
      </w:r>
      <w:r>
        <w:t>50</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14A.3</w:t>
      </w:r>
      <w:r>
        <w:rPr>
          <w:rFonts w:asciiTheme="minorHAnsi" w:eastAsiaTheme="minorEastAsia" w:hAnsiTheme="minorHAnsi" w:cstheme="minorBidi"/>
          <w:sz w:val="22"/>
          <w:szCs w:val="22"/>
          <w:lang w:eastAsia="en-GB"/>
        </w:rPr>
        <w:tab/>
      </w:r>
      <w:r>
        <w:t>(ELIOT) Enhancing Location Capabilities for Indoor and Outdoor Emergency Communications</w:t>
      </w:r>
      <w:r>
        <w:tab/>
      </w:r>
      <w:r w:rsidR="007B5903">
        <w:fldChar w:fldCharType="begin" w:fldLock="1"/>
      </w:r>
      <w:r>
        <w:instrText xml:space="preserve"> PAGEREF _Toc469641316 \h </w:instrText>
      </w:r>
      <w:r w:rsidR="007B5903">
        <w:fldChar w:fldCharType="separate"/>
      </w:r>
      <w:r>
        <w:t>50</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14A.4</w:t>
      </w:r>
      <w:r>
        <w:rPr>
          <w:rFonts w:asciiTheme="minorHAnsi" w:eastAsiaTheme="minorEastAsia" w:hAnsiTheme="minorHAnsi" w:cstheme="minorBidi"/>
          <w:sz w:val="22"/>
          <w:szCs w:val="22"/>
          <w:lang w:eastAsia="en-GB"/>
        </w:rPr>
        <w:tab/>
      </w:r>
      <w:r>
        <w:t>(V2XLTE) - LTE support for V2X services</w:t>
      </w:r>
      <w:r>
        <w:tab/>
      </w:r>
      <w:r w:rsidR="007B5903">
        <w:fldChar w:fldCharType="begin" w:fldLock="1"/>
      </w:r>
      <w:r>
        <w:instrText xml:space="preserve"> PAGEREF _Toc469641317 \h </w:instrText>
      </w:r>
      <w:r w:rsidR="007B5903">
        <w:fldChar w:fldCharType="separate"/>
      </w:r>
      <w:r>
        <w:t>51</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14A.5</w:t>
      </w:r>
      <w:r>
        <w:rPr>
          <w:rFonts w:asciiTheme="minorHAnsi" w:eastAsiaTheme="minorEastAsia" w:hAnsiTheme="minorHAnsi" w:cstheme="minorBidi"/>
          <w:sz w:val="22"/>
          <w:szCs w:val="22"/>
          <w:lang w:eastAsia="en-GB"/>
        </w:rPr>
        <w:tab/>
      </w:r>
      <w:r>
        <w:t>(eDSVCC) - Enhancements to Domain Selection between VoLTE and CDMA CS</w:t>
      </w:r>
      <w:r>
        <w:tab/>
      </w:r>
      <w:r w:rsidR="007B5903">
        <w:fldChar w:fldCharType="begin" w:fldLock="1"/>
      </w:r>
      <w:r>
        <w:instrText xml:space="preserve"> PAGEREF _Toc469641318 \h </w:instrText>
      </w:r>
      <w:r w:rsidR="007B5903">
        <w:fldChar w:fldCharType="separate"/>
      </w:r>
      <w:r>
        <w:t>51</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14A.6</w:t>
      </w:r>
      <w:r>
        <w:rPr>
          <w:rFonts w:asciiTheme="minorHAnsi" w:eastAsiaTheme="minorEastAsia" w:hAnsiTheme="minorHAnsi" w:cstheme="minorBidi"/>
          <w:sz w:val="22"/>
          <w:szCs w:val="22"/>
          <w:lang w:eastAsia="en-GB"/>
        </w:rPr>
        <w:tab/>
      </w:r>
      <w:r>
        <w:t>(eULRS) - Enhancements to User Location Reporting Support</w:t>
      </w:r>
      <w:r>
        <w:tab/>
      </w:r>
      <w:r w:rsidR="007B5903">
        <w:fldChar w:fldCharType="begin" w:fldLock="1"/>
      </w:r>
      <w:r>
        <w:instrText xml:space="preserve"> PAGEREF _Toc469641319 \h </w:instrText>
      </w:r>
      <w:r w:rsidR="007B5903">
        <w:fldChar w:fldCharType="separate"/>
      </w:r>
      <w:r>
        <w:t>51</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14A.7</w:t>
      </w:r>
      <w:r>
        <w:rPr>
          <w:rFonts w:asciiTheme="minorHAnsi" w:eastAsiaTheme="minorEastAsia" w:hAnsiTheme="minorHAnsi" w:cstheme="minorBidi"/>
          <w:sz w:val="22"/>
          <w:szCs w:val="22"/>
          <w:lang w:eastAsia="en-GB"/>
        </w:rPr>
        <w:tab/>
      </w:r>
      <w:r>
        <w:t>(CATS) - Control of Applications when Third party Servers encounter difficulties</w:t>
      </w:r>
      <w:r>
        <w:tab/>
      </w:r>
      <w:r w:rsidR="007B5903">
        <w:fldChar w:fldCharType="begin" w:fldLock="1"/>
      </w:r>
      <w:r>
        <w:instrText xml:space="preserve"> PAGEREF _Toc469641320 \h </w:instrText>
      </w:r>
      <w:r w:rsidR="007B5903">
        <w:fldChar w:fldCharType="separate"/>
      </w:r>
      <w:r>
        <w:t>51</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14A.8</w:t>
      </w:r>
      <w:r>
        <w:rPr>
          <w:rFonts w:asciiTheme="minorHAnsi" w:eastAsiaTheme="minorEastAsia" w:hAnsiTheme="minorHAnsi" w:cstheme="minorBidi"/>
          <w:sz w:val="22"/>
          <w:szCs w:val="22"/>
          <w:lang w:eastAsia="en-GB"/>
        </w:rPr>
        <w:tab/>
      </w:r>
      <w:r>
        <w:t>(EIEI) - Evolution to and Interworking with eCall in IMS</w:t>
      </w:r>
      <w:r>
        <w:tab/>
      </w:r>
      <w:r w:rsidR="007B5903">
        <w:fldChar w:fldCharType="begin" w:fldLock="1"/>
      </w:r>
      <w:r>
        <w:instrText xml:space="preserve"> PAGEREF _Toc469641321 \h </w:instrText>
      </w:r>
      <w:r w:rsidR="007B5903">
        <w:fldChar w:fldCharType="separate"/>
      </w:r>
      <w:r>
        <w:t>51</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14A.9</w:t>
      </w:r>
      <w:r>
        <w:rPr>
          <w:rFonts w:asciiTheme="minorHAnsi" w:eastAsiaTheme="minorEastAsia" w:hAnsiTheme="minorHAnsi" w:cstheme="minorBidi"/>
          <w:sz w:val="22"/>
          <w:szCs w:val="22"/>
          <w:lang w:eastAsia="en-GB"/>
        </w:rPr>
        <w:tab/>
      </w:r>
      <w:r>
        <w:t>(MCImp) - Mission Critical Improvements (includes MCPTT Realignment, Services Common Requirements, Video over LTE, Data over LTE)</w:t>
      </w:r>
      <w:r>
        <w:tab/>
      </w:r>
      <w:r w:rsidR="007B5903">
        <w:fldChar w:fldCharType="begin" w:fldLock="1"/>
      </w:r>
      <w:r>
        <w:instrText xml:space="preserve"> PAGEREF _Toc469641322 \h </w:instrText>
      </w:r>
      <w:r w:rsidR="007B5903">
        <w:fldChar w:fldCharType="separate"/>
      </w:r>
      <w:r>
        <w:t>51</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14A.10</w:t>
      </w:r>
      <w:r>
        <w:rPr>
          <w:rFonts w:asciiTheme="minorHAnsi" w:eastAsiaTheme="minorEastAsia" w:hAnsiTheme="minorHAnsi" w:cstheme="minorBidi"/>
          <w:sz w:val="22"/>
          <w:szCs w:val="22"/>
          <w:lang w:eastAsia="en-GB"/>
        </w:rPr>
        <w:tab/>
      </w:r>
      <w:r>
        <w:t>(EnTV) - Enhancements for TV Service</w:t>
      </w:r>
      <w:r>
        <w:tab/>
      </w:r>
      <w:r w:rsidR="007B5903">
        <w:fldChar w:fldCharType="begin" w:fldLock="1"/>
      </w:r>
      <w:r>
        <w:instrText xml:space="preserve"> PAGEREF _Toc469641323 \h </w:instrText>
      </w:r>
      <w:r w:rsidR="007B5903">
        <w:fldChar w:fldCharType="separate"/>
      </w:r>
      <w:r>
        <w:t>52</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14A.11</w:t>
      </w:r>
      <w:r>
        <w:rPr>
          <w:rFonts w:asciiTheme="minorHAnsi" w:eastAsiaTheme="minorEastAsia" w:hAnsiTheme="minorHAnsi" w:cstheme="minorBidi"/>
          <w:sz w:val="22"/>
          <w:szCs w:val="22"/>
          <w:lang w:eastAsia="en-GB"/>
        </w:rPr>
        <w:tab/>
      </w:r>
      <w:r>
        <w:t>(PS_Data_Off) - PS Data Off Services</w:t>
      </w:r>
      <w:r>
        <w:tab/>
      </w:r>
      <w:r w:rsidR="007B5903">
        <w:fldChar w:fldCharType="begin" w:fldLock="1"/>
      </w:r>
      <w:r>
        <w:instrText xml:space="preserve"> PAGEREF _Toc469641324 \h </w:instrText>
      </w:r>
      <w:r w:rsidR="007B5903">
        <w:fldChar w:fldCharType="separate"/>
      </w:r>
      <w:r>
        <w:t>52</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14A.12</w:t>
      </w:r>
      <w:r>
        <w:rPr>
          <w:rFonts w:asciiTheme="minorHAnsi" w:eastAsiaTheme="minorEastAsia" w:hAnsiTheme="minorHAnsi" w:cstheme="minorBidi"/>
          <w:sz w:val="22"/>
          <w:szCs w:val="22"/>
          <w:lang w:eastAsia="en-GB"/>
        </w:rPr>
        <w:tab/>
      </w:r>
      <w:r>
        <w:t>(PPEPO_LTE) - Paging Policy Enhancements and Procedure Optimizations in LTE</w:t>
      </w:r>
      <w:r>
        <w:tab/>
      </w:r>
      <w:r w:rsidR="007B5903">
        <w:fldChar w:fldCharType="begin" w:fldLock="1"/>
      </w:r>
      <w:r>
        <w:instrText xml:space="preserve"> PAGEREF _Toc469641325 \h </w:instrText>
      </w:r>
      <w:r w:rsidR="007B5903">
        <w:fldChar w:fldCharType="separate"/>
      </w:r>
      <w:r>
        <w:t>52</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14A.13</w:t>
      </w:r>
      <w:r>
        <w:rPr>
          <w:rFonts w:asciiTheme="minorHAnsi" w:eastAsiaTheme="minorEastAsia" w:hAnsiTheme="minorHAnsi" w:cstheme="minorBidi"/>
          <w:sz w:val="22"/>
          <w:szCs w:val="22"/>
          <w:lang w:eastAsia="en-GB"/>
        </w:rPr>
        <w:tab/>
      </w:r>
      <w:r>
        <w:t>(eFMSS) - Enhancement to FMSS for Rel</w:t>
      </w:r>
      <w:r>
        <w:noBreakHyphen/>
        <w:t>14</w:t>
      </w:r>
      <w:r>
        <w:tab/>
      </w:r>
      <w:r w:rsidR="007B5903">
        <w:fldChar w:fldCharType="begin" w:fldLock="1"/>
      </w:r>
      <w:r>
        <w:instrText xml:space="preserve"> PAGEREF _Toc469641326 \h </w:instrText>
      </w:r>
      <w:r w:rsidR="007B5903">
        <w:fldChar w:fldCharType="separate"/>
      </w:r>
      <w:r>
        <w:t>52</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14A.14</w:t>
      </w:r>
      <w:r>
        <w:rPr>
          <w:rFonts w:asciiTheme="minorHAnsi" w:eastAsiaTheme="minorEastAsia" w:hAnsiTheme="minorHAnsi" w:cstheme="minorBidi"/>
          <w:sz w:val="22"/>
          <w:szCs w:val="22"/>
          <w:lang w:eastAsia="en-GB"/>
        </w:rPr>
        <w:tab/>
      </w:r>
      <w:r>
        <w:t>(USOS) - Unlicensed Spectrum Offloading System enhancements</w:t>
      </w:r>
      <w:r>
        <w:tab/>
      </w:r>
      <w:r w:rsidR="007B5903">
        <w:fldChar w:fldCharType="begin" w:fldLock="1"/>
      </w:r>
      <w:r>
        <w:instrText xml:space="preserve"> PAGEREF _Toc469641327 \h </w:instrText>
      </w:r>
      <w:r w:rsidR="007B5903">
        <w:fldChar w:fldCharType="separate"/>
      </w:r>
      <w:r>
        <w:t>52</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14A.15</w:t>
      </w:r>
      <w:r>
        <w:rPr>
          <w:rFonts w:asciiTheme="minorHAnsi" w:eastAsiaTheme="minorEastAsia" w:hAnsiTheme="minorHAnsi" w:cstheme="minorBidi"/>
          <w:sz w:val="22"/>
          <w:szCs w:val="22"/>
          <w:lang w:eastAsia="en-GB"/>
        </w:rPr>
        <w:tab/>
      </w:r>
      <w:r>
        <w:t>(REAR) - Remote UE access via relay UE</w:t>
      </w:r>
      <w:r>
        <w:tab/>
      </w:r>
      <w:r w:rsidR="007B5903">
        <w:fldChar w:fldCharType="begin" w:fldLock="1"/>
      </w:r>
      <w:r>
        <w:instrText xml:space="preserve"> PAGEREF _Toc469641328 \h </w:instrText>
      </w:r>
      <w:r w:rsidR="007B5903">
        <w:fldChar w:fldCharType="separate"/>
      </w:r>
      <w:r>
        <w:t>52</w:t>
      </w:r>
      <w:r w:rsidR="007B5903">
        <w:fldChar w:fldCharType="end"/>
      </w:r>
    </w:p>
    <w:p w:rsidR="00CD6C54" w:rsidRDefault="00CD6C54">
      <w:pPr>
        <w:pStyle w:val="TOC1"/>
        <w:rPr>
          <w:rFonts w:asciiTheme="minorHAnsi" w:eastAsiaTheme="minorEastAsia" w:hAnsiTheme="minorHAnsi" w:cstheme="minorBidi"/>
          <w:szCs w:val="22"/>
          <w:lang w:eastAsia="en-GB"/>
        </w:rPr>
      </w:pPr>
      <w:r>
        <w:t>14B</w:t>
      </w:r>
      <w:r>
        <w:rPr>
          <w:rFonts w:asciiTheme="minorHAnsi" w:eastAsiaTheme="minorEastAsia" w:hAnsiTheme="minorHAnsi" w:cstheme="minorBidi"/>
          <w:szCs w:val="22"/>
          <w:lang w:eastAsia="en-GB"/>
        </w:rPr>
        <w:tab/>
      </w:r>
      <w:r>
        <w:t>SA WG2-related Work Items</w:t>
      </w:r>
      <w:r>
        <w:tab/>
      </w:r>
      <w:r w:rsidR="007B5903">
        <w:fldChar w:fldCharType="begin" w:fldLock="1"/>
      </w:r>
      <w:r>
        <w:instrText xml:space="preserve"> PAGEREF _Toc469641329 \h </w:instrText>
      </w:r>
      <w:r w:rsidR="007B5903">
        <w:fldChar w:fldCharType="separate"/>
      </w:r>
      <w:r>
        <w:t>52</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14B.1</w:t>
      </w:r>
      <w:r>
        <w:rPr>
          <w:rFonts w:asciiTheme="minorHAnsi" w:eastAsiaTheme="minorEastAsia" w:hAnsiTheme="minorHAnsi" w:cstheme="minorBidi"/>
          <w:sz w:val="22"/>
          <w:szCs w:val="22"/>
          <w:lang w:eastAsia="en-GB"/>
        </w:rPr>
        <w:tab/>
      </w:r>
      <w:r>
        <w:t>(V2XARC) - Architecture enhancements for LTE support of V2X services</w:t>
      </w:r>
      <w:r>
        <w:tab/>
      </w:r>
      <w:r w:rsidR="007B5903">
        <w:fldChar w:fldCharType="begin" w:fldLock="1"/>
      </w:r>
      <w:r>
        <w:instrText xml:space="preserve"> PAGEREF _Toc469641330 \h </w:instrText>
      </w:r>
      <w:r w:rsidR="007B5903">
        <w:fldChar w:fldCharType="separate"/>
      </w:r>
      <w:r>
        <w:t>52</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14B.2</w:t>
      </w:r>
      <w:r>
        <w:rPr>
          <w:rFonts w:asciiTheme="minorHAnsi" w:eastAsiaTheme="minorEastAsia" w:hAnsiTheme="minorHAnsi" w:cstheme="minorBidi"/>
          <w:sz w:val="22"/>
          <w:szCs w:val="22"/>
          <w:lang w:eastAsia="en-GB"/>
        </w:rPr>
        <w:tab/>
      </w:r>
      <w:r>
        <w:t>(EIEI) - Stage 2 of Evolution to and Interworking with eCall in IMS</w:t>
      </w:r>
      <w:r>
        <w:tab/>
      </w:r>
      <w:r w:rsidR="007B5903">
        <w:fldChar w:fldCharType="begin" w:fldLock="1"/>
      </w:r>
      <w:r>
        <w:instrText xml:space="preserve"> PAGEREF _Toc469641331 \h </w:instrText>
      </w:r>
      <w:r w:rsidR="007B5903">
        <w:fldChar w:fldCharType="separate"/>
      </w:r>
      <w:r>
        <w:t>52</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14B.3</w:t>
      </w:r>
      <w:r>
        <w:rPr>
          <w:rFonts w:asciiTheme="minorHAnsi" w:eastAsiaTheme="minorEastAsia" w:hAnsiTheme="minorHAnsi" w:cstheme="minorBidi"/>
          <w:sz w:val="22"/>
          <w:szCs w:val="22"/>
          <w:lang w:eastAsia="en-GB"/>
        </w:rPr>
        <w:tab/>
      </w:r>
      <w:r>
        <w:t>(NonIP_GPRS) - Non-IP for Cellular IoT for EC-EGPRS</w:t>
      </w:r>
      <w:r>
        <w:tab/>
      </w:r>
      <w:r w:rsidR="007B5903">
        <w:fldChar w:fldCharType="begin" w:fldLock="1"/>
      </w:r>
      <w:r>
        <w:instrText xml:space="preserve"> PAGEREF _Toc469641332 \h </w:instrText>
      </w:r>
      <w:r w:rsidR="007B5903">
        <w:fldChar w:fldCharType="separate"/>
      </w:r>
      <w:r>
        <w:t>52</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14B.4</w:t>
      </w:r>
      <w:r>
        <w:rPr>
          <w:rFonts w:asciiTheme="minorHAnsi" w:eastAsiaTheme="minorEastAsia" w:hAnsiTheme="minorHAnsi" w:cstheme="minorBidi"/>
          <w:sz w:val="22"/>
          <w:szCs w:val="22"/>
          <w:lang w:eastAsia="en-GB"/>
        </w:rPr>
        <w:tab/>
      </w:r>
      <w:r>
        <w:t>(EWE) - EIR check for WLAN access to EPC</w:t>
      </w:r>
      <w:r>
        <w:tab/>
      </w:r>
      <w:r w:rsidR="007B5903">
        <w:fldChar w:fldCharType="begin" w:fldLock="1"/>
      </w:r>
      <w:r>
        <w:instrText xml:space="preserve"> PAGEREF _Toc469641333 \h </w:instrText>
      </w:r>
      <w:r w:rsidR="007B5903">
        <w:fldChar w:fldCharType="separate"/>
      </w:r>
      <w:r>
        <w:t>53</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14B.5</w:t>
      </w:r>
      <w:r>
        <w:rPr>
          <w:rFonts w:asciiTheme="minorHAnsi" w:eastAsiaTheme="minorEastAsia" w:hAnsiTheme="minorHAnsi" w:cstheme="minorBidi"/>
          <w:sz w:val="22"/>
          <w:szCs w:val="22"/>
          <w:lang w:eastAsia="en-GB"/>
        </w:rPr>
        <w:tab/>
      </w:r>
      <w:r>
        <w:t>(eDecor) - Enhancements of Dedicated Core Networks selection mechanism</w:t>
      </w:r>
      <w:r>
        <w:tab/>
      </w:r>
      <w:r w:rsidR="007B5903">
        <w:fldChar w:fldCharType="begin" w:fldLock="1"/>
      </w:r>
      <w:r>
        <w:instrText xml:space="preserve"> PAGEREF _Toc469641334 \h </w:instrText>
      </w:r>
      <w:r w:rsidR="007B5903">
        <w:fldChar w:fldCharType="separate"/>
      </w:r>
      <w:r>
        <w:t>53</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14B.6</w:t>
      </w:r>
      <w:r>
        <w:rPr>
          <w:rFonts w:asciiTheme="minorHAnsi" w:eastAsiaTheme="minorEastAsia" w:hAnsiTheme="minorHAnsi" w:cstheme="minorBidi"/>
          <w:sz w:val="22"/>
          <w:szCs w:val="22"/>
          <w:lang w:eastAsia="en-GB"/>
        </w:rPr>
        <w:tab/>
      </w:r>
      <w:r>
        <w:t>(CUPS) - Control and User Plane Separation of EPC nodes</w:t>
      </w:r>
      <w:r>
        <w:tab/>
      </w:r>
      <w:r w:rsidR="007B5903">
        <w:fldChar w:fldCharType="begin" w:fldLock="1"/>
      </w:r>
      <w:r>
        <w:instrText xml:space="preserve"> PAGEREF _Toc469641335 \h </w:instrText>
      </w:r>
      <w:r w:rsidR="007B5903">
        <w:fldChar w:fldCharType="separate"/>
      </w:r>
      <w:r>
        <w:t>53</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14B.7</w:t>
      </w:r>
      <w:r>
        <w:rPr>
          <w:rFonts w:asciiTheme="minorHAnsi" w:eastAsiaTheme="minorEastAsia" w:hAnsiTheme="minorHAnsi" w:cstheme="minorBidi"/>
          <w:sz w:val="22"/>
          <w:szCs w:val="22"/>
          <w:lang w:eastAsia="en-GB"/>
        </w:rPr>
        <w:tab/>
      </w:r>
      <w:r>
        <w:t>(V8) - S8 Home Routing Architecture for VoLTE</w:t>
      </w:r>
      <w:r>
        <w:tab/>
      </w:r>
      <w:r w:rsidR="007B5903">
        <w:fldChar w:fldCharType="begin" w:fldLock="1"/>
      </w:r>
      <w:r>
        <w:instrText xml:space="preserve"> PAGEREF _Toc469641336 \h </w:instrText>
      </w:r>
      <w:r w:rsidR="007B5903">
        <w:fldChar w:fldCharType="separate"/>
      </w:r>
      <w:r>
        <w:t>53</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14B.8</w:t>
      </w:r>
      <w:r>
        <w:rPr>
          <w:rFonts w:asciiTheme="minorHAnsi" w:eastAsiaTheme="minorEastAsia" w:hAnsiTheme="minorHAnsi" w:cstheme="minorBidi"/>
          <w:sz w:val="22"/>
          <w:szCs w:val="22"/>
          <w:lang w:eastAsia="en-GB"/>
        </w:rPr>
        <w:tab/>
      </w:r>
      <w:r>
        <w:t>(SEW2) - Support of Emergency services over WLAN - phase 2</w:t>
      </w:r>
      <w:r>
        <w:tab/>
      </w:r>
      <w:r w:rsidR="007B5903">
        <w:fldChar w:fldCharType="begin" w:fldLock="1"/>
      </w:r>
      <w:r>
        <w:instrText xml:space="preserve"> PAGEREF _Toc469641337 \h </w:instrText>
      </w:r>
      <w:r w:rsidR="007B5903">
        <w:fldChar w:fldCharType="separate"/>
      </w:r>
      <w:r>
        <w:t>53</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14B.9</w:t>
      </w:r>
      <w:r>
        <w:rPr>
          <w:rFonts w:asciiTheme="minorHAnsi" w:eastAsiaTheme="minorEastAsia" w:hAnsiTheme="minorHAnsi" w:cstheme="minorBidi"/>
          <w:sz w:val="22"/>
          <w:szCs w:val="22"/>
          <w:lang w:eastAsia="en-GB"/>
        </w:rPr>
        <w:tab/>
      </w:r>
      <w:r>
        <w:t>(AULC) - Improvements of awareness of user location change</w:t>
      </w:r>
      <w:r>
        <w:tab/>
      </w:r>
      <w:r w:rsidR="007B5903">
        <w:fldChar w:fldCharType="begin" w:fldLock="1"/>
      </w:r>
      <w:r>
        <w:instrText xml:space="preserve"> PAGEREF _Toc469641338 \h </w:instrText>
      </w:r>
      <w:r w:rsidR="007B5903">
        <w:fldChar w:fldCharType="separate"/>
      </w:r>
      <w:r>
        <w:t>53</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14B.10</w:t>
      </w:r>
      <w:r>
        <w:rPr>
          <w:rFonts w:asciiTheme="minorHAnsi" w:eastAsiaTheme="minorEastAsia" w:hAnsiTheme="minorHAnsi" w:cstheme="minorBidi"/>
          <w:sz w:val="22"/>
          <w:szCs w:val="22"/>
          <w:lang w:eastAsia="en-GB"/>
        </w:rPr>
        <w:tab/>
      </w:r>
      <w:r>
        <w:t>(SeDoC) - Service Domain Centralization</w:t>
      </w:r>
      <w:r>
        <w:tab/>
      </w:r>
      <w:r w:rsidR="007B5903">
        <w:fldChar w:fldCharType="begin" w:fldLock="1"/>
      </w:r>
      <w:r>
        <w:instrText xml:space="preserve"> PAGEREF _Toc469641339 \h </w:instrText>
      </w:r>
      <w:r w:rsidR="007B5903">
        <w:fldChar w:fldCharType="separate"/>
      </w:r>
      <w:r>
        <w:t>53</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14B.11</w:t>
      </w:r>
      <w:r>
        <w:rPr>
          <w:rFonts w:asciiTheme="minorHAnsi" w:eastAsiaTheme="minorEastAsia" w:hAnsiTheme="minorHAnsi" w:cstheme="minorBidi"/>
          <w:sz w:val="22"/>
          <w:szCs w:val="22"/>
          <w:lang w:eastAsia="en-GB"/>
        </w:rPr>
        <w:tab/>
      </w:r>
      <w:r>
        <w:t>(SDCI) - Sponsored data connectivity improvements</w:t>
      </w:r>
      <w:r>
        <w:tab/>
      </w:r>
      <w:r w:rsidR="007B5903">
        <w:fldChar w:fldCharType="begin" w:fldLock="1"/>
      </w:r>
      <w:r>
        <w:instrText xml:space="preserve"> PAGEREF _Toc469641340 \h </w:instrText>
      </w:r>
      <w:r w:rsidR="007B5903">
        <w:fldChar w:fldCharType="separate"/>
      </w:r>
      <w:r>
        <w:t>53</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14B.12</w:t>
      </w:r>
      <w:r>
        <w:rPr>
          <w:rFonts w:asciiTheme="minorHAnsi" w:eastAsiaTheme="minorEastAsia" w:hAnsiTheme="minorHAnsi" w:cstheme="minorBidi"/>
          <w:sz w:val="22"/>
          <w:szCs w:val="22"/>
          <w:lang w:eastAsia="en-GB"/>
        </w:rPr>
        <w:tab/>
      </w:r>
      <w:r>
        <w:t>(AE_enTV) - System Architecture Enhancements to eMBMS for TV Video Service</w:t>
      </w:r>
      <w:r>
        <w:tab/>
      </w:r>
      <w:r w:rsidR="007B5903">
        <w:fldChar w:fldCharType="begin" w:fldLock="1"/>
      </w:r>
      <w:r>
        <w:instrText xml:space="preserve"> PAGEREF _Toc469641341 \h </w:instrText>
      </w:r>
      <w:r w:rsidR="007B5903">
        <w:fldChar w:fldCharType="separate"/>
      </w:r>
      <w:r>
        <w:t>53</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14B.13</w:t>
      </w:r>
      <w:r>
        <w:rPr>
          <w:rFonts w:asciiTheme="minorHAnsi" w:eastAsiaTheme="minorEastAsia" w:hAnsiTheme="minorHAnsi" w:cstheme="minorBidi"/>
          <w:sz w:val="22"/>
          <w:szCs w:val="22"/>
          <w:lang w:eastAsia="en-GB"/>
        </w:rPr>
        <w:tab/>
      </w:r>
      <w:r>
        <w:t>(GENCEF) - Group based enhancements in the network capability exposure functions</w:t>
      </w:r>
      <w:r>
        <w:tab/>
      </w:r>
      <w:r w:rsidR="007B5903">
        <w:fldChar w:fldCharType="begin" w:fldLock="1"/>
      </w:r>
      <w:r>
        <w:instrText xml:space="preserve"> PAGEREF _Toc469641342 \h </w:instrText>
      </w:r>
      <w:r w:rsidR="007B5903">
        <w:fldChar w:fldCharType="separate"/>
      </w:r>
      <w:r>
        <w:t>54</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14B.14</w:t>
      </w:r>
      <w:r>
        <w:rPr>
          <w:rFonts w:asciiTheme="minorHAnsi" w:eastAsiaTheme="minorEastAsia" w:hAnsiTheme="minorHAnsi" w:cstheme="minorBidi"/>
          <w:sz w:val="22"/>
          <w:szCs w:val="22"/>
          <w:lang w:eastAsia="en-GB"/>
        </w:rPr>
        <w:tab/>
      </w:r>
      <w:r>
        <w:t>(CIoT_Ext) - Extended architecture support for Cellular Internet of Things</w:t>
      </w:r>
      <w:r>
        <w:tab/>
      </w:r>
      <w:r w:rsidR="007B5903">
        <w:fldChar w:fldCharType="begin" w:fldLock="1"/>
      </w:r>
      <w:r>
        <w:instrText xml:space="preserve"> PAGEREF _Toc469641343 \h </w:instrText>
      </w:r>
      <w:r w:rsidR="007B5903">
        <w:fldChar w:fldCharType="separate"/>
      </w:r>
      <w:r>
        <w:t>54</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14B.15</w:t>
      </w:r>
      <w:r>
        <w:rPr>
          <w:rFonts w:asciiTheme="minorHAnsi" w:eastAsiaTheme="minorEastAsia" w:hAnsiTheme="minorHAnsi" w:cstheme="minorBidi"/>
          <w:sz w:val="22"/>
          <w:szCs w:val="22"/>
          <w:lang w:eastAsia="en-GB"/>
        </w:rPr>
        <w:tab/>
      </w:r>
      <w:r>
        <w:t>(eFMSS) - Stage 2 of Enhancement to Flexible Mobile Service Steering</w:t>
      </w:r>
      <w:r>
        <w:tab/>
      </w:r>
      <w:r w:rsidR="007B5903">
        <w:fldChar w:fldCharType="begin" w:fldLock="1"/>
      </w:r>
      <w:r>
        <w:instrText xml:space="preserve"> PAGEREF _Toc469641344 \h </w:instrText>
      </w:r>
      <w:r w:rsidR="007B5903">
        <w:fldChar w:fldCharType="separate"/>
      </w:r>
      <w:r>
        <w:t>54</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14B.16</w:t>
      </w:r>
      <w:r>
        <w:rPr>
          <w:rFonts w:asciiTheme="minorHAnsi" w:eastAsiaTheme="minorEastAsia" w:hAnsiTheme="minorHAnsi" w:cstheme="minorBidi"/>
          <w:sz w:val="22"/>
          <w:szCs w:val="22"/>
          <w:lang w:eastAsia="en-GB"/>
        </w:rPr>
        <w:tab/>
      </w:r>
      <w:r>
        <w:t>(RobVoLTE) - Robust Call Setup for VoLTE subscriber in LTE</w:t>
      </w:r>
      <w:r>
        <w:tab/>
      </w:r>
      <w:r w:rsidR="007B5903">
        <w:fldChar w:fldCharType="begin" w:fldLock="1"/>
      </w:r>
      <w:r>
        <w:instrText xml:space="preserve"> PAGEREF _Toc469641345 \h </w:instrText>
      </w:r>
      <w:r w:rsidR="007B5903">
        <w:fldChar w:fldCharType="separate"/>
      </w:r>
      <w:r>
        <w:t>54</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14B.17</w:t>
      </w:r>
      <w:r>
        <w:rPr>
          <w:rFonts w:asciiTheme="minorHAnsi" w:eastAsiaTheme="minorEastAsia" w:hAnsiTheme="minorHAnsi" w:cstheme="minorBidi"/>
          <w:sz w:val="22"/>
          <w:szCs w:val="22"/>
          <w:lang w:eastAsia="en-GB"/>
        </w:rPr>
        <w:tab/>
      </w:r>
      <w:r>
        <w:t>(TADS_WLAN) - T-ADS supporting WLAN Access</w:t>
      </w:r>
      <w:r>
        <w:tab/>
      </w:r>
      <w:r w:rsidR="007B5903">
        <w:fldChar w:fldCharType="begin" w:fldLock="1"/>
      </w:r>
      <w:r>
        <w:instrText xml:space="preserve"> PAGEREF _Toc469641346 \h </w:instrText>
      </w:r>
      <w:r w:rsidR="007B5903">
        <w:fldChar w:fldCharType="separate"/>
      </w:r>
      <w:r>
        <w:t>54</w:t>
      </w:r>
      <w:r w:rsidR="007B5903">
        <w:fldChar w:fldCharType="end"/>
      </w:r>
    </w:p>
    <w:p w:rsidR="00CD6C54" w:rsidRDefault="00CD6C54">
      <w:pPr>
        <w:pStyle w:val="TOC1"/>
        <w:rPr>
          <w:rFonts w:asciiTheme="minorHAnsi" w:eastAsiaTheme="minorEastAsia" w:hAnsiTheme="minorHAnsi" w:cstheme="minorBidi"/>
          <w:szCs w:val="22"/>
          <w:lang w:eastAsia="en-GB"/>
        </w:rPr>
      </w:pPr>
      <w:r>
        <w:lastRenderedPageBreak/>
        <w:t>14C</w:t>
      </w:r>
      <w:r>
        <w:rPr>
          <w:rFonts w:asciiTheme="minorHAnsi" w:eastAsiaTheme="minorEastAsia" w:hAnsiTheme="minorHAnsi" w:cstheme="minorBidi"/>
          <w:szCs w:val="22"/>
          <w:lang w:eastAsia="en-GB"/>
        </w:rPr>
        <w:tab/>
      </w:r>
      <w:r>
        <w:t>SA WG3- and SA WG3 LI-related Work Items</w:t>
      </w:r>
      <w:r>
        <w:tab/>
      </w:r>
      <w:r w:rsidR="007B5903">
        <w:fldChar w:fldCharType="begin" w:fldLock="1"/>
      </w:r>
      <w:r>
        <w:instrText xml:space="preserve"> PAGEREF _Toc469641347 \h </w:instrText>
      </w:r>
      <w:r w:rsidR="007B5903">
        <w:fldChar w:fldCharType="separate"/>
      </w:r>
      <w:r>
        <w:t>54</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14C.1</w:t>
      </w:r>
      <w:r>
        <w:rPr>
          <w:rFonts w:asciiTheme="minorHAnsi" w:eastAsiaTheme="minorEastAsia" w:hAnsiTheme="minorHAnsi" w:cstheme="minorBidi"/>
          <w:sz w:val="22"/>
          <w:szCs w:val="22"/>
          <w:lang w:eastAsia="en-GB"/>
        </w:rPr>
        <w:tab/>
      </w:r>
      <w:r>
        <w:t>(EASE_ALGOs_SA3) - New GPRS algorithms for EASE</w:t>
      </w:r>
      <w:r>
        <w:tab/>
      </w:r>
      <w:r w:rsidR="007B5903">
        <w:fldChar w:fldCharType="begin" w:fldLock="1"/>
      </w:r>
      <w:r>
        <w:instrText xml:space="preserve"> PAGEREF _Toc469641348 \h </w:instrText>
      </w:r>
      <w:r w:rsidR="007B5903">
        <w:fldChar w:fldCharType="separate"/>
      </w:r>
      <w:r>
        <w:t>55</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14C.2</w:t>
      </w:r>
      <w:r>
        <w:rPr>
          <w:rFonts w:asciiTheme="minorHAnsi" w:eastAsiaTheme="minorEastAsia" w:hAnsiTheme="minorHAnsi" w:cstheme="minorBidi"/>
          <w:sz w:val="22"/>
          <w:szCs w:val="22"/>
          <w:lang w:eastAsia="en-GB"/>
        </w:rPr>
        <w:tab/>
      </w:r>
      <w:r>
        <w:t>(V8) - S8 Home Routing Architecture for VoLTE</w:t>
      </w:r>
      <w:r>
        <w:tab/>
      </w:r>
      <w:r w:rsidR="007B5903">
        <w:fldChar w:fldCharType="begin" w:fldLock="1"/>
      </w:r>
      <w:r>
        <w:instrText xml:space="preserve"> PAGEREF _Toc469641349 \h </w:instrText>
      </w:r>
      <w:r w:rsidR="007B5903">
        <w:fldChar w:fldCharType="separate"/>
      </w:r>
      <w:r>
        <w:t>55</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14C.3</w:t>
      </w:r>
      <w:r>
        <w:rPr>
          <w:rFonts w:asciiTheme="minorHAnsi" w:eastAsiaTheme="minorEastAsia" w:hAnsiTheme="minorHAnsi" w:cstheme="minorBidi"/>
          <w:sz w:val="22"/>
          <w:szCs w:val="22"/>
          <w:lang w:eastAsia="en-GB"/>
        </w:rPr>
        <w:tab/>
      </w:r>
      <w:r>
        <w:t>(MCSec) - Security of the Mission Critical Service</w:t>
      </w:r>
      <w:r>
        <w:tab/>
      </w:r>
      <w:r w:rsidR="007B5903">
        <w:fldChar w:fldCharType="begin" w:fldLock="1"/>
      </w:r>
      <w:r>
        <w:instrText xml:space="preserve"> PAGEREF _Toc469641350 \h </w:instrText>
      </w:r>
      <w:r w:rsidR="007B5903">
        <w:fldChar w:fldCharType="separate"/>
      </w:r>
      <w:r>
        <w:t>55</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14C.4</w:t>
      </w:r>
      <w:r>
        <w:rPr>
          <w:rFonts w:asciiTheme="minorHAnsi" w:eastAsiaTheme="minorEastAsia" w:hAnsiTheme="minorHAnsi" w:cstheme="minorBidi"/>
          <w:sz w:val="22"/>
          <w:szCs w:val="22"/>
          <w:lang w:eastAsia="en-GB"/>
        </w:rPr>
        <w:tab/>
      </w:r>
      <w:r>
        <w:t>(BEST_MTC_Sec) - Battery Efficient Security for very low Throughput MTC Devices</w:t>
      </w:r>
      <w:r>
        <w:tab/>
      </w:r>
      <w:r w:rsidR="007B5903">
        <w:fldChar w:fldCharType="begin" w:fldLock="1"/>
      </w:r>
      <w:r>
        <w:instrText xml:space="preserve"> PAGEREF _Toc469641351 \h </w:instrText>
      </w:r>
      <w:r w:rsidR="007B5903">
        <w:fldChar w:fldCharType="separate"/>
      </w:r>
      <w:r>
        <w:t>55</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14C.5</w:t>
      </w:r>
      <w:r>
        <w:rPr>
          <w:rFonts w:asciiTheme="minorHAnsi" w:eastAsiaTheme="minorEastAsia" w:hAnsiTheme="minorHAnsi" w:cstheme="minorBidi"/>
          <w:sz w:val="22"/>
          <w:szCs w:val="22"/>
          <w:lang w:eastAsia="en-GB"/>
        </w:rPr>
        <w:tab/>
      </w:r>
      <w:r>
        <w:t>(ERP) - Support of EAP Re-authentication Protocol for WLAN Interworking</w:t>
      </w:r>
      <w:r>
        <w:tab/>
      </w:r>
      <w:r w:rsidR="007B5903">
        <w:fldChar w:fldCharType="begin" w:fldLock="1"/>
      </w:r>
      <w:r>
        <w:instrText xml:space="preserve"> PAGEREF _Toc469641352 \h </w:instrText>
      </w:r>
      <w:r w:rsidR="007B5903">
        <w:fldChar w:fldCharType="separate"/>
      </w:r>
      <w:r>
        <w:t>55</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14C.6</w:t>
      </w:r>
      <w:r>
        <w:rPr>
          <w:rFonts w:asciiTheme="minorHAnsi" w:eastAsiaTheme="minorEastAsia" w:hAnsiTheme="minorHAnsi" w:cstheme="minorBidi"/>
          <w:sz w:val="22"/>
          <w:szCs w:val="22"/>
          <w:lang w:eastAsia="en-GB"/>
        </w:rPr>
        <w:tab/>
      </w:r>
      <w:r>
        <w:t>(SCAS_PGW) - Security Assurance Specification for PGW network product class</w:t>
      </w:r>
      <w:r>
        <w:tab/>
      </w:r>
      <w:r w:rsidR="007B5903">
        <w:fldChar w:fldCharType="begin" w:fldLock="1"/>
      </w:r>
      <w:r>
        <w:instrText xml:space="preserve"> PAGEREF _Toc469641353 \h </w:instrText>
      </w:r>
      <w:r w:rsidR="007B5903">
        <w:fldChar w:fldCharType="separate"/>
      </w:r>
      <w:r>
        <w:t>55</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14C.7</w:t>
      </w:r>
      <w:r>
        <w:rPr>
          <w:rFonts w:asciiTheme="minorHAnsi" w:eastAsiaTheme="minorEastAsia" w:hAnsiTheme="minorHAnsi" w:cstheme="minorBidi"/>
          <w:sz w:val="22"/>
          <w:szCs w:val="22"/>
          <w:lang w:eastAsia="en-GB"/>
        </w:rPr>
        <w:tab/>
      </w:r>
      <w:r>
        <w:t>(SCAS_eNB) - Security Assurance Specification for eNB network product class</w:t>
      </w:r>
      <w:r>
        <w:tab/>
      </w:r>
      <w:r w:rsidR="007B5903">
        <w:fldChar w:fldCharType="begin" w:fldLock="1"/>
      </w:r>
      <w:r>
        <w:instrText xml:space="preserve"> PAGEREF _Toc469641354 \h </w:instrText>
      </w:r>
      <w:r w:rsidR="007B5903">
        <w:fldChar w:fldCharType="separate"/>
      </w:r>
      <w:r>
        <w:t>55</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14C.8</w:t>
      </w:r>
      <w:r>
        <w:rPr>
          <w:rFonts w:asciiTheme="minorHAnsi" w:eastAsiaTheme="minorEastAsia" w:hAnsiTheme="minorHAnsi" w:cstheme="minorBidi"/>
          <w:sz w:val="22"/>
          <w:szCs w:val="22"/>
          <w:lang w:eastAsia="en-GB"/>
        </w:rPr>
        <w:tab/>
      </w:r>
      <w:r>
        <w:t>(SEC14) - Security Enhancements and Improvements for Rel</w:t>
      </w:r>
      <w:r>
        <w:noBreakHyphen/>
        <w:t>14</w:t>
      </w:r>
      <w:r>
        <w:tab/>
      </w:r>
      <w:r w:rsidR="007B5903">
        <w:fldChar w:fldCharType="begin" w:fldLock="1"/>
      </w:r>
      <w:r>
        <w:instrText xml:space="preserve"> PAGEREF _Toc469641355 \h </w:instrText>
      </w:r>
      <w:r w:rsidR="007B5903">
        <w:fldChar w:fldCharType="separate"/>
      </w:r>
      <w:r>
        <w:t>55</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14C.9</w:t>
      </w:r>
      <w:r>
        <w:rPr>
          <w:rFonts w:asciiTheme="minorHAnsi" w:eastAsiaTheme="minorEastAsia" w:hAnsiTheme="minorHAnsi" w:cstheme="minorBidi"/>
          <w:sz w:val="22"/>
          <w:szCs w:val="22"/>
          <w:lang w:eastAsia="en-GB"/>
        </w:rPr>
        <w:tab/>
      </w:r>
      <w:r>
        <w:t>(LI14) - Lawful Interception in the 3GPP Rel</w:t>
      </w:r>
      <w:r>
        <w:noBreakHyphen/>
        <w:t>14</w:t>
      </w:r>
      <w:r>
        <w:tab/>
      </w:r>
      <w:r w:rsidR="007B5903">
        <w:fldChar w:fldCharType="begin" w:fldLock="1"/>
      </w:r>
      <w:r>
        <w:instrText xml:space="preserve"> PAGEREF _Toc469641356 \h </w:instrText>
      </w:r>
      <w:r w:rsidR="007B5903">
        <w:fldChar w:fldCharType="separate"/>
      </w:r>
      <w:r>
        <w:t>55</w:t>
      </w:r>
      <w:r w:rsidR="007B5903">
        <w:fldChar w:fldCharType="end"/>
      </w:r>
    </w:p>
    <w:p w:rsidR="00CD6C54" w:rsidRDefault="00CD6C54">
      <w:pPr>
        <w:pStyle w:val="TOC1"/>
        <w:rPr>
          <w:rFonts w:asciiTheme="minorHAnsi" w:eastAsiaTheme="minorEastAsia" w:hAnsiTheme="minorHAnsi" w:cstheme="minorBidi"/>
          <w:szCs w:val="22"/>
          <w:lang w:eastAsia="en-GB"/>
        </w:rPr>
      </w:pPr>
      <w:r>
        <w:t>14D</w:t>
      </w:r>
      <w:r>
        <w:rPr>
          <w:rFonts w:asciiTheme="minorHAnsi" w:eastAsiaTheme="minorEastAsia" w:hAnsiTheme="minorHAnsi" w:cstheme="minorBidi"/>
          <w:szCs w:val="22"/>
          <w:lang w:eastAsia="en-GB"/>
        </w:rPr>
        <w:tab/>
      </w:r>
      <w:r>
        <w:t>SA WG4-related Work Items</w:t>
      </w:r>
      <w:r>
        <w:tab/>
      </w:r>
      <w:r w:rsidR="007B5903">
        <w:fldChar w:fldCharType="begin" w:fldLock="1"/>
      </w:r>
      <w:r>
        <w:instrText xml:space="preserve"> PAGEREF _Toc469641357 \h </w:instrText>
      </w:r>
      <w:r w:rsidR="007B5903">
        <w:fldChar w:fldCharType="separate"/>
      </w:r>
      <w:r>
        <w:t>56</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14D.1</w:t>
      </w:r>
      <w:r>
        <w:rPr>
          <w:rFonts w:asciiTheme="minorHAnsi" w:eastAsiaTheme="minorEastAsia" w:hAnsiTheme="minorHAnsi" w:cstheme="minorBidi"/>
          <w:sz w:val="22"/>
          <w:szCs w:val="22"/>
          <w:lang w:eastAsia="en-GB"/>
        </w:rPr>
        <w:tab/>
      </w:r>
      <w:r>
        <w:t>(TRAPI) - MBMS Transport Protocol and APIs</w:t>
      </w:r>
      <w:r>
        <w:tab/>
      </w:r>
      <w:r w:rsidR="007B5903">
        <w:fldChar w:fldCharType="begin" w:fldLock="1"/>
      </w:r>
      <w:r>
        <w:instrText xml:space="preserve"> PAGEREF _Toc469641358 \h </w:instrText>
      </w:r>
      <w:r w:rsidR="007B5903">
        <w:fldChar w:fldCharType="separate"/>
      </w:r>
      <w:r>
        <w:t>56</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14D.2</w:t>
      </w:r>
      <w:r>
        <w:rPr>
          <w:rFonts w:asciiTheme="minorHAnsi" w:eastAsiaTheme="minorEastAsia" w:hAnsiTheme="minorHAnsi" w:cstheme="minorBidi"/>
          <w:sz w:val="22"/>
          <w:szCs w:val="22"/>
          <w:lang w:eastAsia="en-GB"/>
        </w:rPr>
        <w:tab/>
      </w:r>
      <w:r>
        <w:t>(MMCMH_Enh) - Overall aspects of MMCMH_Enh</w:t>
      </w:r>
      <w:r>
        <w:tab/>
      </w:r>
      <w:r w:rsidR="007B5903">
        <w:fldChar w:fldCharType="begin" w:fldLock="1"/>
      </w:r>
      <w:r>
        <w:instrText xml:space="preserve"> PAGEREF _Toc469641359 \h </w:instrText>
      </w:r>
      <w:r w:rsidR="007B5903">
        <w:fldChar w:fldCharType="separate"/>
      </w:r>
      <w:r>
        <w:t>57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14D.3</w:t>
      </w:r>
      <w:r>
        <w:rPr>
          <w:rFonts w:asciiTheme="minorHAnsi" w:eastAsiaTheme="minorEastAsia" w:hAnsiTheme="minorHAnsi" w:cstheme="minorBidi"/>
          <w:sz w:val="22"/>
          <w:szCs w:val="22"/>
          <w:lang w:eastAsia="en-GB"/>
        </w:rPr>
        <w:tab/>
      </w:r>
      <w:r>
        <w:t>(DESUDAPS) - Development of super-wideband and fullband P.835</w:t>
      </w:r>
      <w:r>
        <w:tab/>
      </w:r>
      <w:r w:rsidR="007B5903">
        <w:fldChar w:fldCharType="begin" w:fldLock="1"/>
      </w:r>
      <w:r>
        <w:instrText xml:space="preserve"> PAGEREF _Toc469641360 \h </w:instrText>
      </w:r>
      <w:r w:rsidR="007B5903">
        <w:fldChar w:fldCharType="separate"/>
      </w:r>
      <w:r>
        <w:t>57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14D.4</w:t>
      </w:r>
      <w:r>
        <w:rPr>
          <w:rFonts w:asciiTheme="minorHAnsi" w:eastAsiaTheme="minorEastAsia" w:hAnsiTheme="minorHAnsi" w:cstheme="minorBidi"/>
          <w:sz w:val="22"/>
          <w:szCs w:val="22"/>
          <w:lang w:eastAsia="en-GB"/>
        </w:rPr>
        <w:tab/>
      </w:r>
      <w:r>
        <w:t>(IMS_TELEP_EXT) - Media Handling Extensions of IMS-based</w:t>
      </w:r>
      <w:r>
        <w:tab/>
      </w:r>
      <w:r w:rsidR="007B5903">
        <w:fldChar w:fldCharType="begin" w:fldLock="1"/>
      </w:r>
      <w:r>
        <w:instrText xml:space="preserve"> PAGEREF _Toc469641361 \h </w:instrText>
      </w:r>
      <w:r w:rsidR="007B5903">
        <w:fldChar w:fldCharType="separate"/>
      </w:r>
      <w:r>
        <w:t>57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14D.5</w:t>
      </w:r>
      <w:r>
        <w:rPr>
          <w:rFonts w:asciiTheme="minorHAnsi" w:eastAsiaTheme="minorEastAsia" w:hAnsiTheme="minorHAnsi" w:cstheme="minorBidi"/>
          <w:sz w:val="22"/>
          <w:szCs w:val="22"/>
          <w:lang w:eastAsia="en-GB"/>
        </w:rPr>
        <w:tab/>
      </w:r>
      <w:r>
        <w:t>(IQoE) - Improved Streaming QoE Reporting in 3GPP</w:t>
      </w:r>
      <w:r>
        <w:tab/>
      </w:r>
      <w:r w:rsidR="007B5903">
        <w:fldChar w:fldCharType="begin" w:fldLock="1"/>
      </w:r>
      <w:r>
        <w:instrText xml:space="preserve"> PAGEREF _Toc469641362 \h </w:instrText>
      </w:r>
      <w:r w:rsidR="007B5903">
        <w:fldChar w:fldCharType="separate"/>
      </w:r>
      <w:r>
        <w:t>57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14D.6</w:t>
      </w:r>
      <w:r>
        <w:rPr>
          <w:rFonts w:asciiTheme="minorHAnsi" w:eastAsiaTheme="minorEastAsia" w:hAnsiTheme="minorHAnsi" w:cstheme="minorBidi"/>
          <w:sz w:val="22"/>
          <w:szCs w:val="22"/>
          <w:lang w:eastAsia="en-GB"/>
        </w:rPr>
        <w:tab/>
      </w:r>
      <w:r>
        <w:t>(EXT_UED) - Extension of UE Delay test methods and requirements</w:t>
      </w:r>
      <w:r>
        <w:tab/>
      </w:r>
      <w:r w:rsidR="007B5903">
        <w:fldChar w:fldCharType="begin" w:fldLock="1"/>
      </w:r>
      <w:r>
        <w:instrText xml:space="preserve"> PAGEREF _Toc469641363 \h </w:instrText>
      </w:r>
      <w:r w:rsidR="007B5903">
        <w:fldChar w:fldCharType="separate"/>
      </w:r>
      <w:r>
        <w:t>58</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14D.7</w:t>
      </w:r>
      <w:r>
        <w:rPr>
          <w:rFonts w:asciiTheme="minorHAnsi" w:eastAsiaTheme="minorEastAsia" w:hAnsiTheme="minorHAnsi" w:cstheme="minorBidi"/>
          <w:sz w:val="22"/>
          <w:szCs w:val="22"/>
          <w:lang w:eastAsia="en-GB"/>
        </w:rPr>
        <w:tab/>
      </w:r>
      <w:r>
        <w:t>(AE_enTV-MI_MTV) - Mobile Network Interface for MBMS Delivery of Media and TV services</w:t>
      </w:r>
      <w:r>
        <w:tab/>
      </w:r>
      <w:r w:rsidR="007B5903">
        <w:fldChar w:fldCharType="begin" w:fldLock="1"/>
      </w:r>
      <w:r>
        <w:instrText xml:space="preserve"> PAGEREF _Toc469641364 \h </w:instrText>
      </w:r>
      <w:r w:rsidR="007B5903">
        <w:fldChar w:fldCharType="separate"/>
      </w:r>
      <w:r>
        <w:t>58</w:t>
      </w:r>
      <w:r w:rsidR="007B5903">
        <w:fldChar w:fldCharType="end"/>
      </w:r>
    </w:p>
    <w:p w:rsidR="00CD6C54" w:rsidRDefault="00CD6C54">
      <w:pPr>
        <w:pStyle w:val="TOC1"/>
        <w:rPr>
          <w:rFonts w:asciiTheme="minorHAnsi" w:eastAsiaTheme="minorEastAsia" w:hAnsiTheme="minorHAnsi" w:cstheme="minorBidi"/>
          <w:szCs w:val="22"/>
          <w:lang w:eastAsia="en-GB"/>
        </w:rPr>
      </w:pPr>
      <w:r>
        <w:t>14E</w:t>
      </w:r>
      <w:r>
        <w:rPr>
          <w:rFonts w:asciiTheme="minorHAnsi" w:eastAsiaTheme="minorEastAsia" w:hAnsiTheme="minorHAnsi" w:cstheme="minorBidi"/>
          <w:szCs w:val="22"/>
          <w:lang w:eastAsia="en-GB"/>
        </w:rPr>
        <w:tab/>
      </w:r>
      <w:r>
        <w:t>SA WG5-related Work Items</w:t>
      </w:r>
      <w:r>
        <w:tab/>
      </w:r>
      <w:r w:rsidR="007B5903">
        <w:fldChar w:fldCharType="begin" w:fldLock="1"/>
      </w:r>
      <w:r>
        <w:instrText xml:space="preserve"> PAGEREF _Toc469641365 \h </w:instrText>
      </w:r>
      <w:r w:rsidR="007B5903">
        <w:fldChar w:fldCharType="separate"/>
      </w:r>
      <w:r>
        <w:t>60</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14E.1</w:t>
      </w:r>
      <w:r>
        <w:rPr>
          <w:rFonts w:asciiTheme="minorHAnsi" w:eastAsiaTheme="minorEastAsia" w:hAnsiTheme="minorHAnsi" w:cstheme="minorBidi"/>
          <w:sz w:val="22"/>
          <w:szCs w:val="22"/>
          <w:lang w:eastAsia="en-GB"/>
        </w:rPr>
        <w:tab/>
      </w:r>
      <w:r>
        <w:t>(OAM14) - OAM&amp;P Rel</w:t>
      </w:r>
      <w:r>
        <w:noBreakHyphen/>
        <w:t>14 (including all building blocks and work tasks)</w:t>
      </w:r>
      <w:r>
        <w:tab/>
      </w:r>
      <w:r w:rsidR="007B5903">
        <w:fldChar w:fldCharType="begin" w:fldLock="1"/>
      </w:r>
      <w:r>
        <w:instrText xml:space="preserve"> PAGEREF _Toc469641366 \h </w:instrText>
      </w:r>
      <w:r w:rsidR="007B5903">
        <w:fldChar w:fldCharType="separate"/>
      </w:r>
      <w:r>
        <w:t>60</w:t>
      </w:r>
      <w:r w:rsidR="007B5903">
        <w:fldChar w:fldCharType="end"/>
      </w:r>
    </w:p>
    <w:p w:rsidR="00CD6C54" w:rsidRDefault="00CD6C54">
      <w:pPr>
        <w:pStyle w:val="TOC3"/>
        <w:rPr>
          <w:rFonts w:asciiTheme="minorHAnsi" w:eastAsiaTheme="minorEastAsia" w:hAnsiTheme="minorHAnsi" w:cstheme="minorBidi"/>
          <w:sz w:val="22"/>
          <w:szCs w:val="22"/>
          <w:lang w:eastAsia="en-GB"/>
        </w:rPr>
      </w:pPr>
      <w:r>
        <w:t>14E.1.1</w:t>
      </w:r>
      <w:r>
        <w:rPr>
          <w:rFonts w:asciiTheme="minorHAnsi" w:eastAsiaTheme="minorEastAsia" w:hAnsiTheme="minorHAnsi" w:cstheme="minorBidi"/>
          <w:sz w:val="22"/>
          <w:szCs w:val="22"/>
          <w:lang w:eastAsia="en-GB"/>
        </w:rPr>
        <w:tab/>
      </w:r>
      <w:r>
        <w:t>(OAM14-MAMO_VNF-MCAR) - Management concept, architecture and requirements for mobile networks that include virtualized network functions</w:t>
      </w:r>
      <w:r>
        <w:tab/>
      </w:r>
      <w:r w:rsidR="007B5903">
        <w:fldChar w:fldCharType="begin" w:fldLock="1"/>
      </w:r>
      <w:r>
        <w:instrText xml:space="preserve"> PAGEREF _Toc469641367 \h </w:instrText>
      </w:r>
      <w:r w:rsidR="007B5903">
        <w:fldChar w:fldCharType="separate"/>
      </w:r>
      <w:r>
        <w:t>61</w:t>
      </w:r>
      <w:r w:rsidR="007B5903">
        <w:fldChar w:fldCharType="end"/>
      </w:r>
    </w:p>
    <w:p w:rsidR="00CD6C54" w:rsidRDefault="00CD6C54">
      <w:pPr>
        <w:pStyle w:val="TOC3"/>
        <w:rPr>
          <w:rFonts w:asciiTheme="minorHAnsi" w:eastAsiaTheme="minorEastAsia" w:hAnsiTheme="minorHAnsi" w:cstheme="minorBidi"/>
          <w:sz w:val="22"/>
          <w:szCs w:val="22"/>
          <w:lang w:eastAsia="en-GB"/>
        </w:rPr>
      </w:pPr>
      <w:r>
        <w:t>14E.1.2</w:t>
      </w:r>
      <w:r>
        <w:rPr>
          <w:rFonts w:asciiTheme="minorHAnsi" w:eastAsiaTheme="minorEastAsia" w:hAnsiTheme="minorHAnsi" w:cstheme="minorBidi"/>
          <w:sz w:val="22"/>
          <w:szCs w:val="22"/>
          <w:lang w:eastAsia="en-GB"/>
        </w:rPr>
        <w:tab/>
      </w:r>
      <w:r>
        <w:t>(OAM14-MAMO_VNF-CM) - Configuration Management for mobile networks that include virtualized network functions</w:t>
      </w:r>
      <w:r>
        <w:tab/>
      </w:r>
      <w:r w:rsidR="007B5903">
        <w:fldChar w:fldCharType="begin" w:fldLock="1"/>
      </w:r>
      <w:r>
        <w:instrText xml:space="preserve"> PAGEREF _Toc469641368 \h </w:instrText>
      </w:r>
      <w:r w:rsidR="007B5903">
        <w:fldChar w:fldCharType="separate"/>
      </w:r>
      <w:r>
        <w:t>62</w:t>
      </w:r>
      <w:r w:rsidR="007B5903">
        <w:fldChar w:fldCharType="end"/>
      </w:r>
    </w:p>
    <w:p w:rsidR="00CD6C54" w:rsidRDefault="00CD6C54">
      <w:pPr>
        <w:pStyle w:val="TOC3"/>
        <w:rPr>
          <w:rFonts w:asciiTheme="minorHAnsi" w:eastAsiaTheme="minorEastAsia" w:hAnsiTheme="minorHAnsi" w:cstheme="minorBidi"/>
          <w:sz w:val="22"/>
          <w:szCs w:val="22"/>
          <w:lang w:eastAsia="en-GB"/>
        </w:rPr>
      </w:pPr>
      <w:r>
        <w:t>14E.1.3</w:t>
      </w:r>
      <w:r>
        <w:rPr>
          <w:rFonts w:asciiTheme="minorHAnsi" w:eastAsiaTheme="minorEastAsia" w:hAnsiTheme="minorHAnsi" w:cstheme="minorBidi"/>
          <w:sz w:val="22"/>
          <w:szCs w:val="22"/>
          <w:lang w:eastAsia="en-GB"/>
        </w:rPr>
        <w:tab/>
      </w:r>
      <w:r>
        <w:t>(OAM14-MAMO_VNF-FM) - Fault Management for mobile networks that include virtualized network functions</w:t>
      </w:r>
      <w:r>
        <w:tab/>
      </w:r>
      <w:r w:rsidR="007B5903">
        <w:fldChar w:fldCharType="begin" w:fldLock="1"/>
      </w:r>
      <w:r>
        <w:instrText xml:space="preserve"> PAGEREF _Toc469641369 \h </w:instrText>
      </w:r>
      <w:r w:rsidR="007B5903">
        <w:fldChar w:fldCharType="separate"/>
      </w:r>
      <w:r>
        <w:t>62</w:t>
      </w:r>
      <w:r w:rsidR="007B5903">
        <w:fldChar w:fldCharType="end"/>
      </w:r>
    </w:p>
    <w:p w:rsidR="00CD6C54" w:rsidRDefault="00CD6C54">
      <w:pPr>
        <w:pStyle w:val="TOC3"/>
        <w:rPr>
          <w:rFonts w:asciiTheme="minorHAnsi" w:eastAsiaTheme="minorEastAsia" w:hAnsiTheme="minorHAnsi" w:cstheme="minorBidi"/>
          <w:sz w:val="22"/>
          <w:szCs w:val="22"/>
          <w:lang w:eastAsia="en-GB"/>
        </w:rPr>
      </w:pPr>
      <w:r>
        <w:t>14E.1.4</w:t>
      </w:r>
      <w:r>
        <w:rPr>
          <w:rFonts w:asciiTheme="minorHAnsi" w:eastAsiaTheme="minorEastAsia" w:hAnsiTheme="minorHAnsi" w:cstheme="minorBidi"/>
          <w:sz w:val="22"/>
          <w:szCs w:val="22"/>
          <w:lang w:eastAsia="en-GB"/>
        </w:rPr>
        <w:tab/>
      </w:r>
      <w:r>
        <w:t>(OAM14-MAMO_VNF-PM) - Performance management for mobile networks that include virtualized network functions</w:t>
      </w:r>
      <w:r>
        <w:tab/>
      </w:r>
      <w:r w:rsidR="007B5903">
        <w:fldChar w:fldCharType="begin" w:fldLock="1"/>
      </w:r>
      <w:r>
        <w:instrText xml:space="preserve"> PAGEREF _Toc469641370 \h </w:instrText>
      </w:r>
      <w:r w:rsidR="007B5903">
        <w:fldChar w:fldCharType="separate"/>
      </w:r>
      <w:r>
        <w:t>62</w:t>
      </w:r>
      <w:r w:rsidR="007B5903">
        <w:fldChar w:fldCharType="end"/>
      </w:r>
    </w:p>
    <w:p w:rsidR="00CD6C54" w:rsidRDefault="00CD6C54">
      <w:pPr>
        <w:pStyle w:val="TOC3"/>
        <w:rPr>
          <w:rFonts w:asciiTheme="minorHAnsi" w:eastAsiaTheme="minorEastAsia" w:hAnsiTheme="minorHAnsi" w:cstheme="minorBidi"/>
          <w:sz w:val="22"/>
          <w:szCs w:val="22"/>
          <w:lang w:eastAsia="en-GB"/>
        </w:rPr>
      </w:pPr>
      <w:r>
        <w:t>14E.1.5</w:t>
      </w:r>
      <w:r>
        <w:rPr>
          <w:rFonts w:asciiTheme="minorHAnsi" w:eastAsiaTheme="minorEastAsia" w:hAnsiTheme="minorHAnsi" w:cstheme="minorBidi"/>
          <w:sz w:val="22"/>
          <w:szCs w:val="22"/>
          <w:lang w:eastAsia="en-GB"/>
        </w:rPr>
        <w:tab/>
      </w:r>
      <w:r>
        <w:t>(OAM14-MAMO_VNF-LCM) - Lifecycle management for mobile networks that include virtualized network functions</w:t>
      </w:r>
      <w:r>
        <w:tab/>
      </w:r>
      <w:r w:rsidR="007B5903">
        <w:fldChar w:fldCharType="begin" w:fldLock="1"/>
      </w:r>
      <w:r>
        <w:instrText xml:space="preserve"> PAGEREF _Toc469641371 \h </w:instrText>
      </w:r>
      <w:r w:rsidR="007B5903">
        <w:fldChar w:fldCharType="separate"/>
      </w:r>
      <w:r>
        <w:t>62</w:t>
      </w:r>
      <w:r w:rsidR="007B5903">
        <w:fldChar w:fldCharType="end"/>
      </w:r>
    </w:p>
    <w:p w:rsidR="00CD6C54" w:rsidRDefault="00CD6C54">
      <w:pPr>
        <w:pStyle w:val="TOC3"/>
        <w:rPr>
          <w:rFonts w:asciiTheme="minorHAnsi" w:eastAsiaTheme="minorEastAsia" w:hAnsiTheme="minorHAnsi" w:cstheme="minorBidi"/>
          <w:sz w:val="22"/>
          <w:szCs w:val="22"/>
          <w:lang w:eastAsia="en-GB"/>
        </w:rPr>
      </w:pPr>
      <w:r>
        <w:t>14E.1.6</w:t>
      </w:r>
      <w:r>
        <w:rPr>
          <w:rFonts w:asciiTheme="minorHAnsi" w:eastAsiaTheme="minorEastAsia" w:hAnsiTheme="minorHAnsi" w:cstheme="minorBidi"/>
          <w:sz w:val="22"/>
          <w:szCs w:val="22"/>
          <w:lang w:eastAsia="en-GB"/>
        </w:rPr>
        <w:tab/>
      </w:r>
      <w:r>
        <w:t>(OAM14-FILMEAS) - Filtering of PM measurements and data volume</w:t>
      </w:r>
      <w:r>
        <w:tab/>
      </w:r>
      <w:r w:rsidR="007B5903">
        <w:fldChar w:fldCharType="begin" w:fldLock="1"/>
      </w:r>
      <w:r>
        <w:instrText xml:space="preserve"> PAGEREF _Toc469641372 \h </w:instrText>
      </w:r>
      <w:r w:rsidR="007B5903">
        <w:fldChar w:fldCharType="separate"/>
      </w:r>
      <w:r>
        <w:t>62</w:t>
      </w:r>
      <w:r w:rsidR="007B5903">
        <w:fldChar w:fldCharType="end"/>
      </w:r>
    </w:p>
    <w:p w:rsidR="00CD6C54" w:rsidRDefault="00CD6C54">
      <w:pPr>
        <w:pStyle w:val="TOC3"/>
        <w:rPr>
          <w:rFonts w:asciiTheme="minorHAnsi" w:eastAsiaTheme="minorEastAsia" w:hAnsiTheme="minorHAnsi" w:cstheme="minorBidi"/>
          <w:sz w:val="22"/>
          <w:szCs w:val="22"/>
          <w:lang w:eastAsia="en-GB"/>
        </w:rPr>
      </w:pPr>
      <w:r>
        <w:t>14E.1.7</w:t>
      </w:r>
      <w:r>
        <w:rPr>
          <w:rFonts w:asciiTheme="minorHAnsi" w:eastAsiaTheme="minorEastAsia" w:hAnsiTheme="minorHAnsi" w:cstheme="minorBidi"/>
          <w:sz w:val="22"/>
          <w:szCs w:val="22"/>
          <w:lang w:eastAsia="en-GB"/>
        </w:rPr>
        <w:tab/>
      </w:r>
      <w:r>
        <w:t>(OAM14-LSA) - OAM support for Licensed Shared Access (LSA)</w:t>
      </w:r>
      <w:r>
        <w:tab/>
      </w:r>
      <w:r w:rsidR="007B5903">
        <w:fldChar w:fldCharType="begin" w:fldLock="1"/>
      </w:r>
      <w:r>
        <w:instrText xml:space="preserve"> PAGEREF _Toc469641373 \h </w:instrText>
      </w:r>
      <w:r w:rsidR="007B5903">
        <w:fldChar w:fldCharType="separate"/>
      </w:r>
      <w:r>
        <w:t>62</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14E.2</w:t>
      </w:r>
      <w:r>
        <w:rPr>
          <w:rFonts w:asciiTheme="minorHAnsi" w:eastAsiaTheme="minorEastAsia" w:hAnsiTheme="minorHAnsi" w:cstheme="minorBidi"/>
          <w:sz w:val="22"/>
          <w:szCs w:val="22"/>
          <w:lang w:eastAsia="en-GB"/>
        </w:rPr>
        <w:tab/>
      </w:r>
      <w:r>
        <w:t>(CH14) - Rel</w:t>
      </w:r>
      <w:r>
        <w:noBreakHyphen/>
        <w:t>14 Charging (including all building blocks and work tasks)</w:t>
      </w:r>
      <w:r>
        <w:tab/>
      </w:r>
      <w:r w:rsidR="007B5903">
        <w:fldChar w:fldCharType="begin" w:fldLock="1"/>
      </w:r>
      <w:r>
        <w:instrText xml:space="preserve"> PAGEREF _Toc469641374 \h </w:instrText>
      </w:r>
      <w:r w:rsidR="007B5903">
        <w:fldChar w:fldCharType="separate"/>
      </w:r>
      <w:r>
        <w:t>62</w:t>
      </w:r>
      <w:r w:rsidR="007B5903">
        <w:fldChar w:fldCharType="end"/>
      </w:r>
    </w:p>
    <w:p w:rsidR="00CD6C54" w:rsidRDefault="00CD6C54">
      <w:pPr>
        <w:pStyle w:val="TOC3"/>
        <w:rPr>
          <w:rFonts w:asciiTheme="minorHAnsi" w:eastAsiaTheme="minorEastAsia" w:hAnsiTheme="minorHAnsi" w:cstheme="minorBidi"/>
          <w:sz w:val="22"/>
          <w:szCs w:val="22"/>
          <w:lang w:eastAsia="en-GB"/>
        </w:rPr>
      </w:pPr>
      <w:r>
        <w:t>14E.2.1</w:t>
      </w:r>
      <w:r>
        <w:rPr>
          <w:rFonts w:asciiTheme="minorHAnsi" w:eastAsiaTheme="minorEastAsia" w:hAnsiTheme="minorHAnsi" w:cstheme="minorBidi"/>
          <w:sz w:val="22"/>
          <w:szCs w:val="22"/>
          <w:lang w:eastAsia="en-GB"/>
        </w:rPr>
        <w:tab/>
      </w:r>
      <w:r>
        <w:t>(CH14-ROPOCH) - Resource Optimization for PS Domain Online</w:t>
      </w:r>
      <w:r>
        <w:tab/>
      </w:r>
      <w:r w:rsidR="007B5903">
        <w:fldChar w:fldCharType="begin" w:fldLock="1"/>
      </w:r>
      <w:r>
        <w:instrText xml:space="preserve"> PAGEREF _Toc469641375 \h </w:instrText>
      </w:r>
      <w:r w:rsidR="007B5903">
        <w:fldChar w:fldCharType="separate"/>
      </w:r>
      <w:r>
        <w:t>62</w:t>
      </w:r>
      <w:r w:rsidR="007B5903">
        <w:fldChar w:fldCharType="end"/>
      </w:r>
    </w:p>
    <w:p w:rsidR="00CD6C54" w:rsidRDefault="00CD6C54">
      <w:pPr>
        <w:pStyle w:val="TOC3"/>
        <w:rPr>
          <w:rFonts w:asciiTheme="minorHAnsi" w:eastAsiaTheme="minorEastAsia" w:hAnsiTheme="minorHAnsi" w:cstheme="minorBidi"/>
          <w:sz w:val="22"/>
          <w:szCs w:val="22"/>
          <w:lang w:eastAsia="en-GB"/>
        </w:rPr>
      </w:pPr>
      <w:r>
        <w:t>14E.2.2</w:t>
      </w:r>
      <w:r>
        <w:rPr>
          <w:rFonts w:asciiTheme="minorHAnsi" w:eastAsiaTheme="minorEastAsia" w:hAnsiTheme="minorHAnsi" w:cstheme="minorBidi"/>
          <w:sz w:val="22"/>
          <w:szCs w:val="22"/>
          <w:lang w:eastAsia="en-GB"/>
        </w:rPr>
        <w:tab/>
      </w:r>
      <w:r>
        <w:t>(CH14-DCCII) - Determination of Completeness of Charging Information in IMS</w:t>
      </w:r>
      <w:r>
        <w:tab/>
      </w:r>
      <w:r w:rsidR="007B5903">
        <w:fldChar w:fldCharType="begin" w:fldLock="1"/>
      </w:r>
      <w:r>
        <w:instrText xml:space="preserve"> PAGEREF _Toc469641376 \h </w:instrText>
      </w:r>
      <w:r w:rsidR="007B5903">
        <w:fldChar w:fldCharType="separate"/>
      </w:r>
      <w:r>
        <w:t>62</w:t>
      </w:r>
      <w:r w:rsidR="007B5903">
        <w:fldChar w:fldCharType="end"/>
      </w:r>
    </w:p>
    <w:p w:rsidR="00CD6C54" w:rsidRDefault="00CD6C54">
      <w:pPr>
        <w:pStyle w:val="TOC3"/>
        <w:rPr>
          <w:rFonts w:asciiTheme="minorHAnsi" w:eastAsiaTheme="minorEastAsia" w:hAnsiTheme="minorHAnsi" w:cstheme="minorBidi"/>
          <w:sz w:val="22"/>
          <w:szCs w:val="22"/>
          <w:lang w:eastAsia="en-GB"/>
        </w:rPr>
      </w:pPr>
      <w:r>
        <w:t>14E.2.3</w:t>
      </w:r>
      <w:r>
        <w:rPr>
          <w:rFonts w:asciiTheme="minorHAnsi" w:eastAsiaTheme="minorEastAsia" w:hAnsiTheme="minorHAnsi" w:cstheme="minorBidi"/>
          <w:sz w:val="22"/>
          <w:szCs w:val="22"/>
          <w:lang w:eastAsia="en-GB"/>
        </w:rPr>
        <w:tab/>
      </w:r>
      <w:r>
        <w:t>(CH14-ProSe) - Charging Aspects of Enhanced Proximity-based Services</w:t>
      </w:r>
      <w:r>
        <w:tab/>
      </w:r>
      <w:r w:rsidR="007B5903">
        <w:fldChar w:fldCharType="begin" w:fldLock="1"/>
      </w:r>
      <w:r>
        <w:instrText xml:space="preserve"> PAGEREF _Toc469641377 \h </w:instrText>
      </w:r>
      <w:r w:rsidR="007B5903">
        <w:fldChar w:fldCharType="separate"/>
      </w:r>
      <w:r>
        <w:t>63</w:t>
      </w:r>
      <w:r w:rsidR="007B5903">
        <w:fldChar w:fldCharType="end"/>
      </w:r>
    </w:p>
    <w:p w:rsidR="00CD6C54" w:rsidRDefault="00CD6C54">
      <w:pPr>
        <w:pStyle w:val="TOC3"/>
        <w:rPr>
          <w:rFonts w:asciiTheme="minorHAnsi" w:eastAsiaTheme="minorEastAsia" w:hAnsiTheme="minorHAnsi" w:cstheme="minorBidi"/>
          <w:sz w:val="22"/>
          <w:szCs w:val="22"/>
          <w:lang w:eastAsia="en-GB"/>
        </w:rPr>
      </w:pPr>
      <w:r>
        <w:t>14E.2.4</w:t>
      </w:r>
      <w:r>
        <w:rPr>
          <w:rFonts w:asciiTheme="minorHAnsi" w:eastAsiaTheme="minorEastAsia" w:hAnsiTheme="minorHAnsi" w:cstheme="minorBidi"/>
          <w:sz w:val="22"/>
          <w:szCs w:val="22"/>
          <w:lang w:eastAsia="en-GB"/>
        </w:rPr>
        <w:tab/>
      </w:r>
      <w:r>
        <w:t>(CH14-V8) - Charging Aspects of S8 Home Routing Architecture for VoLTE</w:t>
      </w:r>
      <w:r>
        <w:tab/>
      </w:r>
      <w:r w:rsidR="007B5903">
        <w:fldChar w:fldCharType="begin" w:fldLock="1"/>
      </w:r>
      <w:r>
        <w:instrText xml:space="preserve"> PAGEREF _Toc469641378 \h </w:instrText>
      </w:r>
      <w:r w:rsidR="007B5903">
        <w:fldChar w:fldCharType="separate"/>
      </w:r>
      <w:r>
        <w:t>63</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14E.3</w:t>
      </w:r>
      <w:r>
        <w:rPr>
          <w:rFonts w:asciiTheme="minorHAnsi" w:eastAsiaTheme="minorEastAsia" w:hAnsiTheme="minorHAnsi" w:cstheme="minorBidi"/>
          <w:sz w:val="22"/>
          <w:szCs w:val="22"/>
          <w:lang w:eastAsia="en-GB"/>
        </w:rPr>
        <w:tab/>
      </w:r>
      <w:r>
        <w:t>(AULC-CH) - Charging Aspects of Improvements of Awareness of User Location Change</w:t>
      </w:r>
      <w:r>
        <w:tab/>
      </w:r>
      <w:r w:rsidR="007B5903">
        <w:fldChar w:fldCharType="begin" w:fldLock="1"/>
      </w:r>
      <w:r>
        <w:instrText xml:space="preserve"> PAGEREF _Toc469641379 \h </w:instrText>
      </w:r>
      <w:r w:rsidR="007B5903">
        <w:fldChar w:fldCharType="separate"/>
      </w:r>
      <w:r>
        <w:t>63</w:t>
      </w:r>
      <w:r w:rsidR="007B5903">
        <w:fldChar w:fldCharType="end"/>
      </w:r>
    </w:p>
    <w:p w:rsidR="00CD6C54" w:rsidRDefault="00CD6C54">
      <w:pPr>
        <w:pStyle w:val="TOC1"/>
        <w:rPr>
          <w:rFonts w:asciiTheme="minorHAnsi" w:eastAsiaTheme="minorEastAsia" w:hAnsiTheme="minorHAnsi" w:cstheme="minorBidi"/>
          <w:szCs w:val="22"/>
          <w:lang w:eastAsia="en-GB"/>
        </w:rPr>
      </w:pPr>
      <w:r>
        <w:t>14F</w:t>
      </w:r>
      <w:r>
        <w:rPr>
          <w:rFonts w:asciiTheme="minorHAnsi" w:eastAsiaTheme="minorEastAsia" w:hAnsiTheme="minorHAnsi" w:cstheme="minorBidi"/>
          <w:szCs w:val="22"/>
          <w:lang w:eastAsia="en-GB"/>
        </w:rPr>
        <w:tab/>
      </w:r>
      <w:r>
        <w:t>SA WG6-related Work Items</w:t>
      </w:r>
      <w:r>
        <w:tab/>
      </w:r>
      <w:r w:rsidR="007B5903">
        <w:fldChar w:fldCharType="begin" w:fldLock="1"/>
      </w:r>
      <w:r>
        <w:instrText xml:space="preserve"> PAGEREF _Toc469641380 \h </w:instrText>
      </w:r>
      <w:r w:rsidR="007B5903">
        <w:fldChar w:fldCharType="separate"/>
      </w:r>
      <w:r>
        <w:t>63</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14F.1</w:t>
      </w:r>
      <w:r>
        <w:rPr>
          <w:rFonts w:asciiTheme="minorHAnsi" w:eastAsiaTheme="minorEastAsia" w:hAnsiTheme="minorHAnsi" w:cstheme="minorBidi"/>
          <w:sz w:val="22"/>
          <w:szCs w:val="22"/>
          <w:lang w:eastAsia="en-GB"/>
        </w:rPr>
        <w:tab/>
      </w:r>
      <w:r>
        <w:t>(MCImp-eMCPTT) - Enhancements for Mission Critical Push To Talk</w:t>
      </w:r>
      <w:r>
        <w:tab/>
      </w:r>
      <w:r w:rsidR="007B5903">
        <w:fldChar w:fldCharType="begin" w:fldLock="1"/>
      </w:r>
      <w:r>
        <w:instrText xml:space="preserve"> PAGEREF _Toc469641381 \h </w:instrText>
      </w:r>
      <w:r w:rsidR="007B5903">
        <w:fldChar w:fldCharType="separate"/>
      </w:r>
      <w:r>
        <w:t>64</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14F.2</w:t>
      </w:r>
      <w:r>
        <w:rPr>
          <w:rFonts w:asciiTheme="minorHAnsi" w:eastAsiaTheme="minorEastAsia" w:hAnsiTheme="minorHAnsi" w:cstheme="minorBidi"/>
          <w:sz w:val="22"/>
          <w:szCs w:val="22"/>
          <w:lang w:eastAsia="en-GB"/>
        </w:rPr>
        <w:tab/>
      </w:r>
      <w:r>
        <w:t>(MCImp-MC_ARCH) - Common functional architecture to support mission critical services</w:t>
      </w:r>
      <w:r>
        <w:tab/>
      </w:r>
      <w:r w:rsidR="007B5903">
        <w:fldChar w:fldCharType="begin" w:fldLock="1"/>
      </w:r>
      <w:r>
        <w:instrText xml:space="preserve"> PAGEREF _Toc469641382 \h </w:instrText>
      </w:r>
      <w:r w:rsidR="007B5903">
        <w:fldChar w:fldCharType="separate"/>
      </w:r>
      <w:r>
        <w:t>65</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14F.3</w:t>
      </w:r>
      <w:r>
        <w:rPr>
          <w:rFonts w:asciiTheme="minorHAnsi" w:eastAsiaTheme="minorEastAsia" w:hAnsiTheme="minorHAnsi" w:cstheme="minorBidi"/>
          <w:sz w:val="22"/>
          <w:szCs w:val="22"/>
          <w:lang w:eastAsia="en-GB"/>
        </w:rPr>
        <w:tab/>
      </w:r>
      <w:r>
        <w:t>(MCImp-MCVideo) - Stage 2 for MCVideo</w:t>
      </w:r>
      <w:r>
        <w:tab/>
      </w:r>
      <w:r w:rsidR="007B5903">
        <w:fldChar w:fldCharType="begin" w:fldLock="1"/>
      </w:r>
      <w:r>
        <w:instrText xml:space="preserve"> PAGEREF _Toc469641383 \h </w:instrText>
      </w:r>
      <w:r w:rsidR="007B5903">
        <w:fldChar w:fldCharType="separate"/>
      </w:r>
      <w:r>
        <w:t>66</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14F.4</w:t>
      </w:r>
      <w:r>
        <w:rPr>
          <w:rFonts w:asciiTheme="minorHAnsi" w:eastAsiaTheme="minorEastAsia" w:hAnsiTheme="minorHAnsi" w:cstheme="minorBidi"/>
          <w:sz w:val="22"/>
          <w:szCs w:val="22"/>
          <w:lang w:eastAsia="en-GB"/>
        </w:rPr>
        <w:tab/>
      </w:r>
      <w:r>
        <w:t>(MCImp-MCData) - Stage 2 for MCData</w:t>
      </w:r>
      <w:r>
        <w:tab/>
      </w:r>
      <w:r w:rsidR="007B5903">
        <w:fldChar w:fldCharType="begin" w:fldLock="1"/>
      </w:r>
      <w:r>
        <w:instrText xml:space="preserve"> PAGEREF _Toc469641384 \h </w:instrText>
      </w:r>
      <w:r w:rsidR="007B5903">
        <w:fldChar w:fldCharType="separate"/>
      </w:r>
      <w:r>
        <w:t>67</w:t>
      </w:r>
      <w:r w:rsidR="007B5903">
        <w:fldChar w:fldCharType="end"/>
      </w:r>
    </w:p>
    <w:p w:rsidR="00CD6C54" w:rsidRDefault="00CD6C54">
      <w:pPr>
        <w:pStyle w:val="TOC1"/>
        <w:rPr>
          <w:rFonts w:asciiTheme="minorHAnsi" w:eastAsiaTheme="minorEastAsia" w:hAnsiTheme="minorHAnsi" w:cstheme="minorBidi"/>
          <w:szCs w:val="22"/>
          <w:lang w:eastAsia="en-GB"/>
        </w:rPr>
      </w:pPr>
      <w:r>
        <w:t>14G</w:t>
      </w:r>
      <w:r>
        <w:rPr>
          <w:rFonts w:asciiTheme="minorHAnsi" w:eastAsiaTheme="minorEastAsia" w:hAnsiTheme="minorHAnsi" w:cstheme="minorBidi"/>
          <w:szCs w:val="22"/>
          <w:lang w:eastAsia="en-GB"/>
        </w:rPr>
        <w:tab/>
      </w:r>
      <w:r>
        <w:t>Other Work Items and Documents</w:t>
      </w:r>
      <w:r>
        <w:tab/>
      </w:r>
      <w:r w:rsidR="007B5903">
        <w:fldChar w:fldCharType="begin" w:fldLock="1"/>
      </w:r>
      <w:r>
        <w:instrText xml:space="preserve"> PAGEREF _Toc469641385 \h </w:instrText>
      </w:r>
      <w:r w:rsidR="007B5903">
        <w:fldChar w:fldCharType="separate"/>
      </w:r>
      <w:r>
        <w:t>67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14G.1</w:t>
      </w:r>
      <w:r>
        <w:rPr>
          <w:rFonts w:asciiTheme="minorHAnsi" w:eastAsiaTheme="minorEastAsia" w:hAnsiTheme="minorHAnsi" w:cstheme="minorBidi"/>
          <w:sz w:val="22"/>
          <w:szCs w:val="22"/>
          <w:lang w:eastAsia="en-GB"/>
        </w:rPr>
        <w:tab/>
      </w:r>
      <w:r>
        <w:t>(TEI14) - TEI Rel</w:t>
      </w:r>
      <w:r>
        <w:noBreakHyphen/>
        <w:t>14</w:t>
      </w:r>
      <w:r>
        <w:tab/>
      </w:r>
      <w:r w:rsidR="007B5903">
        <w:fldChar w:fldCharType="begin" w:fldLock="1"/>
      </w:r>
      <w:r>
        <w:instrText xml:space="preserve"> PAGEREF _Toc469641386 \h </w:instrText>
      </w:r>
      <w:r w:rsidR="007B5903">
        <w:fldChar w:fldCharType="separate"/>
      </w:r>
      <w:r>
        <w:t>67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14G.2</w:t>
      </w:r>
      <w:r>
        <w:rPr>
          <w:rFonts w:asciiTheme="minorHAnsi" w:eastAsiaTheme="minorEastAsia" w:hAnsiTheme="minorHAnsi" w:cstheme="minorBidi"/>
          <w:sz w:val="22"/>
          <w:szCs w:val="22"/>
          <w:lang w:eastAsia="en-GB"/>
        </w:rPr>
        <w:tab/>
      </w:r>
      <w:r>
        <w:t>Any other Rel</w:t>
      </w:r>
      <w:r>
        <w:noBreakHyphen/>
        <w:t>14 Documents</w:t>
      </w:r>
      <w:r>
        <w:tab/>
      </w:r>
      <w:r w:rsidR="007B5903">
        <w:fldChar w:fldCharType="begin" w:fldLock="1"/>
      </w:r>
      <w:r>
        <w:instrText xml:space="preserve"> PAGEREF _Toc469641387 \h </w:instrText>
      </w:r>
      <w:r w:rsidR="007B5903">
        <w:fldChar w:fldCharType="separate"/>
      </w:r>
      <w:r>
        <w:t>68</w:t>
      </w:r>
      <w:r w:rsidR="007B5903">
        <w:fldChar w:fldCharType="end"/>
      </w:r>
    </w:p>
    <w:p w:rsidR="00CD6C54" w:rsidRDefault="00CD6C54">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Documents related to Release 15 Features</w:t>
      </w:r>
      <w:r>
        <w:tab/>
      </w:r>
      <w:r w:rsidR="007B5903">
        <w:fldChar w:fldCharType="begin" w:fldLock="1"/>
      </w:r>
      <w:r>
        <w:instrText xml:space="preserve"> PAGEREF _Toc469641388 \h </w:instrText>
      </w:r>
      <w:r w:rsidR="007B5903">
        <w:fldChar w:fldCharType="separate"/>
      </w:r>
      <w:r>
        <w:t>69</w:t>
      </w:r>
      <w:r w:rsidR="007B5903">
        <w:fldChar w:fldCharType="end"/>
      </w:r>
    </w:p>
    <w:p w:rsidR="00CD6C54" w:rsidRDefault="00CD6C54">
      <w:pPr>
        <w:pStyle w:val="TOC1"/>
        <w:rPr>
          <w:rFonts w:asciiTheme="minorHAnsi" w:eastAsiaTheme="minorEastAsia" w:hAnsiTheme="minorHAnsi" w:cstheme="minorBidi"/>
          <w:szCs w:val="22"/>
          <w:lang w:eastAsia="en-GB"/>
        </w:rPr>
      </w:pPr>
      <w:r>
        <w:t>15A</w:t>
      </w:r>
      <w:r>
        <w:rPr>
          <w:rFonts w:asciiTheme="minorHAnsi" w:eastAsiaTheme="minorEastAsia" w:hAnsiTheme="minorHAnsi" w:cstheme="minorBidi"/>
          <w:szCs w:val="22"/>
          <w:lang w:eastAsia="en-GB"/>
        </w:rPr>
        <w:tab/>
      </w:r>
      <w:r>
        <w:t>SA WG1-related Work Items</w:t>
      </w:r>
      <w:r>
        <w:tab/>
      </w:r>
      <w:r w:rsidR="007B5903">
        <w:fldChar w:fldCharType="begin" w:fldLock="1"/>
      </w:r>
      <w:r>
        <w:instrText xml:space="preserve"> PAGEREF _Toc469641389 \h </w:instrText>
      </w:r>
      <w:r w:rsidR="007B5903">
        <w:fldChar w:fldCharType="separate"/>
      </w:r>
      <w:r>
        <w:t>69</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15A.1</w:t>
      </w:r>
      <w:r>
        <w:rPr>
          <w:rFonts w:asciiTheme="minorHAnsi" w:eastAsiaTheme="minorEastAsia" w:hAnsiTheme="minorHAnsi" w:cstheme="minorBidi"/>
          <w:sz w:val="22"/>
          <w:szCs w:val="22"/>
          <w:lang w:eastAsia="en-GB"/>
        </w:rPr>
        <w:tab/>
      </w:r>
      <w:r>
        <w:t>(SMARTER) - New Services and Markets Technology Enablers</w:t>
      </w:r>
      <w:r>
        <w:tab/>
      </w:r>
      <w:r w:rsidR="007B5903">
        <w:fldChar w:fldCharType="begin" w:fldLock="1"/>
      </w:r>
      <w:r>
        <w:instrText xml:space="preserve"> PAGEREF _Toc469641390 \h </w:instrText>
      </w:r>
      <w:r w:rsidR="007B5903">
        <w:fldChar w:fldCharType="separate"/>
      </w:r>
      <w:r>
        <w:t>69</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15A.2</w:t>
      </w:r>
      <w:r>
        <w:rPr>
          <w:rFonts w:asciiTheme="minorHAnsi" w:eastAsiaTheme="minorEastAsia" w:hAnsiTheme="minorHAnsi" w:cstheme="minorBidi"/>
          <w:sz w:val="22"/>
          <w:szCs w:val="22"/>
          <w:lang w:eastAsia="en-GB"/>
        </w:rPr>
        <w:tab/>
      </w:r>
      <w:r>
        <w:t>(SPECTRE) - User Controlled Spoofed Cll Treatment</w:t>
      </w:r>
      <w:r>
        <w:tab/>
      </w:r>
      <w:r w:rsidR="007B5903">
        <w:fldChar w:fldCharType="begin" w:fldLock="1"/>
      </w:r>
      <w:r>
        <w:instrText xml:space="preserve"> PAGEREF _Toc469641391 \h </w:instrText>
      </w:r>
      <w:r w:rsidR="007B5903">
        <w:fldChar w:fldCharType="separate"/>
      </w:r>
      <w:r>
        <w:t>70</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15A.3</w:t>
      </w:r>
      <w:r>
        <w:rPr>
          <w:rFonts w:asciiTheme="minorHAnsi" w:eastAsiaTheme="minorEastAsia" w:hAnsiTheme="minorHAnsi" w:cstheme="minorBidi"/>
          <w:sz w:val="22"/>
          <w:szCs w:val="22"/>
          <w:lang w:eastAsia="en-GB"/>
        </w:rPr>
        <w:tab/>
      </w:r>
      <w:r>
        <w:t>(eCNAM) - Enhanced Calling Name Service</w:t>
      </w:r>
      <w:r>
        <w:tab/>
      </w:r>
      <w:r w:rsidR="007B5903">
        <w:fldChar w:fldCharType="begin" w:fldLock="1"/>
      </w:r>
      <w:r>
        <w:instrText xml:space="preserve"> PAGEREF _Toc469641392 \h </w:instrText>
      </w:r>
      <w:r w:rsidR="007B5903">
        <w:fldChar w:fldCharType="separate"/>
      </w:r>
      <w:r>
        <w:t>70</w:t>
      </w:r>
      <w:r w:rsidR="007B5903">
        <w:fldChar w:fldCharType="end"/>
      </w:r>
    </w:p>
    <w:p w:rsidR="00CD6C54" w:rsidRDefault="00CD6C54">
      <w:pPr>
        <w:pStyle w:val="TOC1"/>
        <w:rPr>
          <w:rFonts w:asciiTheme="minorHAnsi" w:eastAsiaTheme="minorEastAsia" w:hAnsiTheme="minorHAnsi" w:cstheme="minorBidi"/>
          <w:szCs w:val="22"/>
          <w:lang w:eastAsia="en-GB"/>
        </w:rPr>
      </w:pPr>
      <w:r>
        <w:t>15G</w:t>
      </w:r>
      <w:r>
        <w:rPr>
          <w:rFonts w:asciiTheme="minorHAnsi" w:eastAsiaTheme="minorEastAsia" w:hAnsiTheme="minorHAnsi" w:cstheme="minorBidi"/>
          <w:szCs w:val="22"/>
          <w:lang w:eastAsia="en-GB"/>
        </w:rPr>
        <w:tab/>
      </w:r>
      <w:r>
        <w:t>Other Work Items and Documents</w:t>
      </w:r>
      <w:r>
        <w:tab/>
      </w:r>
      <w:r w:rsidR="007B5903">
        <w:fldChar w:fldCharType="begin" w:fldLock="1"/>
      </w:r>
      <w:r>
        <w:instrText xml:space="preserve"> PAGEREF _Toc469641393 \h </w:instrText>
      </w:r>
      <w:r w:rsidR="007B5903">
        <w:fldChar w:fldCharType="separate"/>
      </w:r>
      <w:r>
        <w:t>70</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15G.1</w:t>
      </w:r>
      <w:r>
        <w:rPr>
          <w:rFonts w:asciiTheme="minorHAnsi" w:eastAsiaTheme="minorEastAsia" w:hAnsiTheme="minorHAnsi" w:cstheme="minorBidi"/>
          <w:sz w:val="22"/>
          <w:szCs w:val="22"/>
          <w:lang w:eastAsia="en-GB"/>
        </w:rPr>
        <w:tab/>
      </w:r>
      <w:r>
        <w:t>(TEI15) - TEI Rel</w:t>
      </w:r>
      <w:r>
        <w:noBreakHyphen/>
        <w:t>15</w:t>
      </w:r>
      <w:r>
        <w:tab/>
      </w:r>
      <w:r w:rsidR="007B5903">
        <w:fldChar w:fldCharType="begin" w:fldLock="1"/>
      </w:r>
      <w:r>
        <w:instrText xml:space="preserve"> PAGEREF _Toc469641394 \h </w:instrText>
      </w:r>
      <w:r w:rsidR="007B5903">
        <w:fldChar w:fldCharType="separate"/>
      </w:r>
      <w:r>
        <w:t>71</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15G.2</w:t>
      </w:r>
      <w:r>
        <w:rPr>
          <w:rFonts w:asciiTheme="minorHAnsi" w:eastAsiaTheme="minorEastAsia" w:hAnsiTheme="minorHAnsi" w:cstheme="minorBidi"/>
          <w:sz w:val="22"/>
          <w:szCs w:val="22"/>
          <w:lang w:eastAsia="en-GB"/>
        </w:rPr>
        <w:tab/>
      </w:r>
      <w:r>
        <w:t>Any other Rel</w:t>
      </w:r>
      <w:r>
        <w:noBreakHyphen/>
        <w:t>15 Documents</w:t>
      </w:r>
      <w:r>
        <w:tab/>
      </w:r>
      <w:r w:rsidR="007B5903">
        <w:fldChar w:fldCharType="begin" w:fldLock="1"/>
      </w:r>
      <w:r>
        <w:instrText xml:space="preserve"> PAGEREF _Toc469641395 \h </w:instrText>
      </w:r>
      <w:r w:rsidR="007B5903">
        <w:fldChar w:fldCharType="separate"/>
      </w:r>
      <w:r>
        <w:t>71</w:t>
      </w:r>
      <w:r w:rsidR="007B5903">
        <w:fldChar w:fldCharType="end"/>
      </w:r>
    </w:p>
    <w:p w:rsidR="00CD6C54" w:rsidRDefault="00CD6C54">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Documents related to Study Items</w:t>
      </w:r>
      <w:r>
        <w:tab/>
      </w:r>
      <w:r w:rsidR="007B5903">
        <w:fldChar w:fldCharType="begin" w:fldLock="1"/>
      </w:r>
      <w:r>
        <w:instrText xml:space="preserve"> PAGEREF _Toc469641396 \h </w:instrText>
      </w:r>
      <w:r w:rsidR="007B5903">
        <w:fldChar w:fldCharType="separate"/>
      </w:r>
      <w:r>
        <w:t>71</w:t>
      </w:r>
      <w:r w:rsidR="007B5903">
        <w:fldChar w:fldCharType="end"/>
      </w:r>
    </w:p>
    <w:p w:rsidR="00CD6C54" w:rsidRDefault="00CD6C54">
      <w:pPr>
        <w:pStyle w:val="TOC1"/>
        <w:rPr>
          <w:rFonts w:asciiTheme="minorHAnsi" w:eastAsiaTheme="minorEastAsia" w:hAnsiTheme="minorHAnsi" w:cstheme="minorBidi"/>
          <w:szCs w:val="22"/>
          <w:lang w:eastAsia="en-GB"/>
        </w:rPr>
      </w:pPr>
      <w:r>
        <w:t>16P</w:t>
      </w:r>
      <w:r>
        <w:rPr>
          <w:rFonts w:asciiTheme="minorHAnsi" w:eastAsiaTheme="minorEastAsia" w:hAnsiTheme="minorHAnsi" w:cstheme="minorBidi"/>
          <w:szCs w:val="22"/>
          <w:lang w:eastAsia="en-GB"/>
        </w:rPr>
        <w:tab/>
      </w:r>
      <w:r>
        <w:t>TSG SA Studies</w:t>
      </w:r>
      <w:r>
        <w:tab/>
      </w:r>
      <w:r w:rsidR="007B5903">
        <w:fldChar w:fldCharType="begin" w:fldLock="1"/>
      </w:r>
      <w:r>
        <w:instrText xml:space="preserve"> PAGEREF _Toc469641397 \h </w:instrText>
      </w:r>
      <w:r w:rsidR="007B5903">
        <w:fldChar w:fldCharType="separate"/>
      </w:r>
      <w:r>
        <w:t>71</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16P.1</w:t>
      </w:r>
      <w:r>
        <w:rPr>
          <w:rFonts w:asciiTheme="minorHAnsi" w:eastAsiaTheme="minorEastAsia" w:hAnsiTheme="minorHAnsi" w:cstheme="minorBidi"/>
          <w:sz w:val="22"/>
          <w:szCs w:val="22"/>
          <w:lang w:eastAsia="en-GB"/>
        </w:rPr>
        <w:tab/>
      </w:r>
      <w:r>
        <w:t>(FS_ENEFF) - Energy Efficiency Aspects of 3GPP Standards</w:t>
      </w:r>
      <w:r>
        <w:tab/>
      </w:r>
      <w:r w:rsidR="007B5903">
        <w:fldChar w:fldCharType="begin" w:fldLock="1"/>
      </w:r>
      <w:r>
        <w:instrText xml:space="preserve"> PAGEREF _Toc469641398 \h </w:instrText>
      </w:r>
      <w:r w:rsidR="007B5903">
        <w:fldChar w:fldCharType="separate"/>
      </w:r>
      <w:r>
        <w:t>71</w:t>
      </w:r>
      <w:r w:rsidR="007B5903">
        <w:fldChar w:fldCharType="end"/>
      </w:r>
    </w:p>
    <w:p w:rsidR="00CD6C54" w:rsidRDefault="00CD6C54">
      <w:pPr>
        <w:pStyle w:val="TOC1"/>
        <w:rPr>
          <w:rFonts w:asciiTheme="minorHAnsi" w:eastAsiaTheme="minorEastAsia" w:hAnsiTheme="minorHAnsi" w:cstheme="minorBidi"/>
          <w:szCs w:val="22"/>
          <w:lang w:eastAsia="en-GB"/>
        </w:rPr>
      </w:pPr>
      <w:r>
        <w:lastRenderedPageBreak/>
        <w:t>16A</w:t>
      </w:r>
      <w:r>
        <w:rPr>
          <w:rFonts w:asciiTheme="minorHAnsi" w:eastAsiaTheme="minorEastAsia" w:hAnsiTheme="minorHAnsi" w:cstheme="minorBidi"/>
          <w:szCs w:val="22"/>
          <w:lang w:eastAsia="en-GB"/>
        </w:rPr>
        <w:tab/>
      </w:r>
      <w:r>
        <w:t>SA WG1 Studies</w:t>
      </w:r>
      <w:r>
        <w:tab/>
      </w:r>
      <w:r w:rsidR="007B5903">
        <w:fldChar w:fldCharType="begin" w:fldLock="1"/>
      </w:r>
      <w:r>
        <w:instrText xml:space="preserve"> PAGEREF _Toc469641399 \h </w:instrText>
      </w:r>
      <w:r w:rsidR="007B5903">
        <w:fldChar w:fldCharType="separate"/>
      </w:r>
      <w:r>
        <w:t>74</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16A.1</w:t>
      </w:r>
      <w:r>
        <w:rPr>
          <w:rFonts w:asciiTheme="minorHAnsi" w:eastAsiaTheme="minorEastAsia" w:hAnsiTheme="minorHAnsi" w:cstheme="minorBidi"/>
          <w:sz w:val="22"/>
          <w:szCs w:val="22"/>
          <w:lang w:eastAsia="en-GB"/>
        </w:rPr>
        <w:tab/>
      </w:r>
      <w:r>
        <w:t>(FS_SMARTER) - General aspects of FS_SMARTER_SA1</w:t>
      </w:r>
      <w:r>
        <w:tab/>
      </w:r>
      <w:r w:rsidR="007B5903">
        <w:fldChar w:fldCharType="begin" w:fldLock="1"/>
      </w:r>
      <w:r>
        <w:instrText xml:space="preserve"> PAGEREF _Toc469641400 \h </w:instrText>
      </w:r>
      <w:r w:rsidR="007B5903">
        <w:fldChar w:fldCharType="separate"/>
      </w:r>
      <w:r>
        <w:t>74</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16A.2</w:t>
      </w:r>
      <w:r>
        <w:rPr>
          <w:rFonts w:asciiTheme="minorHAnsi" w:eastAsiaTheme="minorEastAsia" w:hAnsiTheme="minorHAnsi" w:cstheme="minorBidi"/>
          <w:sz w:val="22"/>
          <w:szCs w:val="22"/>
          <w:lang w:eastAsia="en-GB"/>
        </w:rPr>
        <w:tab/>
      </w:r>
      <w:r>
        <w:t>(FS_SMARTER-CRIC) - FS_SMARTER - Critical Communications</w:t>
      </w:r>
      <w:r>
        <w:tab/>
      </w:r>
      <w:r w:rsidR="007B5903">
        <w:fldChar w:fldCharType="begin" w:fldLock="1"/>
      </w:r>
      <w:r>
        <w:instrText xml:space="preserve"> PAGEREF _Toc469641401 \h </w:instrText>
      </w:r>
      <w:r w:rsidR="007B5903">
        <w:fldChar w:fldCharType="separate"/>
      </w:r>
      <w:r>
        <w:t>74</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16A.3</w:t>
      </w:r>
      <w:r>
        <w:rPr>
          <w:rFonts w:asciiTheme="minorHAnsi" w:eastAsiaTheme="minorEastAsia" w:hAnsiTheme="minorHAnsi" w:cstheme="minorBidi"/>
          <w:sz w:val="22"/>
          <w:szCs w:val="22"/>
          <w:lang w:eastAsia="en-GB"/>
        </w:rPr>
        <w:tab/>
      </w:r>
      <w:r>
        <w:t>(FS_SMARTER-NEO) - FS_SMARTER - Network Operation</w:t>
      </w:r>
      <w:r>
        <w:tab/>
      </w:r>
      <w:r w:rsidR="007B5903">
        <w:fldChar w:fldCharType="begin" w:fldLock="1"/>
      </w:r>
      <w:r>
        <w:instrText xml:space="preserve"> PAGEREF _Toc469641402 \h </w:instrText>
      </w:r>
      <w:r w:rsidR="007B5903">
        <w:fldChar w:fldCharType="separate"/>
      </w:r>
      <w:r>
        <w:t>74</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16A.4</w:t>
      </w:r>
      <w:r>
        <w:rPr>
          <w:rFonts w:asciiTheme="minorHAnsi" w:eastAsiaTheme="minorEastAsia" w:hAnsiTheme="minorHAnsi" w:cstheme="minorBidi"/>
          <w:sz w:val="22"/>
          <w:szCs w:val="22"/>
          <w:lang w:eastAsia="en-GB"/>
        </w:rPr>
        <w:tab/>
      </w:r>
      <w:r>
        <w:t>(FS_eV2X) - Study on Enhancement of 3GPP support for V2X services (FS_SMARTER-mIoT) - FS_SMARTER - massive Internet of Things</w:t>
      </w:r>
      <w:r>
        <w:tab/>
      </w:r>
      <w:r w:rsidR="007B5903">
        <w:fldChar w:fldCharType="begin" w:fldLock="1"/>
      </w:r>
      <w:r>
        <w:instrText xml:space="preserve"> PAGEREF _Toc469641403 \h </w:instrText>
      </w:r>
      <w:r w:rsidR="007B5903">
        <w:fldChar w:fldCharType="separate"/>
      </w:r>
      <w:r>
        <w:t>75</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16A.5</w:t>
      </w:r>
      <w:r>
        <w:rPr>
          <w:rFonts w:asciiTheme="minorHAnsi" w:eastAsiaTheme="minorEastAsia" w:hAnsiTheme="minorHAnsi" w:cstheme="minorBidi"/>
          <w:sz w:val="22"/>
          <w:szCs w:val="22"/>
          <w:lang w:eastAsia="en-GB"/>
        </w:rPr>
        <w:tab/>
      </w:r>
      <w:r>
        <w:t>(FS_FRMCS) - Study on Future Railway Mobile Communication System (FS_SMARTER-eMBB) - FS_SMARTER - enhanced Mobile Broadband</w:t>
      </w:r>
      <w:r>
        <w:tab/>
      </w:r>
      <w:r w:rsidR="007B5903">
        <w:fldChar w:fldCharType="begin" w:fldLock="1"/>
      </w:r>
      <w:r>
        <w:instrText xml:space="preserve"> PAGEREF _Toc469641404 \h </w:instrText>
      </w:r>
      <w:r w:rsidR="007B5903">
        <w:fldChar w:fldCharType="separate"/>
      </w:r>
      <w:r>
        <w:t>75</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16A.6</w:t>
      </w:r>
      <w:r>
        <w:rPr>
          <w:rFonts w:asciiTheme="minorHAnsi" w:eastAsiaTheme="minorEastAsia" w:hAnsiTheme="minorHAnsi" w:cstheme="minorBidi"/>
          <w:sz w:val="22"/>
          <w:szCs w:val="22"/>
          <w:lang w:eastAsia="en-GB"/>
        </w:rPr>
        <w:tab/>
      </w:r>
      <w:r>
        <w:t>(FS_ePWS) - Study on enhancements of Public Warning System</w:t>
      </w:r>
      <w:r>
        <w:tab/>
      </w:r>
      <w:r w:rsidR="007B5903">
        <w:fldChar w:fldCharType="begin" w:fldLock="1"/>
      </w:r>
      <w:r>
        <w:instrText xml:space="preserve"> PAGEREF _Toc469641405 \h </w:instrText>
      </w:r>
      <w:r w:rsidR="007B5903">
        <w:fldChar w:fldCharType="separate"/>
      </w:r>
      <w:r>
        <w:t>75</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16A.7</w:t>
      </w:r>
      <w:r>
        <w:rPr>
          <w:rFonts w:asciiTheme="minorHAnsi" w:eastAsiaTheme="minorEastAsia" w:hAnsiTheme="minorHAnsi" w:cstheme="minorBidi"/>
          <w:sz w:val="22"/>
          <w:szCs w:val="22"/>
          <w:lang w:eastAsia="en-GB"/>
        </w:rPr>
        <w:tab/>
      </w:r>
      <w:r>
        <w:t>(FS_MARCOM) - Study on Maritime Communication Services over 3GPP System</w:t>
      </w:r>
      <w:r>
        <w:tab/>
      </w:r>
      <w:r w:rsidR="007B5903">
        <w:fldChar w:fldCharType="begin" w:fldLock="1"/>
      </w:r>
      <w:r>
        <w:instrText xml:space="preserve"> PAGEREF _Toc469641406 \h </w:instrText>
      </w:r>
      <w:r w:rsidR="007B5903">
        <w:fldChar w:fldCharType="separate"/>
      </w:r>
      <w:r>
        <w:t>75</w:t>
      </w:r>
      <w:r w:rsidR="007B5903">
        <w:fldChar w:fldCharType="end"/>
      </w:r>
    </w:p>
    <w:p w:rsidR="00CD6C54" w:rsidRDefault="00CD6C54">
      <w:pPr>
        <w:pStyle w:val="TOC1"/>
        <w:rPr>
          <w:rFonts w:asciiTheme="minorHAnsi" w:eastAsiaTheme="minorEastAsia" w:hAnsiTheme="minorHAnsi" w:cstheme="minorBidi"/>
          <w:szCs w:val="22"/>
          <w:lang w:eastAsia="en-GB"/>
        </w:rPr>
      </w:pPr>
      <w:r>
        <w:t>16B</w:t>
      </w:r>
      <w:r>
        <w:rPr>
          <w:rFonts w:asciiTheme="minorHAnsi" w:eastAsiaTheme="minorEastAsia" w:hAnsiTheme="minorHAnsi" w:cstheme="minorBidi"/>
          <w:szCs w:val="22"/>
          <w:lang w:eastAsia="en-GB"/>
        </w:rPr>
        <w:tab/>
      </w:r>
      <w:r>
        <w:t>SA WG2 Studies</w:t>
      </w:r>
      <w:r>
        <w:tab/>
      </w:r>
      <w:r w:rsidR="007B5903">
        <w:fldChar w:fldCharType="begin" w:fldLock="1"/>
      </w:r>
      <w:r>
        <w:instrText xml:space="preserve"> PAGEREF _Toc469641407 \h </w:instrText>
      </w:r>
      <w:r w:rsidR="007B5903">
        <w:fldChar w:fldCharType="separate"/>
      </w:r>
      <w:r>
        <w:t>75</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16B.1</w:t>
      </w:r>
      <w:r>
        <w:rPr>
          <w:rFonts w:asciiTheme="minorHAnsi" w:eastAsiaTheme="minorEastAsia" w:hAnsiTheme="minorHAnsi" w:cstheme="minorBidi"/>
          <w:sz w:val="22"/>
          <w:szCs w:val="22"/>
          <w:lang w:eastAsia="en-GB"/>
        </w:rPr>
        <w:tab/>
      </w:r>
      <w:r>
        <w:t>(FS_NextGen) - Study on Architecture for next Generation System</w:t>
      </w:r>
      <w:r>
        <w:tab/>
      </w:r>
      <w:r w:rsidR="007B5903">
        <w:fldChar w:fldCharType="begin" w:fldLock="1"/>
      </w:r>
      <w:r>
        <w:instrText xml:space="preserve"> PAGEREF _Toc469641408 \h </w:instrText>
      </w:r>
      <w:r w:rsidR="007B5903">
        <w:fldChar w:fldCharType="separate"/>
      </w:r>
      <w:r>
        <w:t>76</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16B.2</w:t>
      </w:r>
      <w:r>
        <w:rPr>
          <w:rFonts w:asciiTheme="minorHAnsi" w:eastAsiaTheme="minorEastAsia" w:hAnsiTheme="minorHAnsi" w:cstheme="minorBidi"/>
          <w:sz w:val="22"/>
          <w:szCs w:val="22"/>
          <w:lang w:eastAsia="en-GB"/>
        </w:rPr>
        <w:tab/>
      </w:r>
      <w:r>
        <w:t>(FS_IOPS_LB) - Study on Enhanced Isolated E-UTRAN Operation for Public Safety</w:t>
      </w:r>
      <w:r>
        <w:tab/>
      </w:r>
      <w:r w:rsidR="007B5903">
        <w:fldChar w:fldCharType="begin" w:fldLock="1"/>
      </w:r>
      <w:r>
        <w:instrText xml:space="preserve"> PAGEREF _Toc469641409 \h </w:instrText>
      </w:r>
      <w:r w:rsidR="007B5903">
        <w:fldChar w:fldCharType="separate"/>
      </w:r>
      <w:r>
        <w:t>77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16B.3</w:t>
      </w:r>
      <w:r>
        <w:rPr>
          <w:rFonts w:asciiTheme="minorHAnsi" w:eastAsiaTheme="minorEastAsia" w:hAnsiTheme="minorHAnsi" w:cstheme="minorBidi"/>
          <w:sz w:val="22"/>
          <w:szCs w:val="22"/>
          <w:lang w:eastAsia="en-GB"/>
        </w:rPr>
        <w:tab/>
      </w:r>
      <w:r>
        <w:t>(FS_VoWLAN) - Study on Complementary Features for Voice services over WLAN</w:t>
      </w:r>
      <w:r>
        <w:tab/>
      </w:r>
      <w:r w:rsidR="007B5903">
        <w:fldChar w:fldCharType="begin" w:fldLock="1"/>
      </w:r>
      <w:r>
        <w:instrText xml:space="preserve"> PAGEREF _Toc469641410 \h </w:instrText>
      </w:r>
      <w:r w:rsidR="007B5903">
        <w:fldChar w:fldCharType="separate"/>
      </w:r>
      <w:r>
        <w:t>77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16B.4</w:t>
      </w:r>
      <w:r>
        <w:rPr>
          <w:rFonts w:asciiTheme="minorHAnsi" w:eastAsiaTheme="minorEastAsia" w:hAnsiTheme="minorHAnsi" w:cstheme="minorBidi"/>
          <w:sz w:val="22"/>
          <w:szCs w:val="22"/>
          <w:lang w:eastAsia="en-GB"/>
        </w:rPr>
        <w:tab/>
      </w:r>
      <w:r>
        <w:t>(FS_CIoT_Ext) - Study on extended architecture support for Cellular Internet of Things</w:t>
      </w:r>
      <w:r>
        <w:tab/>
      </w:r>
      <w:r w:rsidR="007B5903">
        <w:fldChar w:fldCharType="begin" w:fldLock="1"/>
      </w:r>
      <w:r>
        <w:instrText xml:space="preserve"> PAGEREF _Toc469641411 \h </w:instrText>
      </w:r>
      <w:r w:rsidR="007B5903">
        <w:fldChar w:fldCharType="separate"/>
      </w:r>
      <w:r>
        <w:t>81</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16B.5</w:t>
      </w:r>
      <w:r>
        <w:rPr>
          <w:rFonts w:asciiTheme="minorHAnsi" w:eastAsiaTheme="minorEastAsia" w:hAnsiTheme="minorHAnsi" w:cstheme="minorBidi"/>
          <w:sz w:val="22"/>
          <w:szCs w:val="22"/>
          <w:lang w:eastAsia="en-GB"/>
        </w:rPr>
        <w:tab/>
      </w:r>
      <w:r>
        <w:t>(FS_PS_DATA_OFF) - Study on Stage 2 of PS Data off function</w:t>
      </w:r>
      <w:r>
        <w:tab/>
      </w:r>
      <w:r w:rsidR="007B5903">
        <w:fldChar w:fldCharType="begin" w:fldLock="1"/>
      </w:r>
      <w:r>
        <w:instrText xml:space="preserve"> PAGEREF _Toc469641412 \h </w:instrText>
      </w:r>
      <w:r w:rsidR="007B5903">
        <w:fldChar w:fldCharType="separate"/>
      </w:r>
      <w:r>
        <w:t>82</w:t>
      </w:r>
      <w:r w:rsidR="007B5903">
        <w:fldChar w:fldCharType="end"/>
      </w:r>
    </w:p>
    <w:p w:rsidR="00CD6C54" w:rsidRDefault="00CD6C54">
      <w:pPr>
        <w:pStyle w:val="TOC1"/>
        <w:rPr>
          <w:rFonts w:asciiTheme="minorHAnsi" w:eastAsiaTheme="minorEastAsia" w:hAnsiTheme="minorHAnsi" w:cstheme="minorBidi"/>
          <w:szCs w:val="22"/>
          <w:lang w:eastAsia="en-GB"/>
        </w:rPr>
      </w:pPr>
      <w:r>
        <w:t>16C</w:t>
      </w:r>
      <w:r>
        <w:rPr>
          <w:rFonts w:asciiTheme="minorHAnsi" w:eastAsiaTheme="minorEastAsia" w:hAnsiTheme="minorHAnsi" w:cstheme="minorBidi"/>
          <w:szCs w:val="22"/>
          <w:lang w:eastAsia="en-GB"/>
        </w:rPr>
        <w:tab/>
      </w:r>
      <w:r>
        <w:t>SA WG3 and SA WG3 LI Studies</w:t>
      </w:r>
      <w:r>
        <w:tab/>
      </w:r>
      <w:r w:rsidR="007B5903">
        <w:fldChar w:fldCharType="begin" w:fldLock="1"/>
      </w:r>
      <w:r>
        <w:instrText xml:space="preserve"> PAGEREF _Toc469641413 \h </w:instrText>
      </w:r>
      <w:r w:rsidR="007B5903">
        <w:fldChar w:fldCharType="separate"/>
      </w:r>
      <w:r>
        <w:t>82</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16C.1</w:t>
      </w:r>
      <w:r>
        <w:rPr>
          <w:rFonts w:asciiTheme="minorHAnsi" w:eastAsiaTheme="minorEastAsia" w:hAnsiTheme="minorHAnsi" w:cstheme="minorBidi"/>
          <w:sz w:val="22"/>
          <w:szCs w:val="22"/>
          <w:lang w:eastAsia="en-GB"/>
        </w:rPr>
        <w:tab/>
      </w:r>
      <w:r>
        <w:t>(FS_ESCAPADES) - Study on IMS enhanced spoofed call prevention and detection</w:t>
      </w:r>
      <w:r>
        <w:tab/>
      </w:r>
      <w:r w:rsidR="007B5903">
        <w:fldChar w:fldCharType="begin" w:fldLock="1"/>
      </w:r>
      <w:r>
        <w:instrText xml:space="preserve"> PAGEREF _Toc469641414 \h </w:instrText>
      </w:r>
      <w:r w:rsidR="007B5903">
        <w:fldChar w:fldCharType="separate"/>
      </w:r>
      <w:r>
        <w:t>82</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16C.2</w:t>
      </w:r>
      <w:r>
        <w:rPr>
          <w:rFonts w:asciiTheme="minorHAnsi" w:eastAsiaTheme="minorEastAsia" w:hAnsiTheme="minorHAnsi" w:cstheme="minorBidi"/>
          <w:sz w:val="22"/>
          <w:szCs w:val="22"/>
          <w:lang w:eastAsia="en-GB"/>
        </w:rPr>
        <w:tab/>
      </w:r>
      <w:r>
        <w:t>(FS_V2XLTE) - Study on security aspects</w:t>
      </w:r>
      <w:r>
        <w:tab/>
      </w:r>
      <w:r w:rsidR="007B5903">
        <w:fldChar w:fldCharType="begin" w:fldLock="1"/>
      </w:r>
      <w:r>
        <w:instrText xml:space="preserve"> PAGEREF _Toc469641415 \h </w:instrText>
      </w:r>
      <w:r w:rsidR="007B5903">
        <w:fldChar w:fldCharType="separate"/>
      </w:r>
      <w:r>
        <w:t>82</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16C.3</w:t>
      </w:r>
      <w:r>
        <w:rPr>
          <w:rFonts w:asciiTheme="minorHAnsi" w:eastAsiaTheme="minorEastAsia" w:hAnsiTheme="minorHAnsi" w:cstheme="minorBidi"/>
          <w:sz w:val="22"/>
          <w:szCs w:val="22"/>
          <w:lang w:eastAsia="en-GB"/>
        </w:rPr>
        <w:tab/>
      </w:r>
      <w:r>
        <w:t>(FS_NSA) - Study on Architecture and Security for Next Generation System</w:t>
      </w:r>
      <w:r>
        <w:tab/>
      </w:r>
      <w:r w:rsidR="007B5903">
        <w:fldChar w:fldCharType="begin" w:fldLock="1"/>
      </w:r>
      <w:r>
        <w:instrText xml:space="preserve"> PAGEREF _Toc469641416 \h </w:instrText>
      </w:r>
      <w:r w:rsidR="007B5903">
        <w:fldChar w:fldCharType="separate"/>
      </w:r>
      <w:r>
        <w:t>82</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16C.4</w:t>
      </w:r>
      <w:r>
        <w:rPr>
          <w:rFonts w:asciiTheme="minorHAnsi" w:eastAsiaTheme="minorEastAsia" w:hAnsiTheme="minorHAnsi" w:cstheme="minorBidi"/>
          <w:sz w:val="22"/>
          <w:szCs w:val="22"/>
          <w:lang w:eastAsia="en-GB"/>
        </w:rPr>
        <w:tab/>
      </w:r>
      <w:r>
        <w:t>(FS_ProSe_Sec) - Study on Security for Proximity-based Services</w:t>
      </w:r>
      <w:r>
        <w:tab/>
      </w:r>
      <w:r w:rsidR="007B5903">
        <w:fldChar w:fldCharType="begin" w:fldLock="1"/>
      </w:r>
      <w:r>
        <w:instrText xml:space="preserve"> PAGEREF _Toc469641417 \h </w:instrText>
      </w:r>
      <w:r w:rsidR="007B5903">
        <w:fldChar w:fldCharType="separate"/>
      </w:r>
      <w:r>
        <w:t>83</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16C.5</w:t>
      </w:r>
      <w:r>
        <w:rPr>
          <w:rFonts w:asciiTheme="minorHAnsi" w:eastAsiaTheme="minorEastAsia" w:hAnsiTheme="minorHAnsi" w:cstheme="minorBidi"/>
          <w:sz w:val="22"/>
          <w:szCs w:val="22"/>
          <w:lang w:eastAsia="en-GB"/>
        </w:rPr>
        <w:tab/>
      </w:r>
      <w:r>
        <w:t>(FS_MC_Sec) - Study on Mission Critical Enhancements (FS_BEST_MTC_Sec) - Study on Battery Efficient Security for very low Throughput Machine Type Communication Devices</w:t>
      </w:r>
      <w:r>
        <w:tab/>
      </w:r>
      <w:r w:rsidR="007B5903">
        <w:fldChar w:fldCharType="begin" w:fldLock="1"/>
      </w:r>
      <w:r>
        <w:instrText xml:space="preserve"> PAGEREF _Toc469641418 \h </w:instrText>
      </w:r>
      <w:r w:rsidR="007B5903">
        <w:fldChar w:fldCharType="separate"/>
      </w:r>
      <w:r>
        <w:t>83</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16C.6</w:t>
      </w:r>
      <w:r>
        <w:rPr>
          <w:rFonts w:asciiTheme="minorHAnsi" w:eastAsiaTheme="minorEastAsia" w:hAnsiTheme="minorHAnsi" w:cstheme="minorBidi"/>
          <w:sz w:val="22"/>
          <w:szCs w:val="22"/>
          <w:lang w:eastAsia="en-GB"/>
        </w:rPr>
        <w:tab/>
      </w:r>
      <w:r>
        <w:t>(SCAS-SA3TR) - TR on Security Assurance scheme for 3GPP network products</w:t>
      </w:r>
      <w:r>
        <w:tab/>
      </w:r>
      <w:r w:rsidR="007B5903">
        <w:fldChar w:fldCharType="begin" w:fldLock="1"/>
      </w:r>
      <w:r>
        <w:instrText xml:space="preserve"> PAGEREF _Toc469641419 \h </w:instrText>
      </w:r>
      <w:r w:rsidR="007B5903">
        <w:fldChar w:fldCharType="separate"/>
      </w:r>
      <w:r>
        <w:t>83</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16C.7</w:t>
      </w:r>
      <w:r>
        <w:rPr>
          <w:rFonts w:asciiTheme="minorHAnsi" w:eastAsiaTheme="minorEastAsia" w:hAnsiTheme="minorHAnsi" w:cstheme="minorBidi"/>
          <w:sz w:val="22"/>
          <w:szCs w:val="22"/>
          <w:lang w:eastAsia="en-GB"/>
        </w:rPr>
        <w:tab/>
      </w:r>
      <w:r>
        <w:t>(FS_LISE) - Study on Lawful Interception Service Evolution</w:t>
      </w:r>
      <w:r>
        <w:tab/>
      </w:r>
      <w:r w:rsidR="007B5903">
        <w:fldChar w:fldCharType="begin" w:fldLock="1"/>
      </w:r>
      <w:r>
        <w:instrText xml:space="preserve"> PAGEREF _Toc469641420 \h </w:instrText>
      </w:r>
      <w:r w:rsidR="007B5903">
        <w:fldChar w:fldCharType="separate"/>
      </w:r>
      <w:r>
        <w:t>83</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16C.8</w:t>
      </w:r>
      <w:r>
        <w:rPr>
          <w:rFonts w:asciiTheme="minorHAnsi" w:eastAsiaTheme="minorEastAsia" w:hAnsiTheme="minorHAnsi" w:cstheme="minorBidi"/>
          <w:sz w:val="22"/>
          <w:szCs w:val="22"/>
          <w:lang w:eastAsia="en-GB"/>
        </w:rPr>
        <w:tab/>
      </w:r>
      <w:r>
        <w:t>(FS_LIV8) Study on LI in S8 Home Routing Architecture for VoLTE</w:t>
      </w:r>
      <w:r>
        <w:tab/>
      </w:r>
      <w:r w:rsidR="007B5903">
        <w:fldChar w:fldCharType="begin" w:fldLock="1"/>
      </w:r>
      <w:r>
        <w:instrText xml:space="preserve"> PAGEREF _Toc469641421 \h </w:instrText>
      </w:r>
      <w:r w:rsidR="007B5903">
        <w:fldChar w:fldCharType="separate"/>
      </w:r>
      <w:r>
        <w:t>84</w:t>
      </w:r>
      <w:r w:rsidR="007B5903">
        <w:fldChar w:fldCharType="end"/>
      </w:r>
    </w:p>
    <w:p w:rsidR="00CD6C54" w:rsidRDefault="00CD6C54">
      <w:pPr>
        <w:pStyle w:val="TOC1"/>
        <w:rPr>
          <w:rFonts w:asciiTheme="minorHAnsi" w:eastAsiaTheme="minorEastAsia" w:hAnsiTheme="minorHAnsi" w:cstheme="minorBidi"/>
          <w:szCs w:val="22"/>
          <w:lang w:eastAsia="en-GB"/>
        </w:rPr>
      </w:pPr>
      <w:r>
        <w:t>16D</w:t>
      </w:r>
      <w:r>
        <w:rPr>
          <w:rFonts w:asciiTheme="minorHAnsi" w:eastAsiaTheme="minorEastAsia" w:hAnsiTheme="minorHAnsi" w:cstheme="minorBidi"/>
          <w:szCs w:val="22"/>
          <w:lang w:eastAsia="en-GB"/>
        </w:rPr>
        <w:tab/>
      </w:r>
      <w:r>
        <w:t>SA WG4 Studies</w:t>
      </w:r>
      <w:r>
        <w:tab/>
      </w:r>
      <w:r w:rsidR="007B5903">
        <w:fldChar w:fldCharType="begin" w:fldLock="1"/>
      </w:r>
      <w:r>
        <w:instrText xml:space="preserve"> PAGEREF _Toc469641422 \h </w:instrText>
      </w:r>
      <w:r w:rsidR="007B5903">
        <w:fldChar w:fldCharType="separate"/>
      </w:r>
      <w:r>
        <w:t>85</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16D.1</w:t>
      </w:r>
      <w:r>
        <w:rPr>
          <w:rFonts w:asciiTheme="minorHAnsi" w:eastAsiaTheme="minorEastAsia" w:hAnsiTheme="minorHAnsi" w:cstheme="minorBidi"/>
          <w:sz w:val="22"/>
          <w:szCs w:val="22"/>
          <w:lang w:eastAsia="en-GB"/>
        </w:rPr>
        <w:tab/>
      </w:r>
      <w:r>
        <w:t>(FS_SAND) - Study on Server and Network Assisted DASH for 3GPP</w:t>
      </w:r>
      <w:r>
        <w:tab/>
      </w:r>
      <w:r w:rsidR="007B5903">
        <w:fldChar w:fldCharType="begin" w:fldLock="1"/>
      </w:r>
      <w:r>
        <w:instrText xml:space="preserve"> PAGEREF _Toc469641423 \h </w:instrText>
      </w:r>
      <w:r w:rsidR="007B5903">
        <w:fldChar w:fldCharType="separate"/>
      </w:r>
      <w:r>
        <w:t>85</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16D.2</w:t>
      </w:r>
      <w:r>
        <w:rPr>
          <w:rFonts w:asciiTheme="minorHAnsi" w:eastAsiaTheme="minorEastAsia" w:hAnsiTheme="minorHAnsi" w:cstheme="minorBidi"/>
          <w:sz w:val="22"/>
          <w:szCs w:val="22"/>
          <w:lang w:eastAsia="en-GB"/>
        </w:rPr>
        <w:tab/>
      </w:r>
      <w:r>
        <w:t>(FS_VR) - Study on Virtual Reality</w:t>
      </w:r>
      <w:r>
        <w:tab/>
      </w:r>
      <w:r w:rsidR="007B5903">
        <w:fldChar w:fldCharType="begin" w:fldLock="1"/>
      </w:r>
      <w:r>
        <w:instrText xml:space="preserve"> PAGEREF _Toc469641424 \h </w:instrText>
      </w:r>
      <w:r w:rsidR="007B5903">
        <w:fldChar w:fldCharType="separate"/>
      </w:r>
      <w:r>
        <w:t>85</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16D.3</w:t>
      </w:r>
      <w:r>
        <w:rPr>
          <w:rFonts w:asciiTheme="minorHAnsi" w:eastAsiaTheme="minorEastAsia" w:hAnsiTheme="minorHAnsi" w:cstheme="minorBidi"/>
          <w:sz w:val="22"/>
          <w:szCs w:val="22"/>
          <w:lang w:eastAsia="en-GB"/>
        </w:rPr>
        <w:tab/>
      </w:r>
      <w:r>
        <w:t>(FS_UE_VTPerf) - Study on UE characteristics and performance for Video Telephony</w:t>
      </w:r>
      <w:r>
        <w:tab/>
      </w:r>
      <w:r w:rsidR="007B5903">
        <w:fldChar w:fldCharType="begin" w:fldLock="1"/>
      </w:r>
      <w:r>
        <w:instrText xml:space="preserve"> PAGEREF _Toc469641425 \h </w:instrText>
      </w:r>
      <w:r w:rsidR="007B5903">
        <w:fldChar w:fldCharType="separate"/>
      </w:r>
      <w:r>
        <w:t>85</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16D.4</w:t>
      </w:r>
      <w:r>
        <w:rPr>
          <w:rFonts w:asciiTheme="minorHAnsi" w:eastAsiaTheme="minorEastAsia" w:hAnsiTheme="minorHAnsi" w:cstheme="minorBidi"/>
          <w:sz w:val="22"/>
          <w:szCs w:val="22"/>
          <w:lang w:eastAsia="en-GB"/>
        </w:rPr>
        <w:tab/>
      </w:r>
      <w:r>
        <w:t>(FS_IS3) - Study on Interactivity Support for 3GPP-based Streaming and Download Services</w:t>
      </w:r>
      <w:r>
        <w:tab/>
      </w:r>
      <w:r w:rsidR="007B5903">
        <w:fldChar w:fldCharType="begin" w:fldLock="1"/>
      </w:r>
      <w:r>
        <w:instrText xml:space="preserve"> PAGEREF _Toc469641426 \h </w:instrText>
      </w:r>
      <w:r w:rsidR="007B5903">
        <w:fldChar w:fldCharType="separate"/>
      </w:r>
      <w:r>
        <w:t>85</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16D.5</w:t>
      </w:r>
      <w:r>
        <w:rPr>
          <w:rFonts w:asciiTheme="minorHAnsi" w:eastAsiaTheme="minorEastAsia" w:hAnsiTheme="minorHAnsi" w:cstheme="minorBidi"/>
          <w:sz w:val="22"/>
          <w:szCs w:val="22"/>
          <w:lang w:eastAsia="en-GB"/>
        </w:rPr>
        <w:tab/>
      </w:r>
      <w:r>
        <w:t>(FS_SEATS) - Study on Enhanced Acoustic Test Specifications</w:t>
      </w:r>
      <w:r>
        <w:tab/>
      </w:r>
      <w:r w:rsidR="007B5903">
        <w:fldChar w:fldCharType="begin" w:fldLock="1"/>
      </w:r>
      <w:r>
        <w:instrText xml:space="preserve"> PAGEREF _Toc469641427 \h </w:instrText>
      </w:r>
      <w:r w:rsidR="007B5903">
        <w:fldChar w:fldCharType="separate"/>
      </w:r>
      <w:r>
        <w:t>85</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16D.6</w:t>
      </w:r>
      <w:r>
        <w:rPr>
          <w:rFonts w:asciiTheme="minorHAnsi" w:eastAsiaTheme="minorEastAsia" w:hAnsiTheme="minorHAnsi" w:cstheme="minorBidi"/>
          <w:sz w:val="22"/>
          <w:szCs w:val="22"/>
          <w:lang w:eastAsia="en-GB"/>
        </w:rPr>
        <w:tab/>
      </w:r>
      <w:r>
        <w:t>(FS_USE_3GPP_4_TV) - Study on User Services Enhancements in 3GPP for TV Services</w:t>
      </w:r>
      <w:r>
        <w:tab/>
      </w:r>
      <w:r w:rsidR="007B5903">
        <w:fldChar w:fldCharType="begin" w:fldLock="1"/>
      </w:r>
      <w:r>
        <w:instrText xml:space="preserve"> PAGEREF _Toc469641428 \h </w:instrText>
      </w:r>
      <w:r w:rsidR="007B5903">
        <w:fldChar w:fldCharType="separate"/>
      </w:r>
      <w:r>
        <w:t>86</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16D.7</w:t>
      </w:r>
      <w:r>
        <w:rPr>
          <w:rFonts w:asciiTheme="minorHAnsi" w:eastAsiaTheme="minorEastAsia" w:hAnsiTheme="minorHAnsi" w:cstheme="minorBidi"/>
          <w:sz w:val="22"/>
          <w:szCs w:val="22"/>
          <w:lang w:eastAsia="en-GB"/>
        </w:rPr>
        <w:tab/>
      </w:r>
      <w:r>
        <w:t>(FS_MCP_V) - Study on MBMS usage and codecs for MCPTT call and MC Video Service</w:t>
      </w:r>
      <w:r>
        <w:tab/>
      </w:r>
      <w:r w:rsidR="007B5903">
        <w:fldChar w:fldCharType="begin" w:fldLock="1"/>
      </w:r>
      <w:r>
        <w:instrText xml:space="preserve"> PAGEREF _Toc469641429 \h </w:instrText>
      </w:r>
      <w:r w:rsidR="007B5903">
        <w:fldChar w:fldCharType="separate"/>
      </w:r>
      <w:r>
        <w:t>86</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16D.8</w:t>
      </w:r>
      <w:r>
        <w:rPr>
          <w:rFonts w:asciiTheme="minorHAnsi" w:eastAsiaTheme="minorEastAsia" w:hAnsiTheme="minorHAnsi" w:cstheme="minorBidi"/>
          <w:sz w:val="22"/>
          <w:szCs w:val="22"/>
          <w:lang w:eastAsia="en-GB"/>
        </w:rPr>
        <w:tab/>
      </w:r>
      <w:r>
        <w:t>(FS_xMBMS) - Study on MBMS Extensions for Provisioning and Content Ingestion</w:t>
      </w:r>
      <w:r>
        <w:tab/>
      </w:r>
      <w:r w:rsidR="007B5903">
        <w:fldChar w:fldCharType="begin" w:fldLock="1"/>
      </w:r>
      <w:r>
        <w:instrText xml:space="preserve"> PAGEREF _Toc469641430 \h </w:instrText>
      </w:r>
      <w:r w:rsidR="007B5903">
        <w:fldChar w:fldCharType="separate"/>
      </w:r>
      <w:r>
        <w:t>86</w:t>
      </w:r>
      <w:r w:rsidR="007B5903">
        <w:fldChar w:fldCharType="end"/>
      </w:r>
    </w:p>
    <w:p w:rsidR="00CD6C54" w:rsidRDefault="00CD6C54">
      <w:pPr>
        <w:pStyle w:val="TOC1"/>
        <w:rPr>
          <w:rFonts w:asciiTheme="minorHAnsi" w:eastAsiaTheme="minorEastAsia" w:hAnsiTheme="minorHAnsi" w:cstheme="minorBidi"/>
          <w:szCs w:val="22"/>
          <w:lang w:eastAsia="en-GB"/>
        </w:rPr>
      </w:pPr>
      <w:r>
        <w:t>16E</w:t>
      </w:r>
      <w:r>
        <w:rPr>
          <w:rFonts w:asciiTheme="minorHAnsi" w:eastAsiaTheme="minorEastAsia" w:hAnsiTheme="minorHAnsi" w:cstheme="minorBidi"/>
          <w:szCs w:val="22"/>
          <w:lang w:eastAsia="en-GB"/>
        </w:rPr>
        <w:tab/>
      </w:r>
      <w:r>
        <w:t>SA WG5 Studies</w:t>
      </w:r>
      <w:r>
        <w:tab/>
      </w:r>
      <w:r w:rsidR="007B5903">
        <w:fldChar w:fldCharType="begin" w:fldLock="1"/>
      </w:r>
      <w:r>
        <w:instrText xml:space="preserve"> PAGEREF _Toc469641431 \h </w:instrText>
      </w:r>
      <w:r w:rsidR="007B5903">
        <w:fldChar w:fldCharType="separate"/>
      </w:r>
      <w:r>
        <w:t>86</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16E.1</w:t>
      </w:r>
      <w:r>
        <w:rPr>
          <w:rFonts w:asciiTheme="minorHAnsi" w:eastAsiaTheme="minorEastAsia" w:hAnsiTheme="minorHAnsi" w:cstheme="minorBidi"/>
          <w:sz w:val="22"/>
          <w:szCs w:val="22"/>
          <w:lang w:eastAsia="en-GB"/>
        </w:rPr>
        <w:tab/>
      </w:r>
      <w:r>
        <w:t>(FS_DOCME_CH) Study on Overload Control for Diameter Charging Applications</w:t>
      </w:r>
      <w:r>
        <w:tab/>
      </w:r>
      <w:r w:rsidR="007B5903">
        <w:fldChar w:fldCharType="begin" w:fldLock="1"/>
      </w:r>
      <w:r>
        <w:instrText xml:space="preserve"> PAGEREF _Toc469641432 \h </w:instrText>
      </w:r>
      <w:r w:rsidR="007B5903">
        <w:fldChar w:fldCharType="separate"/>
      </w:r>
      <w:r>
        <w:t>86</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16E.2</w:t>
      </w:r>
      <w:r>
        <w:rPr>
          <w:rFonts w:asciiTheme="minorHAnsi" w:eastAsiaTheme="minorEastAsia" w:hAnsiTheme="minorHAnsi" w:cstheme="minorBidi"/>
          <w:sz w:val="22"/>
          <w:szCs w:val="22"/>
          <w:lang w:eastAsia="en-GB"/>
        </w:rPr>
        <w:tab/>
      </w:r>
      <w:r>
        <w:t>(FS_OAM_EE) - Study on OAM support for assessment of energy efficiency in mobile access networks</w:t>
      </w:r>
      <w:r>
        <w:tab/>
      </w:r>
      <w:r w:rsidR="007B5903">
        <w:fldChar w:fldCharType="begin" w:fldLock="1"/>
      </w:r>
      <w:r>
        <w:instrText xml:space="preserve"> PAGEREF _Toc469641433 \h </w:instrText>
      </w:r>
      <w:r w:rsidR="007B5903">
        <w:fldChar w:fldCharType="separate"/>
      </w:r>
      <w:r>
        <w:t>86</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16E.3</w:t>
      </w:r>
      <w:r>
        <w:rPr>
          <w:rFonts w:asciiTheme="minorHAnsi" w:eastAsiaTheme="minorEastAsia" w:hAnsiTheme="minorHAnsi" w:cstheme="minorBidi"/>
          <w:sz w:val="22"/>
          <w:szCs w:val="22"/>
          <w:lang w:eastAsia="en-GB"/>
        </w:rPr>
        <w:tab/>
      </w:r>
      <w:r>
        <w:t>(FS_OAM_SON_AAS) - Study on OAM support for SON for AAS-based deployments</w:t>
      </w:r>
      <w:r>
        <w:tab/>
      </w:r>
      <w:r w:rsidR="007B5903">
        <w:fldChar w:fldCharType="begin" w:fldLock="1"/>
      </w:r>
      <w:r>
        <w:instrText xml:space="preserve"> PAGEREF _Toc469641434 \h </w:instrText>
      </w:r>
      <w:r w:rsidR="007B5903">
        <w:fldChar w:fldCharType="separate"/>
      </w:r>
      <w:r>
        <w:t>87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16E.4</w:t>
      </w:r>
      <w:r>
        <w:rPr>
          <w:rFonts w:asciiTheme="minorHAnsi" w:eastAsiaTheme="minorEastAsia" w:hAnsiTheme="minorHAnsi" w:cstheme="minorBidi"/>
          <w:sz w:val="22"/>
          <w:szCs w:val="22"/>
          <w:lang w:eastAsia="en-GB"/>
        </w:rPr>
        <w:tab/>
      </w:r>
      <w:r>
        <w:t>(FS_IMP_ITFN) - Study on Implementation for the Partitioning of Itf-N</w:t>
      </w:r>
      <w:r>
        <w:tab/>
      </w:r>
      <w:r w:rsidR="007B5903">
        <w:fldChar w:fldCharType="begin" w:fldLock="1"/>
      </w:r>
      <w:r>
        <w:instrText xml:space="preserve"> PAGEREF _Toc469641435 \h </w:instrText>
      </w:r>
      <w:r w:rsidR="007B5903">
        <w:fldChar w:fldCharType="separate"/>
      </w:r>
      <w:r>
        <w:t>87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16E.5</w:t>
      </w:r>
      <w:r>
        <w:rPr>
          <w:rFonts w:asciiTheme="minorHAnsi" w:eastAsiaTheme="minorEastAsia" w:hAnsiTheme="minorHAnsi" w:cstheme="minorBidi"/>
          <w:sz w:val="22"/>
          <w:szCs w:val="22"/>
          <w:lang w:eastAsia="en-GB"/>
        </w:rPr>
        <w:tab/>
      </w:r>
      <w:r>
        <w:t>(FS_FWDCA) - Study on forward compatibility for 3GPP Diameter Charging Applications</w:t>
      </w:r>
      <w:r>
        <w:tab/>
      </w:r>
      <w:r w:rsidR="007B5903">
        <w:fldChar w:fldCharType="begin" w:fldLock="1"/>
      </w:r>
      <w:r>
        <w:instrText xml:space="preserve"> PAGEREF _Toc469641436 \h </w:instrText>
      </w:r>
      <w:r w:rsidR="007B5903">
        <w:fldChar w:fldCharType="separate"/>
      </w:r>
      <w:r>
        <w:t>87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16E.6</w:t>
      </w:r>
      <w:r>
        <w:rPr>
          <w:rFonts w:asciiTheme="minorHAnsi" w:eastAsiaTheme="minorEastAsia" w:hAnsiTheme="minorHAnsi" w:cstheme="minorBidi"/>
          <w:sz w:val="22"/>
          <w:szCs w:val="22"/>
          <w:lang w:eastAsia="en-GB"/>
        </w:rPr>
        <w:tab/>
      </w:r>
      <w:r>
        <w:t>(FS_MAN_NGNAF) - Study on Management Aspects of Next Generation Network architecture and features</w:t>
      </w:r>
      <w:r>
        <w:tab/>
      </w:r>
      <w:r w:rsidR="007B5903">
        <w:fldChar w:fldCharType="begin" w:fldLock="1"/>
      </w:r>
      <w:r>
        <w:instrText xml:space="preserve"> PAGEREF _Toc469641437 \h </w:instrText>
      </w:r>
      <w:r w:rsidR="007B5903">
        <w:fldChar w:fldCharType="separate"/>
      </w:r>
      <w:r>
        <w:t>87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16E.7</w:t>
      </w:r>
      <w:r>
        <w:rPr>
          <w:rFonts w:asciiTheme="minorHAnsi" w:eastAsiaTheme="minorEastAsia" w:hAnsiTheme="minorHAnsi" w:cstheme="minorBidi"/>
          <w:sz w:val="22"/>
          <w:szCs w:val="22"/>
          <w:lang w:eastAsia="en-GB"/>
        </w:rPr>
        <w:tab/>
      </w:r>
      <w:r>
        <w:t>(FS_NGNS_MOA) - Study on Management and Orchestration Architecture of Next Generation Network and Service</w:t>
      </w:r>
      <w:r>
        <w:tab/>
      </w:r>
      <w:r w:rsidR="007B5903">
        <w:fldChar w:fldCharType="begin" w:fldLock="1"/>
      </w:r>
      <w:r>
        <w:instrText xml:space="preserve"> PAGEREF _Toc469641438 \h </w:instrText>
      </w:r>
      <w:r w:rsidR="007B5903">
        <w:fldChar w:fldCharType="separate"/>
      </w:r>
      <w:r>
        <w:t>87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16E.8</w:t>
      </w:r>
      <w:r>
        <w:rPr>
          <w:rFonts w:asciiTheme="minorHAnsi" w:eastAsiaTheme="minorEastAsia" w:hAnsiTheme="minorHAnsi" w:cstheme="minorBidi"/>
          <w:sz w:val="22"/>
          <w:szCs w:val="22"/>
          <w:lang w:eastAsia="en-GB"/>
        </w:rPr>
        <w:tab/>
      </w:r>
      <w:r>
        <w:t>(FS_MONETS) - Study on management and orchestration of network slicing for next generation network</w:t>
      </w:r>
      <w:r>
        <w:tab/>
      </w:r>
      <w:r w:rsidR="007B5903">
        <w:fldChar w:fldCharType="begin" w:fldLock="1"/>
      </w:r>
      <w:r>
        <w:instrText xml:space="preserve"> PAGEREF _Toc469641439 \h </w:instrText>
      </w:r>
      <w:r w:rsidR="007B5903">
        <w:fldChar w:fldCharType="separate"/>
      </w:r>
      <w:r>
        <w:t>87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16E.9</w:t>
      </w:r>
      <w:r>
        <w:rPr>
          <w:rFonts w:asciiTheme="minorHAnsi" w:eastAsiaTheme="minorEastAsia" w:hAnsiTheme="minorHAnsi" w:cstheme="minorBidi"/>
          <w:sz w:val="22"/>
          <w:szCs w:val="22"/>
          <w:lang w:eastAsia="en-GB"/>
        </w:rPr>
        <w:tab/>
      </w:r>
      <w:r>
        <w:t>(FS_OAM_RESTFUL) - Study on a RESTful HTTP-based Solution Set</w:t>
      </w:r>
      <w:r>
        <w:tab/>
      </w:r>
      <w:r w:rsidR="007B5903">
        <w:fldChar w:fldCharType="begin" w:fldLock="1"/>
      </w:r>
      <w:r>
        <w:instrText xml:space="preserve"> PAGEREF _Toc469641440 \h </w:instrText>
      </w:r>
      <w:r w:rsidR="007B5903">
        <w:fldChar w:fldCharType="separate"/>
      </w:r>
      <w:r>
        <w:t>87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16E.10</w:t>
      </w:r>
      <w:r>
        <w:rPr>
          <w:rFonts w:asciiTheme="minorHAnsi" w:eastAsiaTheme="minorEastAsia" w:hAnsiTheme="minorHAnsi" w:cstheme="minorBidi"/>
          <w:sz w:val="22"/>
          <w:szCs w:val="22"/>
          <w:lang w:eastAsia="en-GB"/>
        </w:rPr>
        <w:tab/>
      </w:r>
      <w:r>
        <w:t>(FS_MA_RNVNF) - Study on management aspects of virtualized network functions that are part of the NR</w:t>
      </w:r>
      <w:r>
        <w:tab/>
      </w:r>
      <w:r w:rsidR="007B5903">
        <w:fldChar w:fldCharType="begin" w:fldLock="1"/>
      </w:r>
      <w:r>
        <w:instrText xml:space="preserve"> PAGEREF _Toc469641441 \h </w:instrText>
      </w:r>
      <w:r w:rsidR="007B5903">
        <w:fldChar w:fldCharType="separate"/>
      </w:r>
      <w:r>
        <w:t>87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16E.11</w:t>
      </w:r>
      <w:r>
        <w:rPr>
          <w:rFonts w:asciiTheme="minorHAnsi" w:eastAsiaTheme="minorEastAsia" w:hAnsiTheme="minorHAnsi" w:cstheme="minorBidi"/>
          <w:sz w:val="22"/>
          <w:szCs w:val="22"/>
          <w:lang w:eastAsia="en-GB"/>
        </w:rPr>
        <w:tab/>
      </w:r>
      <w:r>
        <w:t>(FS_OAM_IOT) - Study on Management aspects of selected IoT-related features</w:t>
      </w:r>
      <w:r>
        <w:tab/>
      </w:r>
      <w:r w:rsidR="007B5903">
        <w:fldChar w:fldCharType="begin" w:fldLock="1"/>
      </w:r>
      <w:r>
        <w:instrText xml:space="preserve"> PAGEREF _Toc469641442 \h </w:instrText>
      </w:r>
      <w:r w:rsidR="007B5903">
        <w:fldChar w:fldCharType="separate"/>
      </w:r>
      <w:r>
        <w:t>87</w:t>
      </w:r>
      <w:r w:rsidR="007B5903">
        <w:fldChar w:fldCharType="end"/>
      </w:r>
    </w:p>
    <w:p w:rsidR="00CD6C54" w:rsidRDefault="00CD6C54">
      <w:pPr>
        <w:pStyle w:val="TOC1"/>
        <w:rPr>
          <w:rFonts w:asciiTheme="minorHAnsi" w:eastAsiaTheme="minorEastAsia" w:hAnsiTheme="minorHAnsi" w:cstheme="minorBidi"/>
          <w:szCs w:val="22"/>
          <w:lang w:eastAsia="en-GB"/>
        </w:rPr>
      </w:pPr>
      <w:r>
        <w:t>16F</w:t>
      </w:r>
      <w:r>
        <w:rPr>
          <w:rFonts w:asciiTheme="minorHAnsi" w:eastAsiaTheme="minorEastAsia" w:hAnsiTheme="minorHAnsi" w:cstheme="minorBidi"/>
          <w:szCs w:val="22"/>
          <w:lang w:eastAsia="en-GB"/>
        </w:rPr>
        <w:tab/>
      </w:r>
      <w:r>
        <w:t>SA WG6 Studies</w:t>
      </w:r>
      <w:r>
        <w:tab/>
      </w:r>
      <w:r w:rsidR="007B5903">
        <w:fldChar w:fldCharType="begin" w:fldLock="1"/>
      </w:r>
      <w:r>
        <w:instrText xml:space="preserve"> PAGEREF _Toc469641443 \h </w:instrText>
      </w:r>
      <w:r w:rsidR="007B5903">
        <w:fldChar w:fldCharType="separate"/>
      </w:r>
      <w:r>
        <w:t>88</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16F.1</w:t>
      </w:r>
      <w:r>
        <w:rPr>
          <w:rFonts w:asciiTheme="minorHAnsi" w:eastAsiaTheme="minorEastAsia" w:hAnsiTheme="minorHAnsi" w:cstheme="minorBidi"/>
          <w:sz w:val="22"/>
          <w:szCs w:val="22"/>
          <w:lang w:eastAsia="en-GB"/>
        </w:rPr>
        <w:tab/>
      </w:r>
      <w:r>
        <w:t>(FS_MCSMI) - Study on mission critical system migration and interconnect between MCPTT systems</w:t>
      </w:r>
      <w:r>
        <w:tab/>
      </w:r>
      <w:r w:rsidR="007B5903">
        <w:fldChar w:fldCharType="begin" w:fldLock="1"/>
      </w:r>
      <w:r>
        <w:instrText xml:space="preserve"> PAGEREF _Toc469641444 \h </w:instrText>
      </w:r>
      <w:r w:rsidR="007B5903">
        <w:fldChar w:fldCharType="separate"/>
      </w:r>
      <w:r>
        <w:t>88</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16F.2</w:t>
      </w:r>
      <w:r>
        <w:rPr>
          <w:rFonts w:asciiTheme="minorHAnsi" w:eastAsiaTheme="minorEastAsia" w:hAnsiTheme="minorHAnsi" w:cstheme="minorBidi"/>
          <w:sz w:val="22"/>
          <w:szCs w:val="22"/>
          <w:lang w:eastAsia="en-GB"/>
        </w:rPr>
        <w:tab/>
      </w:r>
      <w:r>
        <w:t>(FS_MCCI) - Study on Mission Critical Communication Interworking between LTE and non-LTE Systems</w:t>
      </w:r>
      <w:r>
        <w:tab/>
      </w:r>
      <w:r w:rsidR="007B5903">
        <w:fldChar w:fldCharType="begin" w:fldLock="1"/>
      </w:r>
      <w:r>
        <w:instrText xml:space="preserve"> PAGEREF _Toc469641445 \h </w:instrText>
      </w:r>
      <w:r w:rsidR="007B5903">
        <w:fldChar w:fldCharType="separate"/>
      </w:r>
      <w:r>
        <w:t>88</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16F.3</w:t>
      </w:r>
      <w:r>
        <w:rPr>
          <w:rFonts w:asciiTheme="minorHAnsi" w:eastAsiaTheme="minorEastAsia" w:hAnsiTheme="minorHAnsi" w:cstheme="minorBidi"/>
          <w:sz w:val="22"/>
          <w:szCs w:val="22"/>
          <w:lang w:eastAsia="en-GB"/>
        </w:rPr>
        <w:tab/>
      </w:r>
      <w:r>
        <w:t>(FS_MBMS_MCservices) - Study on MBMS usage for mission critical communication services</w:t>
      </w:r>
      <w:r>
        <w:tab/>
      </w:r>
      <w:r w:rsidR="007B5903">
        <w:fldChar w:fldCharType="begin" w:fldLock="1"/>
      </w:r>
      <w:r>
        <w:instrText xml:space="preserve"> PAGEREF _Toc469641446 \h </w:instrText>
      </w:r>
      <w:r w:rsidR="007B5903">
        <w:fldChar w:fldCharType="separate"/>
      </w:r>
      <w:r>
        <w:t>89</w:t>
      </w:r>
      <w:r w:rsidR="007B5903">
        <w:fldChar w:fldCharType="end"/>
      </w:r>
    </w:p>
    <w:p w:rsidR="00CD6C54" w:rsidRDefault="00CD6C54">
      <w:pPr>
        <w:pStyle w:val="TOC1"/>
        <w:rPr>
          <w:rFonts w:asciiTheme="minorHAnsi" w:eastAsiaTheme="minorEastAsia" w:hAnsiTheme="minorHAnsi" w:cstheme="minorBidi"/>
          <w:szCs w:val="22"/>
          <w:lang w:eastAsia="en-GB"/>
        </w:rPr>
      </w:pPr>
      <w:r>
        <w:t>16G</w:t>
      </w:r>
      <w:r>
        <w:rPr>
          <w:rFonts w:asciiTheme="minorHAnsi" w:eastAsiaTheme="minorEastAsia" w:hAnsiTheme="minorHAnsi" w:cstheme="minorBidi"/>
          <w:szCs w:val="22"/>
          <w:lang w:eastAsia="en-GB"/>
        </w:rPr>
        <w:tab/>
      </w:r>
      <w:r>
        <w:t>Other Studies</w:t>
      </w:r>
      <w:r>
        <w:tab/>
      </w:r>
      <w:r w:rsidR="007B5903">
        <w:fldChar w:fldCharType="begin" w:fldLock="1"/>
      </w:r>
      <w:r>
        <w:instrText xml:space="preserve"> PAGEREF _Toc469641447 \h </w:instrText>
      </w:r>
      <w:r w:rsidR="007B5903">
        <w:fldChar w:fldCharType="separate"/>
      </w:r>
      <w:r>
        <w:t>89</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16G.1</w:t>
      </w:r>
      <w:r>
        <w:rPr>
          <w:rFonts w:asciiTheme="minorHAnsi" w:eastAsiaTheme="minorEastAsia" w:hAnsiTheme="minorHAnsi" w:cstheme="minorBidi"/>
          <w:sz w:val="22"/>
          <w:szCs w:val="22"/>
          <w:lang w:eastAsia="en-GB"/>
        </w:rPr>
        <w:tab/>
      </w:r>
      <w:r>
        <w:t>Other Ongoing or Completed Study Items</w:t>
      </w:r>
      <w:r>
        <w:tab/>
      </w:r>
      <w:r w:rsidR="007B5903">
        <w:fldChar w:fldCharType="begin" w:fldLock="1"/>
      </w:r>
      <w:r>
        <w:instrText xml:space="preserve"> PAGEREF _Toc469641448 \h </w:instrText>
      </w:r>
      <w:r w:rsidR="007B5903">
        <w:fldChar w:fldCharType="separate"/>
      </w:r>
      <w:r>
        <w:t>89</w:t>
      </w:r>
      <w:r w:rsidR="007B5903">
        <w:fldChar w:fldCharType="end"/>
      </w:r>
    </w:p>
    <w:p w:rsidR="00CD6C54" w:rsidRDefault="00CD6C54">
      <w:pPr>
        <w:pStyle w:val="TOC1"/>
        <w:rPr>
          <w:rFonts w:asciiTheme="minorHAnsi" w:eastAsiaTheme="minorEastAsia" w:hAnsiTheme="minorHAnsi" w:cstheme="minorBidi"/>
          <w:szCs w:val="22"/>
          <w:lang w:eastAsia="en-GB"/>
        </w:rPr>
      </w:pPr>
      <w:r>
        <w:lastRenderedPageBreak/>
        <w:t>17</w:t>
      </w:r>
      <w:r>
        <w:rPr>
          <w:rFonts w:asciiTheme="minorHAnsi" w:eastAsiaTheme="minorEastAsia" w:hAnsiTheme="minorHAnsi" w:cstheme="minorBidi"/>
          <w:szCs w:val="22"/>
          <w:lang w:eastAsia="en-GB"/>
        </w:rPr>
        <w:tab/>
      </w:r>
      <w:r>
        <w:t>Proposed New WIDs (not part of an existing feature)</w:t>
      </w:r>
      <w:r>
        <w:tab/>
      </w:r>
      <w:r w:rsidR="007B5903">
        <w:fldChar w:fldCharType="begin" w:fldLock="1"/>
      </w:r>
      <w:r>
        <w:instrText xml:space="preserve"> PAGEREF _Toc469641449 \h </w:instrText>
      </w:r>
      <w:r w:rsidR="007B5903">
        <w:fldChar w:fldCharType="separate"/>
      </w:r>
      <w:r>
        <w:t>89</w:t>
      </w:r>
      <w:r w:rsidR="007B5903">
        <w:fldChar w:fldCharType="end"/>
      </w:r>
    </w:p>
    <w:p w:rsidR="00CD6C54" w:rsidRDefault="00CD6C54">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Proposed New Study Items (SI WIDs)</w:t>
      </w:r>
      <w:r>
        <w:tab/>
      </w:r>
      <w:r w:rsidR="007B5903">
        <w:fldChar w:fldCharType="begin" w:fldLock="1"/>
      </w:r>
      <w:r>
        <w:instrText xml:space="preserve"> PAGEREF _Toc469641450 \h </w:instrText>
      </w:r>
      <w:r w:rsidR="007B5903">
        <w:fldChar w:fldCharType="separate"/>
      </w:r>
      <w:r>
        <w:t>93</w:t>
      </w:r>
      <w:r w:rsidR="007B5903">
        <w:fldChar w:fldCharType="end"/>
      </w:r>
    </w:p>
    <w:p w:rsidR="00CD6C54" w:rsidRDefault="00CD6C54">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Project Management</w:t>
      </w:r>
      <w:r>
        <w:tab/>
      </w:r>
      <w:r w:rsidR="007B5903">
        <w:fldChar w:fldCharType="begin" w:fldLock="1"/>
      </w:r>
      <w:r>
        <w:instrText xml:space="preserve"> PAGEREF _Toc469641451 \h </w:instrText>
      </w:r>
      <w:r w:rsidR="007B5903">
        <w:fldChar w:fldCharType="separate"/>
      </w:r>
      <w:r>
        <w:t>96</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Review of the work plan</w:t>
      </w:r>
      <w:r>
        <w:tab/>
      </w:r>
      <w:r w:rsidR="007B5903">
        <w:fldChar w:fldCharType="begin" w:fldLock="1"/>
      </w:r>
      <w:r>
        <w:instrText xml:space="preserve"> PAGEREF _Toc469641452 \h </w:instrText>
      </w:r>
      <w:r w:rsidR="007B5903">
        <w:fldChar w:fldCharType="separate"/>
      </w:r>
      <w:r>
        <w:t>96</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Release contents and planning discussions</w:t>
      </w:r>
      <w:r>
        <w:tab/>
      </w:r>
      <w:r w:rsidR="007B5903">
        <w:fldChar w:fldCharType="begin" w:fldLock="1"/>
      </w:r>
      <w:r>
        <w:instrText xml:space="preserve"> PAGEREF _Toc469641453 \h </w:instrText>
      </w:r>
      <w:r w:rsidR="007B5903">
        <w:fldChar w:fldCharType="separate"/>
      </w:r>
      <w:r>
        <w:t>97</w:t>
      </w:r>
      <w:r w:rsidR="007B5903">
        <w:fldChar w:fldCharType="end"/>
      </w:r>
    </w:p>
    <w:p w:rsidR="00CD6C54" w:rsidRDefault="00CD6C54">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Specification Status</w:t>
      </w:r>
      <w:r>
        <w:tab/>
      </w:r>
      <w:r w:rsidR="007B5903">
        <w:fldChar w:fldCharType="begin" w:fldLock="1"/>
      </w:r>
      <w:r>
        <w:instrText xml:space="preserve"> PAGEREF _Toc469641454 \h </w:instrText>
      </w:r>
      <w:r w:rsidR="007B5903">
        <w:fldChar w:fldCharType="separate"/>
      </w:r>
      <w:r>
        <w:t>98</w:t>
      </w:r>
      <w:r w:rsidR="007B5903">
        <w:fldChar w:fldCharType="end"/>
      </w:r>
    </w:p>
    <w:p w:rsidR="00CD6C54" w:rsidRDefault="00CD6C54">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Project Support</w:t>
      </w:r>
      <w:r>
        <w:tab/>
      </w:r>
      <w:r w:rsidR="007B5903">
        <w:fldChar w:fldCharType="begin" w:fldLock="1"/>
      </w:r>
      <w:r>
        <w:instrText xml:space="preserve"> PAGEREF _Toc469641455 \h </w:instrText>
      </w:r>
      <w:r w:rsidR="007B5903">
        <w:fldChar w:fldCharType="separate"/>
      </w:r>
      <w:r>
        <w:t>98</w:t>
      </w:r>
      <w:r w:rsidR="007B5903">
        <w:fldChar w:fldCharType="end"/>
      </w:r>
    </w:p>
    <w:p w:rsidR="00CD6C54" w:rsidRDefault="00CD6C54">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Improvements to working methods</w:t>
      </w:r>
      <w:r>
        <w:tab/>
      </w:r>
      <w:r w:rsidR="007B5903">
        <w:fldChar w:fldCharType="begin" w:fldLock="1"/>
      </w:r>
      <w:r>
        <w:instrText xml:space="preserve"> PAGEREF _Toc469641456 \h </w:instrText>
      </w:r>
      <w:r w:rsidR="007B5903">
        <w:fldChar w:fldCharType="separate"/>
      </w:r>
      <w:r>
        <w:t>98</w:t>
      </w:r>
      <w:r w:rsidR="007B5903">
        <w:fldChar w:fldCharType="end"/>
      </w:r>
    </w:p>
    <w:p w:rsidR="00CD6C54" w:rsidRDefault="00CD6C54">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MCC Status Report</w:t>
      </w:r>
      <w:r>
        <w:tab/>
      </w:r>
      <w:r w:rsidR="007B5903">
        <w:fldChar w:fldCharType="begin" w:fldLock="1"/>
      </w:r>
      <w:r>
        <w:instrText xml:space="preserve"> PAGEREF _Toc469641457 \h </w:instrText>
      </w:r>
      <w:r w:rsidR="007B5903">
        <w:fldChar w:fldCharType="separate"/>
      </w:r>
      <w:r>
        <w:t>98</w:t>
      </w:r>
      <w:r w:rsidR="007B5903">
        <w:fldChar w:fldCharType="end"/>
      </w:r>
    </w:p>
    <w:p w:rsidR="00CD6C54" w:rsidRDefault="00CD6C54">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Future meeting schedule</w:t>
      </w:r>
      <w:r>
        <w:tab/>
      </w:r>
      <w:r w:rsidR="007B5903">
        <w:fldChar w:fldCharType="begin" w:fldLock="1"/>
      </w:r>
      <w:r>
        <w:instrText xml:space="preserve"> PAGEREF _Toc469641458 \h </w:instrText>
      </w:r>
      <w:r w:rsidR="007B5903">
        <w:fldChar w:fldCharType="separate"/>
      </w:r>
      <w:r>
        <w:t>99</w:t>
      </w:r>
      <w:r w:rsidR="007B5903">
        <w:fldChar w:fldCharType="end"/>
      </w:r>
    </w:p>
    <w:p w:rsidR="00CD6C54" w:rsidRDefault="00CD6C54">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lang w:eastAsia="en-GB"/>
        </w:rPr>
        <w:tab/>
      </w:r>
      <w:r>
        <w:t>Any Other Business</w:t>
      </w:r>
      <w:r>
        <w:tab/>
      </w:r>
      <w:r w:rsidR="007B5903">
        <w:fldChar w:fldCharType="begin" w:fldLock="1"/>
      </w:r>
      <w:r>
        <w:instrText xml:space="preserve"> PAGEREF _Toc469641459 \h </w:instrText>
      </w:r>
      <w:r w:rsidR="007B5903">
        <w:fldChar w:fldCharType="separate"/>
      </w:r>
      <w:r>
        <w:t>99</w:t>
      </w:r>
      <w:r w:rsidR="007B5903">
        <w:fldChar w:fldCharType="end"/>
      </w:r>
    </w:p>
    <w:p w:rsidR="00CD6C54" w:rsidRDefault="00CD6C54">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t>Close of Meeting</w:t>
      </w:r>
      <w:r>
        <w:tab/>
      </w:r>
      <w:r w:rsidR="007B5903">
        <w:fldChar w:fldCharType="begin" w:fldLock="1"/>
      </w:r>
      <w:r>
        <w:instrText xml:space="preserve"> PAGEREF _Toc469641460 \h </w:instrText>
      </w:r>
      <w:r w:rsidR="007B5903">
        <w:fldChar w:fldCharType="separate"/>
      </w:r>
      <w:r>
        <w:t>100</w:t>
      </w:r>
      <w:r w:rsidR="007B5903">
        <w:fldChar w:fldCharType="end"/>
      </w:r>
    </w:p>
    <w:p w:rsidR="00CD6C54" w:rsidRDefault="00CD6C54">
      <w:pPr>
        <w:pStyle w:val="TOC1"/>
        <w:rPr>
          <w:rFonts w:asciiTheme="minorHAnsi" w:eastAsiaTheme="minorEastAsia" w:hAnsiTheme="minorHAnsi" w:cstheme="minorBidi"/>
          <w:szCs w:val="22"/>
          <w:lang w:eastAsia="en-GB"/>
        </w:rPr>
      </w:pPr>
      <w:r>
        <w:t>Action points at TSG SA meeting #74:</w:t>
      </w:r>
      <w:r>
        <w:tab/>
      </w:r>
      <w:r w:rsidR="007B5903">
        <w:fldChar w:fldCharType="begin" w:fldLock="1"/>
      </w:r>
      <w:r>
        <w:instrText xml:space="preserve"> PAGEREF _Toc469641461 \h </w:instrText>
      </w:r>
      <w:r w:rsidR="007B5903">
        <w:fldChar w:fldCharType="separate"/>
      </w:r>
      <w:r>
        <w:t>100</w:t>
      </w:r>
      <w:r w:rsidR="007B5903">
        <w:fldChar w:fldCharType="end"/>
      </w:r>
    </w:p>
    <w:p w:rsidR="00CD6C54" w:rsidRDefault="00CD6C54">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Co-ordinates of TSG and WG Officials</w:t>
      </w:r>
      <w:r>
        <w:tab/>
      </w:r>
      <w:r w:rsidR="007B5903">
        <w:fldChar w:fldCharType="begin" w:fldLock="1"/>
      </w:r>
      <w:r>
        <w:instrText xml:space="preserve"> PAGEREF _Toc469641462 \h </w:instrText>
      </w:r>
      <w:r w:rsidR="007B5903">
        <w:fldChar w:fldCharType="separate"/>
      </w:r>
      <w:r>
        <w:t>101</w:t>
      </w:r>
      <w:r w:rsidR="007B5903">
        <w:fldChar w:fldCharType="end"/>
      </w:r>
    </w:p>
    <w:p w:rsidR="00CD6C54" w:rsidRDefault="00CD6C5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TSG SA Officials</w:t>
      </w:r>
      <w:r>
        <w:tab/>
      </w:r>
      <w:r w:rsidR="007B5903">
        <w:fldChar w:fldCharType="begin" w:fldLock="1"/>
      </w:r>
      <w:r>
        <w:instrText xml:space="preserve"> PAGEREF _Toc469641463 \h </w:instrText>
      </w:r>
      <w:r w:rsidR="007B5903">
        <w:fldChar w:fldCharType="separate"/>
      </w:r>
      <w:r>
        <w:t>101</w:t>
      </w:r>
      <w:r w:rsidR="007B5903">
        <w:fldChar w:fldCharType="end"/>
      </w:r>
    </w:p>
    <w:p w:rsidR="00CD6C54" w:rsidRDefault="00CD6C5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TSG CT Officials</w:t>
      </w:r>
      <w:r>
        <w:tab/>
      </w:r>
      <w:r w:rsidR="007B5903">
        <w:fldChar w:fldCharType="begin" w:fldLock="1"/>
      </w:r>
      <w:r>
        <w:instrText xml:space="preserve"> PAGEREF _Toc469641464 \h </w:instrText>
      </w:r>
      <w:r w:rsidR="007B5903">
        <w:fldChar w:fldCharType="separate"/>
      </w:r>
      <w:r>
        <w:t>102</w:t>
      </w:r>
      <w:r w:rsidR="007B5903">
        <w:fldChar w:fldCharType="end"/>
      </w:r>
    </w:p>
    <w:p w:rsidR="00CD6C54" w:rsidRDefault="00CD6C5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TSG RAN Officials</w:t>
      </w:r>
      <w:r>
        <w:tab/>
      </w:r>
      <w:r w:rsidR="007B5903">
        <w:fldChar w:fldCharType="begin" w:fldLock="1"/>
      </w:r>
      <w:r>
        <w:instrText xml:space="preserve"> PAGEREF _Toc469641465 \h </w:instrText>
      </w:r>
      <w:r w:rsidR="007B5903">
        <w:fldChar w:fldCharType="separate"/>
      </w:r>
      <w:r>
        <w:t>103</w:t>
      </w:r>
      <w:r w:rsidR="007B5903">
        <w:fldChar w:fldCharType="end"/>
      </w:r>
    </w:p>
    <w:p w:rsidR="00CD6C54" w:rsidRDefault="00CD6C54">
      <w:pPr>
        <w:pStyle w:val="TOC9"/>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List of documents</w:t>
      </w:r>
      <w:r>
        <w:tab/>
      </w:r>
      <w:r w:rsidR="007B5903">
        <w:fldChar w:fldCharType="begin" w:fldLock="1"/>
      </w:r>
      <w:r>
        <w:instrText xml:space="preserve"> PAGEREF _Toc469641466 \h </w:instrText>
      </w:r>
      <w:r w:rsidR="007B5903">
        <w:fldChar w:fldCharType="separate"/>
      </w:r>
      <w:r>
        <w:t>104</w:t>
      </w:r>
      <w:r w:rsidR="007B5903">
        <w:fldChar w:fldCharType="end"/>
      </w:r>
    </w:p>
    <w:p w:rsidR="00CD6C54" w:rsidRDefault="00CD6C54">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List of attendees and TSG SA Voting List</w:t>
      </w:r>
      <w:r>
        <w:tab/>
      </w:r>
      <w:r w:rsidR="007B5903">
        <w:fldChar w:fldCharType="begin" w:fldLock="1"/>
      </w:r>
      <w:r>
        <w:instrText xml:space="preserve"> PAGEREF _Toc469641467 \h </w:instrText>
      </w:r>
      <w:r w:rsidR="007B5903">
        <w:fldChar w:fldCharType="separate"/>
      </w:r>
      <w:r>
        <w:t>116</w:t>
      </w:r>
      <w:r w:rsidR="007B5903">
        <w:fldChar w:fldCharType="end"/>
      </w:r>
    </w:p>
    <w:p w:rsidR="00CD6C54" w:rsidRDefault="00CD6C5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List of Attendees</w:t>
      </w:r>
      <w:r>
        <w:tab/>
      </w:r>
      <w:r w:rsidR="007B5903">
        <w:fldChar w:fldCharType="begin" w:fldLock="1"/>
      </w:r>
      <w:r>
        <w:instrText xml:space="preserve"> PAGEREF _Toc469641468 \h </w:instrText>
      </w:r>
      <w:r w:rsidR="007B5903">
        <w:fldChar w:fldCharType="separate"/>
      </w:r>
      <w:r>
        <w:t>116</w:t>
      </w:r>
      <w:r w:rsidR="007B5903">
        <w:fldChar w:fldCharType="end"/>
      </w:r>
    </w:p>
    <w:p w:rsidR="00CD6C54" w:rsidRPr="00CD6C54" w:rsidRDefault="00CD6C5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 xml:space="preserve">List of </w:t>
      </w:r>
      <w:r w:rsidRPr="00CD6C54">
        <w:t>eligible Voting members after TSG SA#74</w:t>
      </w:r>
      <w:r w:rsidRPr="00CD6C54">
        <w:tab/>
      </w:r>
      <w:r w:rsidR="007B5903" w:rsidRPr="00CD6C54">
        <w:fldChar w:fldCharType="begin" w:fldLock="1"/>
      </w:r>
      <w:r w:rsidRPr="00CD6C54">
        <w:instrText xml:space="preserve"> PAGEREF _Toc469641469 \h </w:instrText>
      </w:r>
      <w:r w:rsidR="007B5903" w:rsidRPr="00CD6C54">
        <w:fldChar w:fldCharType="separate"/>
      </w:r>
      <w:r w:rsidRPr="00CD6C54">
        <w:t>121</w:t>
      </w:r>
      <w:r w:rsidR="007B5903" w:rsidRPr="00CD6C54">
        <w:fldChar w:fldCharType="end"/>
      </w:r>
    </w:p>
    <w:p w:rsidR="00CD6C54" w:rsidRPr="00CD6C54" w:rsidRDefault="00CD6C54">
      <w:pPr>
        <w:pStyle w:val="TOC9"/>
        <w:rPr>
          <w:rFonts w:asciiTheme="minorHAnsi" w:eastAsiaTheme="minorEastAsia" w:hAnsiTheme="minorHAnsi" w:cstheme="minorBidi"/>
          <w:b w:val="0"/>
          <w:szCs w:val="22"/>
          <w:lang w:eastAsia="en-GB"/>
        </w:rPr>
      </w:pPr>
      <w:r w:rsidRPr="00CD6C54">
        <w:t>Annex D</w:t>
      </w:r>
      <w:r w:rsidRPr="00CD6C54">
        <w:rPr>
          <w:rFonts w:asciiTheme="minorHAnsi" w:eastAsiaTheme="minorEastAsia" w:hAnsiTheme="minorHAnsi" w:cstheme="minorBidi"/>
          <w:b w:val="0"/>
          <w:szCs w:val="22"/>
          <w:lang w:eastAsia="en-GB"/>
        </w:rPr>
        <w:tab/>
      </w:r>
      <w:r w:rsidRPr="00CD6C54">
        <w:t>Incoming and Outgoing Liaison Statements</w:t>
      </w:r>
      <w:r w:rsidRPr="00CD6C54">
        <w:tab/>
      </w:r>
      <w:r w:rsidR="007B5903" w:rsidRPr="00CD6C54">
        <w:fldChar w:fldCharType="begin" w:fldLock="1"/>
      </w:r>
      <w:r w:rsidRPr="00CD6C54">
        <w:instrText xml:space="preserve"> PAGEREF _Toc469641470 \h </w:instrText>
      </w:r>
      <w:r w:rsidR="007B5903" w:rsidRPr="00CD6C54">
        <w:fldChar w:fldCharType="separate"/>
      </w:r>
      <w:r w:rsidRPr="00CD6C54">
        <w:t>125</w:t>
      </w:r>
      <w:r w:rsidR="007B5903" w:rsidRPr="00CD6C54">
        <w:fldChar w:fldCharType="end"/>
      </w:r>
    </w:p>
    <w:p w:rsidR="00CD6C54" w:rsidRPr="00CD6C54" w:rsidRDefault="00CD6C54">
      <w:pPr>
        <w:pStyle w:val="TOC1"/>
        <w:rPr>
          <w:rFonts w:asciiTheme="minorHAnsi" w:eastAsiaTheme="minorEastAsia" w:hAnsiTheme="minorHAnsi" w:cstheme="minorBidi"/>
          <w:szCs w:val="22"/>
          <w:lang w:eastAsia="en-GB"/>
        </w:rPr>
      </w:pPr>
      <w:r w:rsidRPr="00CD6C54">
        <w:t>D.1</w:t>
      </w:r>
      <w:r w:rsidRPr="00CD6C54">
        <w:rPr>
          <w:rFonts w:asciiTheme="minorHAnsi" w:eastAsiaTheme="minorEastAsia" w:hAnsiTheme="minorHAnsi" w:cstheme="minorBidi"/>
          <w:szCs w:val="22"/>
          <w:lang w:eastAsia="en-GB"/>
        </w:rPr>
        <w:tab/>
      </w:r>
      <w:r w:rsidRPr="00CD6C54">
        <w:t>Incoming LSs</w:t>
      </w:r>
      <w:r w:rsidRPr="00CD6C54">
        <w:tab/>
      </w:r>
      <w:r w:rsidR="007B5903" w:rsidRPr="00CD6C54">
        <w:fldChar w:fldCharType="begin" w:fldLock="1"/>
      </w:r>
      <w:r w:rsidRPr="00CD6C54">
        <w:instrText xml:space="preserve"> PAGEREF _Toc469641471 \h </w:instrText>
      </w:r>
      <w:r w:rsidR="007B5903" w:rsidRPr="00CD6C54">
        <w:fldChar w:fldCharType="separate"/>
      </w:r>
      <w:r w:rsidRPr="00CD6C54">
        <w:t>125</w:t>
      </w:r>
      <w:r w:rsidR="007B5903" w:rsidRPr="00CD6C54">
        <w:fldChar w:fldCharType="end"/>
      </w:r>
    </w:p>
    <w:p w:rsidR="00CD6C54" w:rsidRPr="00CD6C54" w:rsidRDefault="00CD6C54">
      <w:pPr>
        <w:pStyle w:val="TOC1"/>
        <w:rPr>
          <w:rFonts w:asciiTheme="minorHAnsi" w:eastAsiaTheme="minorEastAsia" w:hAnsiTheme="minorHAnsi" w:cstheme="minorBidi"/>
          <w:szCs w:val="22"/>
          <w:lang w:eastAsia="en-GB"/>
        </w:rPr>
      </w:pPr>
      <w:r w:rsidRPr="00CD6C54">
        <w:t>D.2</w:t>
      </w:r>
      <w:r w:rsidRPr="00CD6C54">
        <w:rPr>
          <w:rFonts w:asciiTheme="minorHAnsi" w:eastAsiaTheme="minorEastAsia" w:hAnsiTheme="minorHAnsi" w:cstheme="minorBidi"/>
          <w:szCs w:val="22"/>
          <w:lang w:eastAsia="en-GB"/>
        </w:rPr>
        <w:tab/>
      </w:r>
      <w:r w:rsidRPr="00CD6C54">
        <w:t>Outgoing LSs</w:t>
      </w:r>
      <w:r w:rsidRPr="00CD6C54">
        <w:tab/>
      </w:r>
      <w:r w:rsidR="007B5903" w:rsidRPr="00CD6C54">
        <w:fldChar w:fldCharType="begin" w:fldLock="1"/>
      </w:r>
      <w:r w:rsidRPr="00CD6C54">
        <w:instrText xml:space="preserve"> PAGEREF _Toc469641472 \h </w:instrText>
      </w:r>
      <w:r w:rsidR="007B5903" w:rsidRPr="00CD6C54">
        <w:fldChar w:fldCharType="separate"/>
      </w:r>
      <w:r w:rsidRPr="00CD6C54">
        <w:t>127</w:t>
      </w:r>
      <w:r w:rsidR="007B5903" w:rsidRPr="00CD6C54">
        <w:fldChar w:fldCharType="end"/>
      </w:r>
    </w:p>
    <w:p w:rsidR="00CD6C54" w:rsidRPr="00CD6C54" w:rsidRDefault="00CD6C54">
      <w:pPr>
        <w:pStyle w:val="TOC1"/>
        <w:rPr>
          <w:rFonts w:asciiTheme="minorHAnsi" w:eastAsiaTheme="minorEastAsia" w:hAnsiTheme="minorHAnsi" w:cstheme="minorBidi"/>
          <w:szCs w:val="22"/>
          <w:lang w:eastAsia="en-GB"/>
        </w:rPr>
      </w:pPr>
      <w:r w:rsidRPr="00CD6C54">
        <w:t>D.3</w:t>
      </w:r>
      <w:r w:rsidRPr="00CD6C54">
        <w:rPr>
          <w:rFonts w:asciiTheme="minorHAnsi" w:eastAsiaTheme="minorEastAsia" w:hAnsiTheme="minorHAnsi" w:cstheme="minorBidi"/>
          <w:szCs w:val="22"/>
          <w:lang w:eastAsia="en-GB"/>
        </w:rPr>
        <w:tab/>
      </w:r>
      <w:r w:rsidRPr="00CD6C54">
        <w:t>Outgoing LSs on e-mail approval</w:t>
      </w:r>
      <w:r w:rsidRPr="00CD6C54">
        <w:tab/>
      </w:r>
      <w:r w:rsidR="007B5903" w:rsidRPr="00CD6C54">
        <w:fldChar w:fldCharType="begin" w:fldLock="1"/>
      </w:r>
      <w:r w:rsidRPr="00CD6C54">
        <w:instrText xml:space="preserve"> PAGEREF _Toc469641473 \h </w:instrText>
      </w:r>
      <w:r w:rsidR="007B5903" w:rsidRPr="00CD6C54">
        <w:fldChar w:fldCharType="separate"/>
      </w:r>
      <w:r w:rsidRPr="00CD6C54">
        <w:t>127</w:t>
      </w:r>
      <w:r w:rsidR="007B5903" w:rsidRPr="00CD6C54">
        <w:fldChar w:fldCharType="end"/>
      </w:r>
    </w:p>
    <w:p w:rsidR="00CD6C54" w:rsidRPr="00CD6C54" w:rsidRDefault="00CD6C54">
      <w:pPr>
        <w:pStyle w:val="TOC9"/>
        <w:rPr>
          <w:rFonts w:asciiTheme="minorHAnsi" w:eastAsiaTheme="minorEastAsia" w:hAnsiTheme="minorHAnsi" w:cstheme="minorBidi"/>
          <w:b w:val="0"/>
          <w:szCs w:val="22"/>
          <w:lang w:eastAsia="en-GB"/>
        </w:rPr>
      </w:pPr>
      <w:r w:rsidRPr="00CD6C54">
        <w:t>Annex E</w:t>
      </w:r>
      <w:r w:rsidRPr="00CD6C54">
        <w:rPr>
          <w:rFonts w:asciiTheme="minorHAnsi" w:eastAsiaTheme="minorEastAsia" w:hAnsiTheme="minorHAnsi" w:cstheme="minorBidi"/>
          <w:b w:val="0"/>
          <w:szCs w:val="22"/>
          <w:lang w:eastAsia="en-GB"/>
        </w:rPr>
        <w:tab/>
      </w:r>
      <w:r w:rsidRPr="00CD6C54">
        <w:t>Specifications and CR Lists</w:t>
      </w:r>
      <w:r w:rsidRPr="00CD6C54">
        <w:tab/>
      </w:r>
      <w:r w:rsidR="007B5903" w:rsidRPr="00CD6C54">
        <w:fldChar w:fldCharType="begin" w:fldLock="1"/>
      </w:r>
      <w:r w:rsidRPr="00CD6C54">
        <w:instrText xml:space="preserve"> PAGEREF _Toc469641474 \h </w:instrText>
      </w:r>
      <w:r w:rsidR="007B5903" w:rsidRPr="00CD6C54">
        <w:fldChar w:fldCharType="separate"/>
      </w:r>
      <w:r w:rsidRPr="00CD6C54">
        <w:t>128</w:t>
      </w:r>
      <w:r w:rsidR="007B5903" w:rsidRPr="00CD6C54">
        <w:fldChar w:fldCharType="end"/>
      </w:r>
    </w:p>
    <w:p w:rsidR="00CD6C54" w:rsidRPr="00CD6C54" w:rsidRDefault="00CD6C54">
      <w:pPr>
        <w:pStyle w:val="TOC1"/>
        <w:rPr>
          <w:rFonts w:asciiTheme="minorHAnsi" w:eastAsiaTheme="minorEastAsia" w:hAnsiTheme="minorHAnsi" w:cstheme="minorBidi"/>
          <w:szCs w:val="22"/>
          <w:lang w:eastAsia="en-GB"/>
        </w:rPr>
      </w:pPr>
      <w:r w:rsidRPr="00CD6C54">
        <w:t>E.1</w:t>
      </w:r>
      <w:r w:rsidRPr="00CD6C54">
        <w:rPr>
          <w:rFonts w:asciiTheme="minorHAnsi" w:eastAsiaTheme="minorEastAsia" w:hAnsiTheme="minorHAnsi" w:cstheme="minorBidi"/>
          <w:szCs w:val="22"/>
          <w:lang w:eastAsia="en-GB"/>
        </w:rPr>
        <w:tab/>
      </w:r>
      <w:r w:rsidRPr="00CD6C54">
        <w:t>Specifications lists</w:t>
      </w:r>
      <w:r w:rsidRPr="00CD6C54">
        <w:tab/>
      </w:r>
      <w:r w:rsidR="007B5903" w:rsidRPr="00CD6C54">
        <w:fldChar w:fldCharType="begin" w:fldLock="1"/>
      </w:r>
      <w:r w:rsidRPr="00CD6C54">
        <w:instrText xml:space="preserve"> PAGEREF _Toc469641475 \h </w:instrText>
      </w:r>
      <w:r w:rsidR="007B5903" w:rsidRPr="00CD6C54">
        <w:fldChar w:fldCharType="separate"/>
      </w:r>
      <w:r w:rsidRPr="00CD6C54">
        <w:t>128</w:t>
      </w:r>
      <w:r w:rsidR="007B5903" w:rsidRPr="00CD6C54">
        <w:fldChar w:fldCharType="end"/>
      </w:r>
    </w:p>
    <w:p w:rsidR="00CD6C54" w:rsidRPr="00CD6C54" w:rsidRDefault="00CD6C54">
      <w:pPr>
        <w:pStyle w:val="TOC1"/>
        <w:rPr>
          <w:rFonts w:asciiTheme="minorHAnsi" w:eastAsiaTheme="minorEastAsia" w:hAnsiTheme="minorHAnsi" w:cstheme="minorBidi"/>
          <w:szCs w:val="22"/>
          <w:lang w:eastAsia="en-GB"/>
        </w:rPr>
      </w:pPr>
      <w:r w:rsidRPr="00CD6C54">
        <w:t>E.2</w:t>
      </w:r>
      <w:r w:rsidRPr="00CD6C54">
        <w:rPr>
          <w:rFonts w:asciiTheme="minorHAnsi" w:eastAsiaTheme="minorEastAsia" w:hAnsiTheme="minorHAnsi" w:cstheme="minorBidi"/>
          <w:szCs w:val="22"/>
          <w:lang w:eastAsia="en-GB"/>
        </w:rPr>
        <w:tab/>
      </w:r>
      <w:r w:rsidRPr="00CD6C54">
        <w:t>List of Approved CR Packs</w:t>
      </w:r>
      <w:r w:rsidRPr="00CD6C54">
        <w:tab/>
      </w:r>
      <w:r w:rsidR="007B5903" w:rsidRPr="00CD6C54">
        <w:fldChar w:fldCharType="begin" w:fldLock="1"/>
      </w:r>
      <w:r w:rsidRPr="00CD6C54">
        <w:instrText xml:space="preserve"> PAGEREF _Toc469641476 \h </w:instrText>
      </w:r>
      <w:r w:rsidR="007B5903" w:rsidRPr="00CD6C54">
        <w:fldChar w:fldCharType="separate"/>
      </w:r>
      <w:r w:rsidRPr="00CD6C54">
        <w:t>128</w:t>
      </w:r>
      <w:r w:rsidR="007B5903" w:rsidRPr="00CD6C54">
        <w:fldChar w:fldCharType="end"/>
      </w:r>
    </w:p>
    <w:p w:rsidR="00CD6C54" w:rsidRPr="00CD6C54" w:rsidRDefault="00CD6C54">
      <w:pPr>
        <w:pStyle w:val="TOC1"/>
        <w:rPr>
          <w:rFonts w:asciiTheme="minorHAnsi" w:eastAsiaTheme="minorEastAsia" w:hAnsiTheme="minorHAnsi" w:cstheme="minorBidi"/>
          <w:szCs w:val="22"/>
          <w:lang w:eastAsia="en-GB"/>
        </w:rPr>
      </w:pPr>
      <w:r w:rsidRPr="00CD6C54">
        <w:t>E.3</w:t>
      </w:r>
      <w:r w:rsidRPr="00CD6C54">
        <w:rPr>
          <w:rFonts w:asciiTheme="minorHAnsi" w:eastAsiaTheme="minorEastAsia" w:hAnsiTheme="minorHAnsi" w:cstheme="minorBidi"/>
          <w:szCs w:val="22"/>
          <w:lang w:eastAsia="en-GB"/>
        </w:rPr>
        <w:tab/>
      </w:r>
      <w:r w:rsidRPr="00CD6C54">
        <w:t>List of Approved CRs</w:t>
      </w:r>
      <w:r w:rsidRPr="00CD6C54">
        <w:tab/>
      </w:r>
      <w:r w:rsidR="007B5903" w:rsidRPr="00CD6C54">
        <w:fldChar w:fldCharType="begin" w:fldLock="1"/>
      </w:r>
      <w:r w:rsidRPr="00CD6C54">
        <w:instrText xml:space="preserve"> PAGEREF _Toc469641477 \h </w:instrText>
      </w:r>
      <w:r w:rsidR="007B5903" w:rsidRPr="00CD6C54">
        <w:fldChar w:fldCharType="separate"/>
      </w:r>
      <w:r w:rsidRPr="00CD6C54">
        <w:t>130</w:t>
      </w:r>
      <w:r w:rsidR="007B5903" w:rsidRPr="00CD6C54">
        <w:fldChar w:fldCharType="end"/>
      </w:r>
    </w:p>
    <w:p w:rsidR="00CD6C54" w:rsidRPr="00CD6C54" w:rsidRDefault="00CD6C54">
      <w:pPr>
        <w:pStyle w:val="TOC9"/>
        <w:rPr>
          <w:rFonts w:asciiTheme="minorHAnsi" w:eastAsiaTheme="minorEastAsia" w:hAnsiTheme="minorHAnsi" w:cstheme="minorBidi"/>
          <w:b w:val="0"/>
          <w:szCs w:val="22"/>
          <w:lang w:eastAsia="en-GB"/>
        </w:rPr>
      </w:pPr>
      <w:r w:rsidRPr="00CD6C54">
        <w:t>Annex F</w:t>
      </w:r>
      <w:r w:rsidRPr="00CD6C54">
        <w:rPr>
          <w:rFonts w:asciiTheme="minorHAnsi" w:eastAsiaTheme="minorEastAsia" w:hAnsiTheme="minorHAnsi" w:cstheme="minorBidi"/>
          <w:b w:val="0"/>
          <w:szCs w:val="22"/>
          <w:lang w:eastAsia="en-GB"/>
        </w:rPr>
        <w:tab/>
      </w:r>
      <w:r w:rsidRPr="00CD6C54">
        <w:t>List of documents for e-mail approval</w:t>
      </w:r>
      <w:r w:rsidRPr="00CD6C54">
        <w:tab/>
      </w:r>
      <w:r w:rsidR="007B5903" w:rsidRPr="00CD6C54">
        <w:fldChar w:fldCharType="begin" w:fldLock="1"/>
      </w:r>
      <w:r w:rsidRPr="00CD6C54">
        <w:instrText xml:space="preserve"> PAGEREF _Toc469641478 \h </w:instrText>
      </w:r>
      <w:r w:rsidR="007B5903" w:rsidRPr="00CD6C54">
        <w:fldChar w:fldCharType="separate"/>
      </w:r>
      <w:r w:rsidRPr="00CD6C54">
        <w:t>131</w:t>
      </w:r>
      <w:r w:rsidR="007B5903" w:rsidRPr="00CD6C54">
        <w:fldChar w:fldCharType="end"/>
      </w:r>
    </w:p>
    <w:p w:rsidR="00795A0D" w:rsidRPr="00BA731A" w:rsidRDefault="007B5903" w:rsidP="00795A0D">
      <w:r>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5" w:name="_Toc469641279"/>
      <w:r w:rsidRPr="00BA731A">
        <w:lastRenderedPageBreak/>
        <w:t>0</w:t>
      </w:r>
      <w:r w:rsidRPr="00BA731A">
        <w:tab/>
        <w:t>Definitions</w:t>
      </w:r>
      <w:bookmarkEnd w:id="5"/>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6" w:name="_Toc469641280"/>
      <w:r w:rsidRPr="00BA731A">
        <w:t>1</w:t>
      </w:r>
      <w:r w:rsidRPr="00BA731A">
        <w:tab/>
        <w:t>Opening of the meeting</w:t>
      </w:r>
      <w:bookmarkEnd w:id="6"/>
    </w:p>
    <w:p w:rsidR="00795A0D" w:rsidRPr="00BA731A"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B57BEE">
        <w:rPr>
          <w:b/>
        </w:rPr>
        <w:t xml:space="preserve">The </w:t>
      </w:r>
      <w:r w:rsidR="001B7259">
        <w:rPr>
          <w:b/>
        </w:rPr>
        <w:t>European</w:t>
      </w:r>
      <w:r w:rsidR="00B57BEE">
        <w:rPr>
          <w:b/>
        </w:rPr>
        <w:t xml:space="preserve"> Friends of 3GPP (</w:t>
      </w:r>
      <w:r w:rsidR="001B7259">
        <w:rPr>
          <w:b/>
        </w:rPr>
        <w:t>EF3</w:t>
      </w:r>
      <w:r w:rsidR="00B57BEE">
        <w:rPr>
          <w:b/>
        </w:rPr>
        <w:t>)</w:t>
      </w:r>
      <w:r w:rsidRPr="00BA731A">
        <w:t>, for inviting TSG SA to</w:t>
      </w:r>
      <w:r w:rsidR="001B7259">
        <w:rPr>
          <w:noProof/>
        </w:rPr>
        <w:t xml:space="preserve"> Vienna, Austria</w:t>
      </w:r>
      <w:r w:rsidRPr="00BA731A">
        <w:rPr>
          <w:noProof/>
        </w:rPr>
        <w:t xml:space="preserve">. </w:t>
      </w:r>
      <w:r w:rsidR="00A0301B">
        <w:rPr>
          <w:b/>
          <w:noProof/>
        </w:rPr>
        <w:t>Mr.</w:t>
      </w:r>
      <w:r w:rsidR="001B7259" w:rsidRPr="001B7259">
        <w:rPr>
          <w:b/>
          <w:noProof/>
        </w:rPr>
        <w:t xml:space="preserve"> </w:t>
      </w:r>
      <w:r w:rsidR="001B7259">
        <w:rPr>
          <w:b/>
          <w:noProof/>
        </w:rPr>
        <w:t>Johannes</w:t>
      </w:r>
      <w:r w:rsidR="00A0301B">
        <w:rPr>
          <w:b/>
          <w:noProof/>
        </w:rPr>
        <w:t xml:space="preserve"> </w:t>
      </w:r>
      <w:r w:rsidR="001B7259">
        <w:rPr>
          <w:b/>
          <w:noProof/>
        </w:rPr>
        <w:t xml:space="preserve">Achter, </w:t>
      </w:r>
      <w:r w:rsidRPr="00BA731A">
        <w:rPr>
          <w:b/>
          <w:noProof/>
        </w:rPr>
        <w:t>(</w:t>
      </w:r>
      <w:r w:rsidR="001B7259">
        <w:rPr>
          <w:b/>
          <w:noProof/>
        </w:rPr>
        <w:t>T-Mobile</w:t>
      </w:r>
      <w:r w:rsidRPr="00BA731A">
        <w:rPr>
          <w:b/>
          <w:noProof/>
        </w:rPr>
        <w:t>)</w:t>
      </w:r>
      <w:r w:rsidRPr="00BA731A">
        <w:t xml:space="preserve"> welcomed delegates </w:t>
      </w:r>
      <w:r w:rsidR="004C1C63">
        <w:t>to the meeting</w:t>
      </w:r>
      <w:r w:rsidRPr="00BA731A">
        <w:t>, and provided</w:t>
      </w:r>
      <w:r w:rsidR="00812EFB">
        <w:t xml:space="preserve"> information</w:t>
      </w:r>
      <w:r w:rsidR="004F2652">
        <w:t xml:space="preserve"> about </w:t>
      </w:r>
      <w:r w:rsidR="004C1C63">
        <w:t>the area</w:t>
      </w:r>
      <w:r w:rsidR="000F4F79">
        <w:t xml:space="preserve"> </w:t>
      </w:r>
      <w:r w:rsidR="00812EFB">
        <w:t>and</w:t>
      </w:r>
      <w:r w:rsidRPr="00BA731A">
        <w:t xml:space="preserve"> the domestic arrangements for the meeting. He wished TSG SA a successful meeting.</w:t>
      </w:r>
    </w:p>
    <w:p w:rsidR="00795A0D" w:rsidRPr="00BA731A" w:rsidRDefault="00795A0D" w:rsidP="00795A0D">
      <w:pPr>
        <w:keepLines/>
        <w:rPr>
          <w:b/>
          <w:color w:val="0000FF"/>
        </w:rPr>
      </w:pPr>
      <w:r w:rsidRPr="00BA731A">
        <w:rPr>
          <w:b/>
          <w:color w:val="0000FF"/>
        </w:rPr>
        <w:t xml:space="preserve">Delegates were reminded of the importance of </w:t>
      </w:r>
      <w:r w:rsidR="004C1C63">
        <w:rPr>
          <w:b/>
          <w:color w:val="0000FF"/>
        </w:rPr>
        <w:t>electronically checking in to indicate their presence and</w:t>
      </w:r>
      <w:r w:rsidRPr="00BA731A">
        <w:rPr>
          <w:b/>
          <w:color w:val="0000FF"/>
        </w:rPr>
        <w:t xml:space="preserve">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DB6521" w:rsidRPr="00BA731A">
        <w:rPr>
          <w:b/>
        </w:rPr>
        <w:t>r. Mr.</w:t>
      </w:r>
      <w:r w:rsidR="00DB6521" w:rsidRPr="00DB6521">
        <w:rPr>
          <w:b/>
        </w:rPr>
        <w:t xml:space="preserve"> </w:t>
      </w:r>
      <w:r w:rsidR="00DB6521">
        <w:rPr>
          <w:b/>
        </w:rPr>
        <w:t>Greg Schumacher</w:t>
      </w:r>
      <w:r w:rsidR="00DB6521" w:rsidRPr="00DB6521">
        <w:t xml:space="preserve"> (Sprint Corporation</w:t>
      </w:r>
      <w:r w:rsidR="00DB6521" w:rsidRPr="00BA731A">
        <w:t>)</w:t>
      </w:r>
      <w:r w:rsidR="00AA7B36" w:rsidRPr="00BA731A">
        <w:t>,</w:t>
      </w:r>
      <w:r w:rsidR="00DB6521">
        <w:t xml:space="preserve"> </w:t>
      </w:r>
      <w:r w:rsidR="00AA7B36" w:rsidRPr="00BA731A">
        <w:rPr>
          <w:b/>
        </w:rPr>
        <w:t xml:space="preserve">Mr. Christian </w:t>
      </w:r>
      <w:r w:rsidR="00AA7B36" w:rsidRPr="00BA731A">
        <w:rPr>
          <w:b/>
          <w:noProof/>
        </w:rPr>
        <w:t>Toche</w:t>
      </w:r>
      <w:r w:rsidR="00AA7B36" w:rsidRPr="00BA731A">
        <w:rPr>
          <w:b/>
        </w:rPr>
        <w:t xml:space="preserve">, </w:t>
      </w:r>
      <w:r w:rsidR="00AA7B36" w:rsidRPr="00BA731A">
        <w:t>(</w:t>
      </w:r>
      <w:r w:rsidR="00AA7B36" w:rsidRPr="00BA731A">
        <w:rPr>
          <w:noProof/>
        </w:rPr>
        <w:t>HuaWei</w:t>
      </w:r>
      <w:r w:rsidR="00AA7B36" w:rsidRPr="00BA731A">
        <w:t xml:space="preserve"> Technologies Co., Ltd)</w:t>
      </w:r>
      <w:r w:rsidR="00AA7B36">
        <w:t xml:space="preserve"> </w:t>
      </w:r>
      <w:r w:rsidRPr="00BA731A">
        <w:t xml:space="preserve">and </w:t>
      </w:r>
      <w:r w:rsidRPr="00BA731A">
        <w:rPr>
          <w:b/>
        </w:rPr>
        <w:t>Mr. Daisuke Yokota</w:t>
      </w:r>
      <w:r w:rsidRPr="00BA731A">
        <w:t xml:space="preserve"> (</w:t>
      </w:r>
      <w:r w:rsidRPr="00742B79">
        <w:rPr>
          <w:noProof/>
        </w:rPr>
        <w:t>Soft</w:t>
      </w:r>
      <w:r w:rsidR="00742B79" w:rsidRPr="00742B79">
        <w:rPr>
          <w:noProof/>
        </w:rPr>
        <w:t>B</w:t>
      </w:r>
      <w:r w:rsidRPr="00742B79">
        <w:rPr>
          <w:noProof/>
        </w:rPr>
        <w:t>ank</w:t>
      </w:r>
      <w:r w:rsidRPr="00BA731A">
        <w:t xml:space="preserve"> Corp.)</w:t>
      </w:r>
      <w:r w:rsidRPr="0037089B">
        <w:t>.</w:t>
      </w:r>
      <w:r w:rsidRPr="00BA731A">
        <w:t xml:space="preserve"> The Secretary was </w:t>
      </w:r>
      <w:r w:rsidRPr="00BA731A">
        <w:rPr>
          <w:b/>
        </w:rPr>
        <w:t>Mr. Maurice Pope</w:t>
      </w:r>
      <w:r w:rsidRPr="00BA731A">
        <w:t xml:space="preserve"> (MCC).</w:t>
      </w:r>
    </w:p>
    <w:p w:rsidR="00795A0D" w:rsidRPr="00BA731A" w:rsidRDefault="00795A0D" w:rsidP="00795A0D">
      <w:pPr>
        <w:pStyle w:val="Heading1"/>
      </w:pPr>
      <w:bookmarkStart w:id="7" w:name="_Toc469641281"/>
      <w:r w:rsidRPr="00BA731A">
        <w:t>2</w:t>
      </w:r>
      <w:r w:rsidRPr="00BA731A">
        <w:tab/>
        <w:t>Approval of Agenda</w:t>
      </w:r>
      <w:bookmarkEnd w:id="7"/>
    </w:p>
    <w:p w:rsidR="001B7259" w:rsidRDefault="001B7259" w:rsidP="00993DC9">
      <w:pPr>
        <w:pStyle w:val="NormTop"/>
        <w:pBdr>
          <w:top w:val="none" w:sz="0" w:space="0" w:color="auto"/>
        </w:pBdr>
      </w:pPr>
      <w:r>
        <w:rPr>
          <w:color w:val="0000FF"/>
        </w:rPr>
        <w:t>TD SP</w:t>
      </w:r>
      <w:r>
        <w:rPr>
          <w:color w:val="0000FF"/>
        </w:rPr>
        <w:noBreakHyphen/>
        <w:t>160922</w:t>
      </w:r>
      <w:r w:rsidRPr="00AA3738">
        <w:t xml:space="preserve"> </w:t>
      </w:r>
      <w:r>
        <w:t xml:space="preserve">(AGENDA) Draft agenda for TSG SA meeting #74. (Source: TSG SA Chairman). (Revision of </w:t>
      </w:r>
      <w:r w:rsidRPr="00AA3738">
        <w:rPr>
          <w:color w:val="0000FF"/>
        </w:rPr>
        <w:t>TD SP</w:t>
      </w:r>
      <w:r w:rsidRPr="00AA3738">
        <w:rPr>
          <w:color w:val="0000FF"/>
        </w:rPr>
        <w:noBreakHyphen/>
        <w:t>160747</w:t>
      </w:r>
      <w:r w:rsidRPr="00AA3738">
        <w:t>).</w:t>
      </w:r>
      <w:r>
        <w:br/>
      </w:r>
      <w:r w:rsidRPr="00AA3738">
        <w:rPr>
          <w:b/>
        </w:rPr>
        <w:t>Abstract:</w:t>
      </w:r>
      <w:r w:rsidRPr="00AA3738">
        <w:t xml:space="preserve"> </w:t>
      </w:r>
      <w:r>
        <w:t>Draft agenda for TSG SA meeting #74.</w:t>
      </w:r>
    </w:p>
    <w:p w:rsidR="001B7259" w:rsidRPr="00AA3738" w:rsidRDefault="001B7259" w:rsidP="001B7259">
      <w:pPr>
        <w:keepNext/>
        <w:keepLines/>
      </w:pPr>
      <w:r>
        <w:rPr>
          <w:b/>
        </w:rPr>
        <w:t>Discussion and conclusion:</w:t>
      </w:r>
    </w:p>
    <w:p w:rsidR="001B7259" w:rsidRPr="00993DC9" w:rsidRDefault="001B7259" w:rsidP="001B7259">
      <w:pPr>
        <w:keepLines/>
      </w:pPr>
      <w:r>
        <w:t xml:space="preserve">Revision of </w:t>
      </w:r>
      <w:r w:rsidRPr="001B7259">
        <w:rPr>
          <w:color w:val="0000FF"/>
        </w:rPr>
        <w:t>TD SP</w:t>
      </w:r>
      <w:r w:rsidRPr="001B7259">
        <w:rPr>
          <w:color w:val="0000FF"/>
        </w:rPr>
        <w:noBreakHyphen/>
        <w:t>160747</w:t>
      </w:r>
      <w:r>
        <w:t>.</w:t>
      </w:r>
      <w:r w:rsidR="00993DC9">
        <w:t xml:space="preserve"> The agenda was </w:t>
      </w:r>
      <w:r w:rsidR="00993DC9">
        <w:rPr>
          <w:color w:val="FF0000"/>
        </w:rPr>
        <w:t>approved</w:t>
      </w:r>
      <w:r w:rsidR="00993DC9">
        <w:t>.</w:t>
      </w:r>
    </w:p>
    <w:p w:rsidR="00795A0D" w:rsidRPr="00BA731A" w:rsidRDefault="00795A0D" w:rsidP="00795A0D">
      <w:pPr>
        <w:pStyle w:val="Heading1"/>
      </w:pPr>
      <w:bookmarkStart w:id="8" w:name="_Toc469641282"/>
      <w:r w:rsidRPr="00BA731A">
        <w:t>3</w:t>
      </w:r>
      <w:r w:rsidRPr="00BA731A">
        <w:tab/>
        <w:t>IPR and Antitrust policy reminder</w:t>
      </w:r>
      <w:bookmarkEnd w:id="8"/>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investigate whether their organization or any other organization owns IPRs which were, or were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1B7259" w:rsidRDefault="001B7259" w:rsidP="001B7259">
      <w:pPr>
        <w:pStyle w:val="Heading1"/>
      </w:pPr>
      <w:bookmarkStart w:id="9" w:name="_Toc469641283"/>
      <w:r>
        <w:lastRenderedPageBreak/>
        <w:t>4</w:t>
      </w:r>
      <w:r>
        <w:tab/>
        <w:t>Reports from Previous Meetings</w:t>
      </w:r>
      <w:bookmarkEnd w:id="9"/>
    </w:p>
    <w:p w:rsidR="001B7259" w:rsidRDefault="001B7259" w:rsidP="001B7259">
      <w:pPr>
        <w:keepNext/>
        <w:keepLines/>
      </w:pPr>
      <w:r>
        <w:rPr>
          <w:color w:val="0000FF"/>
        </w:rPr>
        <w:t>TD SP</w:t>
      </w:r>
      <w:r>
        <w:rPr>
          <w:color w:val="0000FF"/>
        </w:rPr>
        <w:noBreakHyphen/>
        <w:t>160926</w:t>
      </w:r>
      <w:r w:rsidRPr="00AA3738">
        <w:t xml:space="preserve"> </w:t>
      </w:r>
      <w:r>
        <w:t>(REPORT) TSG SA Report to TSG RAN - Questions for Advice and Requests. (Source: TSG SA Chairman (Samsung)).</w:t>
      </w:r>
      <w:r>
        <w:br/>
      </w:r>
      <w:r w:rsidRPr="00AA3738">
        <w:rPr>
          <w:b/>
        </w:rPr>
        <w:t>Abstract:</w:t>
      </w:r>
      <w:r w:rsidRPr="00AA3738">
        <w:t xml:space="preserve"> </w:t>
      </w:r>
      <w:r>
        <w:t>This report, for TSG RAN#74, contains the status of TSG SA work preceding TSG SA#74.</w:t>
      </w:r>
    </w:p>
    <w:p w:rsidR="001B7259" w:rsidRPr="00AA3738" w:rsidRDefault="001B7259" w:rsidP="001B7259">
      <w:pPr>
        <w:keepNext/>
        <w:keepLines/>
      </w:pPr>
      <w:r>
        <w:rPr>
          <w:b/>
        </w:rPr>
        <w:t>Discussion and conclusion:</w:t>
      </w:r>
    </w:p>
    <w:p w:rsidR="001B7259" w:rsidRPr="00993DC9" w:rsidRDefault="00993DC9" w:rsidP="001B7259">
      <w:pPr>
        <w:keepLines/>
      </w:pPr>
      <w:r>
        <w:t xml:space="preserve">This was provided for information and was </w:t>
      </w:r>
      <w:r>
        <w:rPr>
          <w:color w:val="0000FF"/>
        </w:rPr>
        <w:t>noted</w:t>
      </w:r>
      <w:r>
        <w:t>.</w:t>
      </w:r>
    </w:p>
    <w:p w:rsidR="001B7259" w:rsidRDefault="001B7259" w:rsidP="001B7259">
      <w:pPr>
        <w:pStyle w:val="Heading2"/>
      </w:pPr>
      <w:bookmarkStart w:id="10" w:name="_Toc469641284"/>
      <w:r>
        <w:t>4.1</w:t>
      </w:r>
      <w:r>
        <w:tab/>
        <w:t>Report from TSG SA#73</w:t>
      </w:r>
      <w:bookmarkEnd w:id="10"/>
    </w:p>
    <w:p w:rsidR="001B7259" w:rsidRDefault="001B7259" w:rsidP="001B7259">
      <w:pPr>
        <w:keepNext/>
        <w:keepLines/>
      </w:pPr>
      <w:r>
        <w:rPr>
          <w:color w:val="0000FF"/>
        </w:rPr>
        <w:t>TD SP</w:t>
      </w:r>
      <w:r>
        <w:rPr>
          <w:color w:val="0000FF"/>
        </w:rPr>
        <w:noBreakHyphen/>
        <w:t>160748</w:t>
      </w:r>
      <w:r w:rsidRPr="00AA3738">
        <w:t xml:space="preserve"> </w:t>
      </w:r>
      <w:r>
        <w:t>(REPORT) Draft Report of TSG SA meeting #73. (Source: TSG SA Secretary).</w:t>
      </w:r>
      <w:r>
        <w:br/>
      </w:r>
      <w:r w:rsidRPr="00AA3738">
        <w:rPr>
          <w:b/>
        </w:rPr>
        <w:t>Abstract:</w:t>
      </w:r>
      <w:r w:rsidRPr="00AA3738">
        <w:t xml:space="preserve"> </w:t>
      </w:r>
      <w:r>
        <w:t>Draft Report of TSG SA meeting #73.</w:t>
      </w:r>
    </w:p>
    <w:p w:rsidR="001B7259" w:rsidRPr="00AA3738" w:rsidRDefault="001B7259" w:rsidP="001B7259">
      <w:pPr>
        <w:keepNext/>
        <w:keepLines/>
      </w:pPr>
      <w:r>
        <w:rPr>
          <w:b/>
        </w:rPr>
        <w:t>Discussion and conclusion:</w:t>
      </w:r>
    </w:p>
    <w:p w:rsidR="001B7259" w:rsidRPr="00993DC9" w:rsidRDefault="00993DC9" w:rsidP="001B7259">
      <w:pPr>
        <w:keepLines/>
      </w:pPr>
      <w:r>
        <w:t xml:space="preserve">The report of meeting #73 was </w:t>
      </w:r>
      <w:r w:rsidRPr="00993DC9">
        <w:rPr>
          <w:color w:val="FF0000"/>
        </w:rPr>
        <w:t>approved</w:t>
      </w:r>
      <w:r>
        <w:t>. This will be updated to accept revision marks and saved as version 1.0.0 on the FTP server.</w:t>
      </w:r>
    </w:p>
    <w:p w:rsidR="001B7259" w:rsidRDefault="001B7259" w:rsidP="001B7259">
      <w:pPr>
        <w:pStyle w:val="Heading2"/>
      </w:pPr>
      <w:bookmarkStart w:id="11" w:name="_Toc469641285"/>
      <w:r>
        <w:t>4.2</w:t>
      </w:r>
      <w:r>
        <w:tab/>
        <w:t>Reports from TSG SA ad-hoc meetings and workshops (Reports related to features will be covered under the feature related agenda item)</w:t>
      </w:r>
      <w:bookmarkEnd w:id="11"/>
    </w:p>
    <w:p w:rsidR="001B7259" w:rsidRDefault="001B7259" w:rsidP="001B7259">
      <w:r>
        <w:t>There were no contributions under this agenda item.</w:t>
      </w:r>
    </w:p>
    <w:p w:rsidR="001B7259" w:rsidRDefault="001B7259" w:rsidP="001B7259">
      <w:pPr>
        <w:pStyle w:val="Heading1"/>
      </w:pPr>
      <w:bookmarkStart w:id="12" w:name="_Toc469641286"/>
      <w:r>
        <w:t>5</w:t>
      </w:r>
      <w:r>
        <w:tab/>
        <w:t>Items for early consideration (Please contact the chairman in advance)</w:t>
      </w:r>
      <w:bookmarkEnd w:id="12"/>
    </w:p>
    <w:p w:rsidR="001B7259" w:rsidRDefault="001B7259" w:rsidP="001B7259">
      <w:pPr>
        <w:keepNext/>
        <w:keepLines/>
      </w:pPr>
      <w:r>
        <w:rPr>
          <w:color w:val="0000FF"/>
        </w:rPr>
        <w:t>TD SP</w:t>
      </w:r>
      <w:r>
        <w:rPr>
          <w:color w:val="0000FF"/>
        </w:rPr>
        <w:noBreakHyphen/>
        <w:t>160883</w:t>
      </w:r>
      <w:r w:rsidRPr="00AA3738">
        <w:t xml:space="preserve"> </w:t>
      </w:r>
      <w:r>
        <w:t>(DISCUSSION) Feature Summary Considerations. (Source: TSG SA Chairman (Samsung)).</w:t>
      </w:r>
      <w:r>
        <w:br/>
      </w:r>
      <w:r w:rsidRPr="00AA3738">
        <w:rPr>
          <w:b/>
        </w:rPr>
        <w:t>Abstract:</w:t>
      </w:r>
      <w:r w:rsidRPr="00AA3738">
        <w:t xml:space="preserve"> </w:t>
      </w:r>
      <w:r>
        <w:t>TSG SA#73 endorsed a proposal to produce summaries of normative work items as they concluded. TSG SA#74 should conclude remaining open issues so that summaries can be produced for Rel</w:t>
      </w:r>
      <w:r>
        <w:noBreakHyphen/>
        <w:t>14 work items.</w:t>
      </w:r>
    </w:p>
    <w:p w:rsidR="001B7259" w:rsidRPr="00AA3738" w:rsidRDefault="001B7259" w:rsidP="001B7259">
      <w:pPr>
        <w:keepNext/>
        <w:keepLines/>
      </w:pPr>
      <w:r>
        <w:rPr>
          <w:b/>
        </w:rPr>
        <w:t>Discussion and conclusion:</w:t>
      </w:r>
    </w:p>
    <w:p w:rsidR="001B7259" w:rsidRPr="00993DC9" w:rsidRDefault="00993DC9" w:rsidP="001B7259">
      <w:pPr>
        <w:keepLines/>
      </w:pPr>
      <w:r>
        <w:t xml:space="preserve">These proposals were </w:t>
      </w:r>
      <w:r w:rsidRPr="00993DC9">
        <w:rPr>
          <w:color w:val="FF0000"/>
        </w:rPr>
        <w:t>endorsed</w:t>
      </w:r>
      <w:r>
        <w:t>.</w:t>
      </w:r>
    </w:p>
    <w:p w:rsidR="001B7259" w:rsidRDefault="001B7259" w:rsidP="001B7259">
      <w:pPr>
        <w:pStyle w:val="NormTop"/>
      </w:pPr>
      <w:r>
        <w:rPr>
          <w:color w:val="0000FF"/>
        </w:rPr>
        <w:t>TD SP</w:t>
      </w:r>
      <w:r>
        <w:rPr>
          <w:color w:val="0000FF"/>
        </w:rPr>
        <w:noBreakHyphen/>
        <w:t>160907</w:t>
      </w:r>
      <w:r w:rsidRPr="00AA3738">
        <w:t xml:space="preserve"> </w:t>
      </w:r>
      <w:r>
        <w:t>(DISCUSSION) Work Item Completion Summaries' assignments for TSG SA and TSG CT. (Source: TSG SA Chairman, TSG CT Chairman).</w:t>
      </w:r>
      <w:r>
        <w:br/>
      </w:r>
      <w:r w:rsidRPr="00AA3738">
        <w:rPr>
          <w:b/>
        </w:rPr>
        <w:t>Abstract:</w:t>
      </w:r>
      <w:r w:rsidRPr="00AA3738">
        <w:t xml:space="preserve"> </w:t>
      </w:r>
      <w:r>
        <w:t>TSG SA#73 endorsed a proposal to produce summaries of normative work items as they concluded. TSG SA#74 will conclude remaining open issues so that summaries can be produced for Rel</w:t>
      </w:r>
      <w:r>
        <w:noBreakHyphen/>
        <w:t xml:space="preserve">14 work items (see SP-160883). It remains to be decided which work items in SA and CT will require summaries and who will be the assigned </w:t>
      </w:r>
      <w:r w:rsidR="00993DC9">
        <w:t>Rapporteur</w:t>
      </w:r>
      <w:r>
        <w:t xml:space="preserve"> for this task. This document proposes a set of assignments.</w:t>
      </w:r>
    </w:p>
    <w:p w:rsidR="001B7259" w:rsidRPr="00AA3738" w:rsidRDefault="001B7259" w:rsidP="001B7259">
      <w:pPr>
        <w:keepNext/>
        <w:keepLines/>
      </w:pPr>
      <w:r>
        <w:rPr>
          <w:b/>
        </w:rPr>
        <w:t>Discussion and conclusion:</w:t>
      </w:r>
    </w:p>
    <w:p w:rsidR="001B7259" w:rsidRPr="00993DC9" w:rsidRDefault="00993DC9" w:rsidP="001B7259">
      <w:pPr>
        <w:keepLines/>
      </w:pPr>
      <w:r>
        <w:t xml:space="preserve">The TSG CT Chairman commented that this proposal had been endorsed by TSG CT#74 and there were some questions raised that need to be concluded upon, which would need to be reviewed when using the procedures. MediaTek asked how the RAN Work Item summaries will be coordinated with the TSG SA/TSG CT ones. The TSG SA Chairman replied that TSG RAN will work on summaries at their own level of granularity and suggested that this should be reviewed when the first summaries are completed as this will anyway be an improvement on the current summaries. This was then </w:t>
      </w:r>
      <w:r w:rsidRPr="00993DC9">
        <w:rPr>
          <w:color w:val="FF0000"/>
        </w:rPr>
        <w:t>endorsed</w:t>
      </w:r>
      <w:r>
        <w:t>.</w:t>
      </w:r>
    </w:p>
    <w:p w:rsidR="001B7259" w:rsidRDefault="001B7259" w:rsidP="001B7259">
      <w:pPr>
        <w:pStyle w:val="NormTop"/>
      </w:pPr>
      <w:r>
        <w:rPr>
          <w:color w:val="0000FF"/>
        </w:rPr>
        <w:t>TD SP</w:t>
      </w:r>
      <w:r>
        <w:rPr>
          <w:color w:val="0000FF"/>
        </w:rPr>
        <w:noBreakHyphen/>
        <w:t>160884</w:t>
      </w:r>
      <w:r w:rsidRPr="00AA3738">
        <w:t xml:space="preserve"> </w:t>
      </w:r>
      <w:r>
        <w:t>(DISCUSSION) Withdrawal Considerations. (Source: TSG SA Chairman (Samsung)).</w:t>
      </w:r>
      <w:r>
        <w:br/>
      </w:r>
      <w:r w:rsidRPr="00AA3738">
        <w:rPr>
          <w:b/>
        </w:rPr>
        <w:t>Abstract:</w:t>
      </w:r>
      <w:r w:rsidRPr="00AA3738">
        <w:t xml:space="preserve"> </w:t>
      </w:r>
      <w:r>
        <w:t xml:space="preserve">As decided during discussion of I-WLAN handling on the topic of specification withdrawal, </w:t>
      </w:r>
      <w:r w:rsidR="00993DC9">
        <w:t>TSG </w:t>
      </w:r>
      <w:r>
        <w:t>SA will identify a well defined general process.</w:t>
      </w:r>
    </w:p>
    <w:p w:rsidR="001B7259" w:rsidRPr="00AA3738" w:rsidRDefault="001B7259" w:rsidP="001B7259">
      <w:pPr>
        <w:keepNext/>
        <w:keepLines/>
      </w:pPr>
      <w:r>
        <w:rPr>
          <w:b/>
        </w:rPr>
        <w:t>Discussion and conclusion:</w:t>
      </w:r>
    </w:p>
    <w:p w:rsidR="001B7259" w:rsidRPr="00993DC9" w:rsidRDefault="00993DC9" w:rsidP="001B7259">
      <w:pPr>
        <w:keepLines/>
      </w:pPr>
      <w:r>
        <w:t xml:space="preserve">Blackberry commented that they appreciate the effort in producing these proposals and fully agree with them. The MCC Work Plan manager reported that this is taken into account in a new WID Template proposal. T-Mobile asked whether a study item could be used to withdraw functionality. It was clarified that a study item could be used to study the impacts and implications of withdrawal, but would not affect specifications, so a WID would be needed for this. This was then </w:t>
      </w:r>
      <w:r w:rsidRPr="00993DC9">
        <w:rPr>
          <w:color w:val="FF0000"/>
        </w:rPr>
        <w:t>endorsed</w:t>
      </w:r>
      <w:r>
        <w:t>.</w:t>
      </w:r>
    </w:p>
    <w:p w:rsidR="001B7259" w:rsidRDefault="001B7259" w:rsidP="001B7259">
      <w:pPr>
        <w:pStyle w:val="NormTop"/>
      </w:pPr>
      <w:r>
        <w:rPr>
          <w:color w:val="0000FF"/>
        </w:rPr>
        <w:lastRenderedPageBreak/>
        <w:t>TD SP</w:t>
      </w:r>
      <w:r>
        <w:rPr>
          <w:color w:val="0000FF"/>
        </w:rPr>
        <w:noBreakHyphen/>
        <w:t>160885</w:t>
      </w:r>
      <w:r w:rsidRPr="00AA3738">
        <w:t xml:space="preserve"> </w:t>
      </w:r>
      <w:r>
        <w:t>21.900 CR0052 (Rel</w:t>
      </w:r>
      <w:r>
        <w:noBreakHyphen/>
        <w:t>13, 'F'): Withdrawal of specifications and functionality. (Source: Samsung R&amp;D Institute UK).</w:t>
      </w:r>
      <w:r>
        <w:br/>
      </w:r>
      <w:r w:rsidRPr="00AA3738">
        <w:rPr>
          <w:b/>
        </w:rPr>
        <w:t>Abstract:</w:t>
      </w:r>
      <w:r w:rsidRPr="00AA3738">
        <w:t xml:space="preserve"> </w:t>
      </w:r>
      <w:r>
        <w:t>Seeks to introduce a procedure so that withdrawal of specifications and functionality will have clear guidance and proceed with diligence.</w:t>
      </w:r>
    </w:p>
    <w:p w:rsidR="001B7259" w:rsidRPr="00AA3738" w:rsidRDefault="001B7259" w:rsidP="001B7259">
      <w:pPr>
        <w:keepNext/>
        <w:keepLines/>
      </w:pPr>
      <w:r>
        <w:rPr>
          <w:b/>
        </w:rPr>
        <w:t>Discussion and conclusion:</w:t>
      </w:r>
    </w:p>
    <w:p w:rsidR="001B7259" w:rsidRPr="00993DC9" w:rsidRDefault="00993DC9" w:rsidP="001B7259">
      <w:pPr>
        <w:keepLines/>
      </w:pPr>
      <w:r>
        <w:t xml:space="preserve">This CR to introduce a withdrawal procedure into the 3GPP working methods was left for off-line review and was revised in </w:t>
      </w:r>
      <w:r>
        <w:rPr>
          <w:color w:val="0000FF"/>
          <w:lang w:val="en-US" w:eastAsia="en-US"/>
        </w:rPr>
        <w:t>TD SP</w:t>
      </w:r>
      <w:r>
        <w:rPr>
          <w:color w:val="0000FF"/>
          <w:lang w:val="en-US" w:eastAsia="en-US"/>
        </w:rPr>
        <w:noBreakHyphen/>
        <w:t>160949</w:t>
      </w:r>
      <w:r>
        <w:t xml:space="preserve"> </w:t>
      </w:r>
      <w:r w:rsidR="00087C56">
        <w:rPr>
          <w:lang w:eastAsia="en-US"/>
        </w:rPr>
        <w:t>which was reviewed</w:t>
      </w:r>
      <w:r w:rsidR="00087C56">
        <w:t xml:space="preserve">. </w:t>
      </w:r>
      <w:r w:rsidR="00087C56" w:rsidRPr="00087C56">
        <w:rPr>
          <w:noProof/>
        </w:rPr>
        <w:t>Morpho</w:t>
      </w:r>
      <w:r w:rsidR="00087C56">
        <w:t xml:space="preserve"> cards asked to clarify what is meant by references to functionality. This was left for further off-line discussion and revised in </w:t>
      </w:r>
      <w:r w:rsidR="00087C56">
        <w:rPr>
          <w:color w:val="0000FF"/>
          <w:lang w:val="en-US" w:eastAsia="en-US"/>
        </w:rPr>
        <w:t>TD SP</w:t>
      </w:r>
      <w:r w:rsidR="00087C56">
        <w:rPr>
          <w:color w:val="0000FF"/>
          <w:lang w:val="en-US" w:eastAsia="en-US"/>
        </w:rPr>
        <w:noBreakHyphen/>
        <w:t>160967</w:t>
      </w:r>
      <w:r w:rsidR="00087C56" w:rsidRPr="00637C48">
        <w:t xml:space="preserve"> </w:t>
      </w:r>
      <w:r w:rsidR="00087C56">
        <w:rPr>
          <w:lang w:eastAsia="en-US"/>
        </w:rPr>
        <w:t xml:space="preserve">which was reviewed and </w:t>
      </w:r>
      <w:r w:rsidR="00087C56">
        <w:rPr>
          <w:color w:val="FF0000"/>
          <w:lang w:eastAsia="en-US"/>
        </w:rPr>
        <w:t>approved</w:t>
      </w:r>
      <w:r w:rsidR="00087C56">
        <w:t>.</w:t>
      </w:r>
    </w:p>
    <w:p w:rsidR="001B7259" w:rsidRDefault="001B7259" w:rsidP="001B7259">
      <w:pPr>
        <w:pStyle w:val="NormTop"/>
      </w:pPr>
      <w:r>
        <w:rPr>
          <w:color w:val="0000FF"/>
        </w:rPr>
        <w:t>TD SP</w:t>
      </w:r>
      <w:r>
        <w:rPr>
          <w:color w:val="0000FF"/>
        </w:rPr>
        <w:noBreakHyphen/>
        <w:t>160940</w:t>
      </w:r>
      <w:r w:rsidRPr="00AA3738">
        <w:t xml:space="preserve"> </w:t>
      </w:r>
      <w:r>
        <w:t>(DISCUSSION) Indicating compatibility between specifications. (Source: BlackBerry UK Ltd).</w:t>
      </w:r>
      <w:r>
        <w:br/>
      </w:r>
      <w:r w:rsidRPr="00AA3738">
        <w:rPr>
          <w:b/>
        </w:rPr>
        <w:t>Abstract:</w:t>
      </w:r>
      <w:r w:rsidRPr="00AA3738">
        <w:t xml:space="preserve"> </w:t>
      </w:r>
      <w:r>
        <w:t>This contribution discusses the issue of indicating compatibility between 3GPP specifications.</w:t>
      </w:r>
    </w:p>
    <w:p w:rsidR="001B7259" w:rsidRPr="00AA3738" w:rsidRDefault="001B7259" w:rsidP="001B7259">
      <w:pPr>
        <w:keepNext/>
        <w:keepLines/>
      </w:pPr>
      <w:r>
        <w:rPr>
          <w:b/>
        </w:rPr>
        <w:t>Discussion and conclusion:</w:t>
      </w:r>
    </w:p>
    <w:p w:rsidR="001B7259" w:rsidRPr="00993DC9" w:rsidRDefault="00993DC9" w:rsidP="001B7259">
      <w:pPr>
        <w:keepLines/>
      </w:pPr>
      <w:r>
        <w:t xml:space="preserve">The MCC director commented that maintenance of 21.101 type lists is onerous and preferred a web-list approach. China Mobile commented that there will be a small number of specifications which are incompatible with the classifications. Blackberry commented that there may be a significant number of such specifications. The SA WG1 Chairman commented that it would be useful to have lists of core functionalities and that incompatibilities should be checked and action taken to try to solve the issues. Delegates were asked to communicate with Blackberry on this and SA WG1 could review the proposals. This was then </w:t>
      </w:r>
      <w:r>
        <w:rPr>
          <w:color w:val="0000FF"/>
        </w:rPr>
        <w:t>noted</w:t>
      </w:r>
      <w:r>
        <w:t>.</w:t>
      </w:r>
    </w:p>
    <w:p w:rsidR="001B7259" w:rsidRDefault="001B7259" w:rsidP="001B7259">
      <w:pPr>
        <w:pStyle w:val="Heading2"/>
      </w:pPr>
      <w:bookmarkStart w:id="13" w:name="_Toc469641287"/>
      <w:r>
        <w:t>5.1</w:t>
      </w:r>
      <w:r>
        <w:tab/>
        <w:t>Challenges to working agreements (Must have been previously requested)</w:t>
      </w:r>
      <w:bookmarkEnd w:id="13"/>
    </w:p>
    <w:p w:rsidR="001B7259" w:rsidRDefault="001B7259" w:rsidP="001B7259">
      <w:r>
        <w:t>There were no contributions under this agenda item.</w:t>
      </w:r>
    </w:p>
    <w:p w:rsidR="001B7259" w:rsidRDefault="001B7259" w:rsidP="001B7259">
      <w:pPr>
        <w:pStyle w:val="Heading1"/>
      </w:pPr>
      <w:bookmarkStart w:id="14" w:name="_Toc469641288"/>
      <w:r>
        <w:t>6</w:t>
      </w:r>
      <w:r>
        <w:tab/>
        <w:t>General Incoming Liaisons (Liaisons related to specific features will be covered under the feature related agenda item)</w:t>
      </w:r>
      <w:bookmarkEnd w:id="14"/>
    </w:p>
    <w:p w:rsidR="001B7259" w:rsidRDefault="001B7259" w:rsidP="001B7259">
      <w:pPr>
        <w:keepNext/>
        <w:keepLines/>
      </w:pPr>
      <w:r>
        <w:rPr>
          <w:color w:val="0000FF"/>
        </w:rPr>
        <w:t>TD SP</w:t>
      </w:r>
      <w:r>
        <w:rPr>
          <w:color w:val="0000FF"/>
        </w:rPr>
        <w:noBreakHyphen/>
        <w:t>160859</w:t>
      </w:r>
      <w:r w:rsidRPr="00AA3738">
        <w:t xml:space="preserve"> </w:t>
      </w:r>
      <w:r>
        <w:t>LS from NGMN Alliance Project P1: First set of Architecture Principles from the NGMN P1 E2E Architecture Framework project. (NGMN Alliance Project P1)</w:t>
      </w:r>
      <w:r>
        <w:br/>
      </w:r>
      <w:r w:rsidRPr="00AA3738">
        <w:rPr>
          <w:b/>
        </w:rPr>
        <w:t>Abstract:</w:t>
      </w:r>
      <w:r w:rsidRPr="00AA3738">
        <w:t xml:space="preserve"> </w:t>
      </w:r>
      <w:r>
        <w:t xml:space="preserve">Intention of the LS and required actions: Since June 2016 the NGMN Requirements and Architecture (P1) E2E Architecture Framework group has been developing content for its E2E Architecture Framework. The initial stage is to discuss and agree on architecture principles which an E2E framework can be developed from. The NGMN activity has a longer timescale than SA WG2's ongoing technical report TR 23.799 on the architecture for the next generation system. </w:t>
      </w:r>
      <w:r w:rsidR="00975F08">
        <w:br/>
      </w:r>
      <w:r>
        <w:t xml:space="preserve">As a consequence NGMN partners have decided to share their initial list of agreed architectural principles with SA WG2 now and not to wait until the NGMN E2E Architecture Framework is completed. </w:t>
      </w:r>
      <w:r w:rsidR="00975F08">
        <w:br/>
      </w:r>
      <w:r>
        <w:t>NGMN kindly requests SA WG2 to consider the architectural principles in the attached document and to view them as an input to your ongoing study in TR 23.799.</w:t>
      </w:r>
    </w:p>
    <w:p w:rsidR="001B7259" w:rsidRPr="00AA3738" w:rsidRDefault="001B7259" w:rsidP="001B7259">
      <w:pPr>
        <w:keepNext/>
        <w:keepLines/>
      </w:pPr>
      <w:r>
        <w:rPr>
          <w:b/>
        </w:rPr>
        <w:t>Discussion and conclusion:</w:t>
      </w:r>
    </w:p>
    <w:p w:rsidR="001B7259" w:rsidRPr="00975F08" w:rsidRDefault="00975F08" w:rsidP="001B7259">
      <w:pPr>
        <w:keepLines/>
      </w:pPr>
      <w:r>
        <w:t xml:space="preserve">This was provided to TSG SA for information and was </w:t>
      </w:r>
      <w:r>
        <w:rPr>
          <w:color w:val="0000FF"/>
        </w:rPr>
        <w:t>noted</w:t>
      </w:r>
      <w:r>
        <w:t>.</w:t>
      </w:r>
    </w:p>
    <w:p w:rsidR="001B7259" w:rsidRDefault="001B7259" w:rsidP="001B7259">
      <w:pPr>
        <w:pStyle w:val="NormTop"/>
      </w:pPr>
      <w:r>
        <w:rPr>
          <w:color w:val="0000FF"/>
        </w:rPr>
        <w:lastRenderedPageBreak/>
        <w:t>TD SP</w:t>
      </w:r>
      <w:r>
        <w:rPr>
          <w:color w:val="0000FF"/>
        </w:rPr>
        <w:noBreakHyphen/>
        <w:t>160749</w:t>
      </w:r>
      <w:r w:rsidRPr="00AA3738">
        <w:t xml:space="preserve"> </w:t>
      </w:r>
      <w:r>
        <w:t>IEEE 802.11 Working Group Liaison on the role of WLAN in IMT-2020. (IEEE 802.11)</w:t>
      </w:r>
      <w:r>
        <w:br/>
      </w:r>
      <w:r w:rsidRPr="00AA3738">
        <w:rPr>
          <w:b/>
        </w:rPr>
        <w:t>Abstract:</w:t>
      </w:r>
      <w:r w:rsidRPr="00AA3738">
        <w:t xml:space="preserve"> </w:t>
      </w:r>
      <w:r>
        <w:t xml:space="preserve">The IEEE 802.11 Working Group (WG) invites TSG RAN TSG and TSG SA TSG to consider that WLAN (802.11) in unlicensed spectrum provides a practical complimentary low cost means of meeting the performance requirements for some IMT-2020 use cases. IMT-2020 use cases [1] that may benefit from the use of WLAN are Enhanced Mobile Broadband (high data rate hotspots use case for areas with high user density where very high traffic capacity is needed) and some aspects of Ultra-Reliable and Low Latency Communication (e.g. low latency uplink transmission) and Massive Machine Type Communications (e.g. high device density with low-volume traffic). WLAN currently provides 3GPP users with high data rate offload capability in many existing 3GPP networks. </w:t>
      </w:r>
      <w:r>
        <w:br/>
        <w:t xml:space="preserve">Recently completed TSG RAN WIs on LWA and LWIP and the currently active WI on eLWA will provide improvements in the way WLAN resources can be aggregated with the 3GPP radio interface resources in the 3GPP network. IEEE 802.11 believes that it is possible to further improve on the way WLAN and 3GPP LTE and NR can be aggregated to meet the performance goals of IMT-2020 and that improving the aggregation of WLAN will be mutually beneficial to both 3GPP and IEEE 802.11. </w:t>
      </w:r>
      <w:r>
        <w:br/>
        <w:t xml:space="preserve">In addition to considering improvements in WLAN aggregation anchored in the TSG RAN, IEEE 802.11 would also like to explore the possibility of improvements in standalone WLAN integration in the Evolved Packet System (EPS) and the future </w:t>
      </w:r>
      <w:r w:rsidRPr="00087C56">
        <w:rPr>
          <w:noProof/>
        </w:rPr>
        <w:t>NextGen</w:t>
      </w:r>
      <w:r>
        <w:t xml:space="preserve"> System. The recently completed TSG SA WI on NBIFOM will provide improvements in the way WLAN integrates with the EPC core network. IEEE 802.11 believes that it is possible to further improve on the way standalone WLAN is integrated into the 3GPP EPC and the </w:t>
      </w:r>
      <w:r w:rsidRPr="00087C56">
        <w:rPr>
          <w:noProof/>
        </w:rPr>
        <w:t>NextGen</w:t>
      </w:r>
      <w:r>
        <w:t xml:space="preserve"> System. We also believe that improving the way standalone WLAN integrates with the </w:t>
      </w:r>
      <w:r w:rsidRPr="00087C56">
        <w:rPr>
          <w:noProof/>
        </w:rPr>
        <w:t>NextGen</w:t>
      </w:r>
      <w:r>
        <w:t xml:space="preserve"> System will be mutually beneficial to both 3GPP and IEEE 802.11. Some areas of possible improvement include: metrics for discovery and selection of WLAN, data flow management, </w:t>
      </w:r>
      <w:r w:rsidRPr="00087C56">
        <w:rPr>
          <w:noProof/>
        </w:rPr>
        <w:t>QoS</w:t>
      </w:r>
      <w:r>
        <w:t xml:space="preserve">, and security, leading towards improved aggregation and integration of WLAN in the 3GPP network. </w:t>
      </w:r>
      <w:r>
        <w:br/>
        <w:t xml:space="preserve">The IEEE 802.11 WG would like to investigate ways that the TSG RAN, TSG SA, and IEEE 802.11 WG can work together towards the goal to further enable WLAN in unlicensed spectrum to support some of the IMT-2020 use cases, potentially leading towards inclusion in an IMT-2020 submission. The IEEE 802.11 WG invites TSG RAN and TSG SA to provide their suggestions on how TSG RAN, TSG SA, and the 802.11 WG can work together to accomplish these proposed goals. </w:t>
      </w:r>
      <w:r>
        <w:br/>
      </w:r>
      <w:r w:rsidRPr="00AA3738">
        <w:rPr>
          <w:b/>
        </w:rPr>
        <w:t>Action:</w:t>
      </w:r>
      <w:r>
        <w:t xml:space="preserve"> The IEEE 802.11 WG respectfully asks TSG SA TSG to: </w:t>
      </w:r>
      <w:r>
        <w:br/>
        <w:t>-</w:t>
      </w:r>
      <w:r>
        <w:tab/>
        <w:t xml:space="preserve">Provide TSG SA TSG's opinion on the desirability of improving WLAN integration in </w:t>
      </w:r>
      <w:r>
        <w:br/>
      </w:r>
      <w:r>
        <w:tab/>
        <w:t xml:space="preserve">the EPS and </w:t>
      </w:r>
      <w:r w:rsidRPr="00087C56">
        <w:rPr>
          <w:noProof/>
        </w:rPr>
        <w:t>NextGen</w:t>
      </w:r>
      <w:r>
        <w:t xml:space="preserve"> System to assist 3GPP in providing complimentary ways of </w:t>
      </w:r>
      <w:r>
        <w:br/>
      </w:r>
      <w:r>
        <w:tab/>
        <w:t xml:space="preserve">meeting some IMT-2020 use case requirements, potentially leading towards inclusion in </w:t>
      </w:r>
      <w:r>
        <w:br/>
      </w:r>
      <w:r>
        <w:tab/>
        <w:t xml:space="preserve">an IMT-2020 submission. </w:t>
      </w:r>
      <w:r>
        <w:br/>
        <w:t>-</w:t>
      </w:r>
      <w:r>
        <w:tab/>
        <w:t xml:space="preserve">Provide suggestions on how TSG SA and the IEEE 802.11 WG can work together </w:t>
      </w:r>
      <w:r>
        <w:br/>
      </w:r>
      <w:r>
        <w:tab/>
        <w:t>to improve WLAN integration and overall network performance.</w:t>
      </w:r>
    </w:p>
    <w:p w:rsidR="001B7259" w:rsidRPr="00AA3738" w:rsidRDefault="001B7259" w:rsidP="001B7259">
      <w:pPr>
        <w:keepNext/>
        <w:keepLines/>
      </w:pPr>
      <w:r>
        <w:rPr>
          <w:b/>
        </w:rPr>
        <w:t>Discussion and conclusion:</w:t>
      </w:r>
    </w:p>
    <w:p w:rsidR="001B7259" w:rsidRPr="00AA3738" w:rsidRDefault="001B7259" w:rsidP="001B7259">
      <w:pPr>
        <w:keepLines/>
      </w:pPr>
      <w:r>
        <w:t xml:space="preserve">Postponed </w:t>
      </w:r>
      <w:r w:rsidRPr="00AA3738">
        <w:rPr>
          <w:color w:val="0000FF"/>
        </w:rPr>
        <w:t>TD SP</w:t>
      </w:r>
      <w:r w:rsidRPr="00AA3738">
        <w:rPr>
          <w:color w:val="0000FF"/>
        </w:rPr>
        <w:noBreakHyphen/>
        <w:t>160691</w:t>
      </w:r>
      <w:r>
        <w:t xml:space="preserve"> from SP-73. </w:t>
      </w:r>
      <w:r w:rsidR="00975F08">
        <w:t xml:space="preserve">It was reported that the PCG had responded to this LS and it was </w:t>
      </w:r>
      <w:r w:rsidR="00975F08">
        <w:rPr>
          <w:color w:val="0000FF"/>
        </w:rPr>
        <w:t>noted</w:t>
      </w:r>
      <w:r w:rsidR="00975F08">
        <w:t>.</w:t>
      </w:r>
    </w:p>
    <w:p w:rsidR="001B7259" w:rsidRDefault="001B7259" w:rsidP="001B7259">
      <w:pPr>
        <w:pStyle w:val="NormTop"/>
      </w:pPr>
      <w:r>
        <w:rPr>
          <w:color w:val="0000FF"/>
        </w:rPr>
        <w:t>TD SP</w:t>
      </w:r>
      <w:r>
        <w:rPr>
          <w:color w:val="0000FF"/>
        </w:rPr>
        <w:noBreakHyphen/>
        <w:t>160756</w:t>
      </w:r>
      <w:r w:rsidRPr="00AA3738">
        <w:t xml:space="preserve"> </w:t>
      </w:r>
      <w:r>
        <w:t>LS from ITU-R WP4B: INVITATION TO CONSIDER INTEGRATION OF SATELLITE-BASED SOLUTIONS INTO IMT-2020 NETWORKS. (ITU-R WP4B)</w:t>
      </w:r>
      <w:r>
        <w:br/>
      </w:r>
      <w:r w:rsidRPr="00AA3738">
        <w:rPr>
          <w:b/>
        </w:rPr>
        <w:t>Abstract:</w:t>
      </w:r>
      <w:r w:rsidRPr="00AA3738">
        <w:t xml:space="preserve"> </w:t>
      </w:r>
      <w:r>
        <w:t xml:space="preserve">At its meeting in Geneva from 26 - 30 September 2016, WP 4B recognized the importance of a tight integration of satellite as part of the overall IMT-2020 ('5G') architecture and networks solutions, and the need to reflect such integration into the ongoing standardization efforts as appropriate. </w:t>
      </w:r>
      <w:r w:rsidR="00975F08">
        <w:br/>
      </w:r>
      <w:r>
        <w:t xml:space="preserve">WP 4B has made a preliminary assessment of the rationale and key elements to be considered in this respect, which is included in the Working Document towards a Preliminary Draft New Report ITU-R M.[IMT-2020_SAT] 'Key requirements for integration of satellite systems into IMT-2020 networks', see Annex 3 to Document 4B/44. </w:t>
      </w:r>
      <w:r>
        <w:br/>
        <w:t xml:space="preserve">This liaison statement is directed to those groups from which action is required to carefully consider the requirements set out in the above mentioned document and to incorporate the necessary changes into ongoing standardization roadmap and actions, in order that satellite services can fully support the roll-out of 5G networks and services as soon as 2020. </w:t>
      </w:r>
      <w:r>
        <w:br/>
        <w:t xml:space="preserve">In this regard, 3GPP, ETSI TC/SES, ITU-R WP 5D and ITU-T SG 13 are kindly invited to liaise with WP 4B for any requirement resulting from their work that may fall within the scope of WP 4B and, whenever deemed appropriate. WP 4B would be grateful to receive regular progress updates on related matters. </w:t>
      </w:r>
      <w:r>
        <w:br/>
        <w:t>Finally, thanking in advance for your cooperation, the next meeting of WP 4B is planned to take place on May 1st to May 5th 2017.</w:t>
      </w:r>
    </w:p>
    <w:p w:rsidR="001B7259" w:rsidRPr="00AA3738" w:rsidRDefault="001B7259" w:rsidP="001B7259">
      <w:pPr>
        <w:keepNext/>
        <w:keepLines/>
      </w:pPr>
      <w:r>
        <w:rPr>
          <w:b/>
        </w:rPr>
        <w:t>Discussion and conclusion:</w:t>
      </w:r>
    </w:p>
    <w:p w:rsidR="001B7259" w:rsidRDefault="00975F08" w:rsidP="001B7259">
      <w:pPr>
        <w:keepLines/>
      </w:pPr>
      <w:r>
        <w:t xml:space="preserve">Other liaisons on this topic were reviewed. A response was drafted in </w:t>
      </w:r>
      <w:r>
        <w:rPr>
          <w:color w:val="0000FF"/>
          <w:lang w:val="en-US" w:eastAsia="en-US"/>
        </w:rPr>
        <w:t>TD SP</w:t>
      </w:r>
      <w:r>
        <w:rPr>
          <w:color w:val="0000FF"/>
          <w:lang w:val="en-US" w:eastAsia="en-US"/>
        </w:rPr>
        <w:noBreakHyphen/>
        <w:t>160950</w:t>
      </w:r>
      <w:r w:rsidR="00087C56">
        <w:t xml:space="preserve">. It was decided to coordinate a response through the RAN ITU-R Ad-hoc group and this LS was then </w:t>
      </w:r>
      <w:r w:rsidR="00087C56">
        <w:rPr>
          <w:color w:val="0000FF"/>
        </w:rPr>
        <w:t>noted</w:t>
      </w:r>
      <w:r w:rsidR="00087C56">
        <w:t>.</w:t>
      </w:r>
    </w:p>
    <w:p w:rsidR="00975F08" w:rsidRDefault="00975F08" w:rsidP="00975F08">
      <w:pPr>
        <w:keepLines/>
        <w:pBdr>
          <w:top w:val="single" w:sz="4" w:space="1" w:color="auto"/>
        </w:pBdr>
      </w:pPr>
      <w:r>
        <w:rPr>
          <w:color w:val="0000FF"/>
          <w:lang w:val="en-US" w:eastAsia="en-US"/>
        </w:rPr>
        <w:lastRenderedPageBreak/>
        <w:t>TD SP</w:t>
      </w:r>
      <w:r>
        <w:rPr>
          <w:color w:val="0000FF"/>
          <w:lang w:val="en-US" w:eastAsia="en-US"/>
        </w:rPr>
        <w:noBreakHyphen/>
        <w:t>160950</w:t>
      </w:r>
      <w:r w:rsidRPr="00637C48">
        <w:t xml:space="preserve"> </w:t>
      </w:r>
      <w:r w:rsidR="00087C56">
        <w:t>Draft response to ITU-R WP4B on the integration of satellite solutions into IMT-2020 networks</w:t>
      </w:r>
      <w:r w:rsidR="00836796">
        <w:t>.</w:t>
      </w:r>
      <w:r w:rsidR="00087C56">
        <w:br/>
        <w:t>Abstract: To: ITU-R WP4B. CC: TSG RAN, ETSI TC/SES, ITU-R WP 5D, ITU-T SG 13.</w:t>
      </w:r>
    </w:p>
    <w:p w:rsidR="00975F08" w:rsidRDefault="00975F08">
      <w:pPr>
        <w:keepNext/>
        <w:keepLines/>
        <w:rPr>
          <w:b/>
          <w:lang w:eastAsia="en-US"/>
        </w:rPr>
      </w:pPr>
      <w:r>
        <w:rPr>
          <w:b/>
          <w:lang w:eastAsia="en-US"/>
        </w:rPr>
        <w:t>Discussion and conclusion:</w:t>
      </w:r>
    </w:p>
    <w:p w:rsidR="00975F08" w:rsidRPr="00087C56" w:rsidRDefault="00087C56">
      <w:pPr>
        <w:keepLines/>
      </w:pPr>
      <w:r>
        <w:t xml:space="preserve">Qualcomm commented that there is no 'Action' part to this LS and asked for clarification on which 'roadblocks' are expected considering that this work is not access-specific. Qualcomm suggested that the Phase 1 system would provide the basic access and any additional enhancements needed for specific access requirements should be brought using the normal WID process in Rel-16. Ericsson commented that the main access interface is likely to be RAN interfaces where differences exist between Satellite and Terrestrial systems. Nokia commented that the first bullet could be kept and potentially add </w:t>
      </w:r>
      <w:r w:rsidRPr="00087C56">
        <w:rPr>
          <w:noProof/>
        </w:rPr>
        <w:t>untrusted</w:t>
      </w:r>
      <w:r>
        <w:t xml:space="preserve"> WLAN access as an example to the paragraph under the bullets. KPN suggested removing the second paragraph as it gives the incorrect impression that there is no consideration for satellite access in Rel-15.</w:t>
      </w:r>
      <w:r w:rsidRPr="00087C56">
        <w:rPr>
          <w:b/>
        </w:rPr>
        <w:t xml:space="preserve"> It was </w:t>
      </w:r>
      <w:r w:rsidRPr="00087C56">
        <w:rPr>
          <w:b/>
          <w:color w:val="FF0000"/>
        </w:rPr>
        <w:t>agreed</w:t>
      </w:r>
      <w:r w:rsidRPr="00087C56">
        <w:rPr>
          <w:b/>
        </w:rPr>
        <w:t xml:space="preserve"> that this should be forwarded to the RAN ITU-R Ad-hoc group for consideration and coordination before sending to ITU-R.</w:t>
      </w:r>
      <w:r>
        <w:t xml:space="preserve"> This was revised to include the points agreed in </w:t>
      </w:r>
      <w:r>
        <w:rPr>
          <w:color w:val="0000FF"/>
          <w:lang w:val="en-US" w:eastAsia="en-US"/>
        </w:rPr>
        <w:t>TD SP</w:t>
      </w:r>
      <w:r>
        <w:rPr>
          <w:color w:val="0000FF"/>
          <w:lang w:val="en-US" w:eastAsia="en-US"/>
        </w:rPr>
        <w:noBreakHyphen/>
        <w:t>160968</w:t>
      </w:r>
      <w:r w:rsidRPr="00637C48">
        <w:t xml:space="preserve"> </w:t>
      </w:r>
      <w:r>
        <w:t xml:space="preserve">which was </w:t>
      </w:r>
      <w:r>
        <w:rPr>
          <w:color w:val="0000FF"/>
        </w:rPr>
        <w:t>noted</w:t>
      </w:r>
      <w:r>
        <w:t>.</w:t>
      </w:r>
    </w:p>
    <w:p w:rsidR="001B7259" w:rsidRDefault="001B7259" w:rsidP="001B7259">
      <w:pPr>
        <w:pStyle w:val="NormTop"/>
      </w:pPr>
      <w:r>
        <w:rPr>
          <w:color w:val="0000FF"/>
        </w:rPr>
        <w:t>TD SP</w:t>
      </w:r>
      <w:r>
        <w:rPr>
          <w:color w:val="0000FF"/>
        </w:rPr>
        <w:noBreakHyphen/>
        <w:t>160912</w:t>
      </w:r>
      <w:r w:rsidRPr="00AA3738">
        <w:t xml:space="preserve"> </w:t>
      </w:r>
      <w:r>
        <w:t>LS from ETSI TC SES: Liaison to ITU-R WP4B: integration of satellite-based solutions into IMT-2020 networks. (ETSI TC SES)</w:t>
      </w:r>
      <w:r>
        <w:br/>
      </w:r>
      <w:r w:rsidRPr="00AA3738">
        <w:rPr>
          <w:b/>
        </w:rPr>
        <w:t>Abstract:</w:t>
      </w:r>
      <w:r w:rsidRPr="00AA3738">
        <w:t xml:space="preserve"> </w:t>
      </w:r>
      <w:r>
        <w:t>ETSI Technical Committee</w:t>
      </w:r>
      <w:r w:rsidR="00975F08">
        <w:t xml:space="preserve"> - </w:t>
      </w:r>
      <w:r>
        <w:t>Satellite Earth Stations and Systems would like to thank ITU-R WP 4B for its liaison and inform about several activities that have been initiated in ETSI/TC-SES and are still on-going in relation to the integration of satellite-based solutions into IMT-2020 networks. 1st Activity/ A work Item ETSI DTR/SES-0405 'Seamless integration of satellite and/or HAPS (High Altitude Platform Station) systems into 5G system' which aims at</w:t>
      </w:r>
      <w:r>
        <w:br/>
        <w:t>-</w:t>
      </w:r>
      <w:r>
        <w:tab/>
        <w:t xml:space="preserve">Identifying relevant scenarios integrating satellite or HAPS systems (communication </w:t>
      </w:r>
      <w:r>
        <w:br/>
      </w:r>
      <w:r>
        <w:tab/>
        <w:t>and/or navigation) in 5G network</w:t>
      </w:r>
      <w:r>
        <w:br/>
        <w:t>-</w:t>
      </w:r>
      <w:r>
        <w:tab/>
        <w:t xml:space="preserve">Defining reference architectures and enabling technologies/features for these </w:t>
      </w:r>
      <w:r>
        <w:br/>
      </w:r>
      <w:r>
        <w:tab/>
        <w:t>scenarios</w:t>
      </w:r>
      <w:r>
        <w:br/>
        <w:t>-</w:t>
      </w:r>
      <w:r>
        <w:tab/>
        <w:t xml:space="preserve">Identifying the necessary standardisation activities in ETSI Note that this document </w:t>
      </w:r>
      <w:r>
        <w:br/>
      </w:r>
      <w:r>
        <w:tab/>
        <w:t>defines several satellite/HAPS use cases for 5G to provide:</w:t>
      </w:r>
      <w:r>
        <w:br/>
        <w:t>-</w:t>
      </w:r>
      <w:r>
        <w:tab/>
        <w:t>Broadband access to homes.</w:t>
      </w:r>
      <w:r>
        <w:br/>
        <w:t>-</w:t>
      </w:r>
      <w:r>
        <w:tab/>
        <w:t xml:space="preserve">IP multicast capability for the delivery of multimedia content to caches at the 5G </w:t>
      </w:r>
      <w:r>
        <w:br/>
      </w:r>
      <w:r>
        <w:tab/>
        <w:t>network edges.</w:t>
      </w:r>
      <w:r>
        <w:br/>
        <w:t>-</w:t>
      </w:r>
      <w:r>
        <w:tab/>
        <w:t xml:space="preserve">Backhauling of cell sites in rural / underserved areas or on board moving platforms </w:t>
      </w:r>
      <w:r>
        <w:br/>
      </w:r>
      <w:r>
        <w:tab/>
        <w:t>(vessels or aircraft).</w:t>
      </w:r>
      <w:r>
        <w:br/>
        <w:t>-</w:t>
      </w:r>
      <w:r>
        <w:tab/>
        <w:t xml:space="preserve">Direct access to User Equipment supporting applications such as public safety </w:t>
      </w:r>
      <w:r>
        <w:br/>
      </w:r>
      <w:r>
        <w:tab/>
        <w:t xml:space="preserve">services, Voice and data communications and massive Machine Type Communications </w:t>
      </w:r>
      <w:r>
        <w:br/>
      </w:r>
      <w:r>
        <w:tab/>
        <w:t>(mMTC).</w:t>
      </w:r>
      <w:r>
        <w:br/>
        <w:t>-</w:t>
      </w:r>
      <w:r>
        <w:tab/>
        <w:t xml:space="preserve">Sub meter location accuracy in outdoor environments with integrated Global </w:t>
      </w:r>
      <w:r>
        <w:br/>
      </w:r>
      <w:r>
        <w:tab/>
        <w:t xml:space="preserve">Navigation Satellite Systems. </w:t>
      </w:r>
      <w:r>
        <w:br/>
        <w:t xml:space="preserve">These satelitte/HAPS use cases correspond to some of the 'Satellite use cases' of the Preliminary Draft New Report ITU-R M.[IMT-2020_SAT] 'Key requirements for integration of satellite systems into IMT-2020 networks', see Annex 3 to Document 4B/44. They are being analysed in order to identify the potential architecture and protocols needed for the satellite system and the possible interface requirements to the 5G cellular network. It is however expected that ETSI standardisation will be carried out independently and in parallel with other SDOs' standardisation. As part of this activity, ETSI will take into account the ITU-R/WP4B inputs and regularly inform WP4B about its progress and outcomes. </w:t>
      </w:r>
      <w:r>
        <w:br/>
        <w:t>This will allow ITU-R to take them into account in the definition of IMT-2020. 2nd Activity/ Two on going Work Items that evaluate the performance of 4G related waveforms in satellite systems</w:t>
      </w:r>
      <w:r>
        <w:br/>
        <w:t>-</w:t>
      </w:r>
      <w:r>
        <w:tab/>
        <w:t>ETSI DTR/SES-00326 (TR 103 274) 'LTE operation via satellite'</w:t>
      </w:r>
      <w:r>
        <w:br/>
        <w:t>-</w:t>
      </w:r>
      <w:r>
        <w:tab/>
        <w:t xml:space="preserve">ETSI DTR/SES-00366 (TR 103 297) 'SC-FDMA based radio interface waveform </w:t>
      </w:r>
      <w:r>
        <w:br/>
      </w:r>
      <w:r>
        <w:tab/>
        <w:t xml:space="preserve">technology for Ku/Ka band satellite systems' </w:t>
      </w:r>
      <w:r>
        <w:br/>
        <w:t xml:space="preserve">The intent is to evaluate the performance and identify possible adaptations to the radio protocols for performance and/or behavioural improvements in satellite context. This work will be used in ETSI Work Item DTR/SES-0405 mentionned above for defining selected satellite use cases. </w:t>
      </w:r>
      <w:r>
        <w:br/>
        <w:t>Discussions about possible further updates will take place during the next Satellite Communication and Navigation working group (SCN WG) meeting on February 7-8th, 2017, in Toulouse - France, at Thales Alenia Space premises.</w:t>
      </w:r>
    </w:p>
    <w:p w:rsidR="001B7259" w:rsidRPr="00AA3738" w:rsidRDefault="001B7259" w:rsidP="001B7259">
      <w:pPr>
        <w:keepNext/>
        <w:keepLines/>
      </w:pPr>
      <w:r>
        <w:rPr>
          <w:b/>
        </w:rPr>
        <w:t>Discussion and conclusion:</w:t>
      </w:r>
    </w:p>
    <w:p w:rsidR="00975F08" w:rsidRPr="00975F08" w:rsidRDefault="00975F08" w:rsidP="00975F08">
      <w:pPr>
        <w:keepLines/>
      </w:pPr>
      <w:r>
        <w:t xml:space="preserve">Other liaisons on this topic were reviewed. This was then </w:t>
      </w:r>
      <w:r>
        <w:rPr>
          <w:color w:val="0000FF"/>
        </w:rPr>
        <w:t>noted</w:t>
      </w:r>
      <w:r>
        <w:t>.</w:t>
      </w:r>
    </w:p>
    <w:p w:rsidR="001B7259" w:rsidRDefault="001B7259" w:rsidP="001B7259">
      <w:pPr>
        <w:pStyle w:val="NormTop"/>
      </w:pPr>
      <w:r>
        <w:rPr>
          <w:color w:val="0000FF"/>
        </w:rPr>
        <w:lastRenderedPageBreak/>
        <w:t>TD SP</w:t>
      </w:r>
      <w:r>
        <w:rPr>
          <w:color w:val="0000FF"/>
        </w:rPr>
        <w:noBreakHyphen/>
        <w:t>160794</w:t>
      </w:r>
      <w:r w:rsidRPr="00AA3738">
        <w:t xml:space="preserve"> </w:t>
      </w:r>
      <w:r>
        <w:t>(DISCUSSION) Satellite in NextGen. (Source: THALES).</w:t>
      </w:r>
      <w:r>
        <w:br/>
      </w:r>
      <w:r w:rsidRPr="00AA3738">
        <w:rPr>
          <w:b/>
        </w:rPr>
        <w:t>Abstract:</w:t>
      </w:r>
      <w:r w:rsidRPr="00AA3738">
        <w:t xml:space="preserve"> </w:t>
      </w:r>
      <w:r>
        <w:t>It is proposed that the integration of satellite capabilities in 5G be addressed in TSG SA and relevant working groups through the following approach:</w:t>
      </w:r>
      <w:r w:rsidR="00975F08">
        <w:br/>
        <w:t>-</w:t>
      </w:r>
      <w:r w:rsidR="00975F08">
        <w:tab/>
      </w:r>
      <w:r>
        <w:t xml:space="preserve">NextGen Phase 1: Specifications (WIDs) of the foundational architecture, protocols and radio </w:t>
      </w:r>
      <w:r w:rsidR="00975F08">
        <w:br/>
      </w:r>
      <w:r w:rsidR="00975F08">
        <w:tab/>
      </w:r>
      <w:r>
        <w:t xml:space="preserve">interfaces including essential features designed to allow the future integration of satellite capabilities </w:t>
      </w:r>
      <w:r w:rsidR="00975F08">
        <w:br/>
      </w:r>
      <w:r w:rsidR="00975F08">
        <w:tab/>
      </w:r>
      <w:r>
        <w:t>seamlessly;</w:t>
      </w:r>
      <w:r w:rsidR="00975F08">
        <w:br/>
        <w:t>-</w:t>
      </w:r>
      <w:r w:rsidR="00975F08">
        <w:tab/>
      </w:r>
      <w:r>
        <w:t xml:space="preserve">NextGen Phase 2: study (SIDs) and specifications (WIDs) shall include the integration of satellite </w:t>
      </w:r>
      <w:r w:rsidR="00975F08">
        <w:br/>
      </w:r>
      <w:r w:rsidR="00975F08">
        <w:tab/>
      </w:r>
      <w:r>
        <w:t>capabilities in 5G. Proposition: Inform TSG SA Working Groups about this action plan.</w:t>
      </w:r>
    </w:p>
    <w:p w:rsidR="001B7259" w:rsidRPr="00AA3738" w:rsidRDefault="001B7259" w:rsidP="001B7259">
      <w:pPr>
        <w:keepNext/>
        <w:keepLines/>
      </w:pPr>
      <w:r>
        <w:rPr>
          <w:b/>
        </w:rPr>
        <w:t>Discussion and conclusion:</w:t>
      </w:r>
    </w:p>
    <w:p w:rsidR="00975F08" w:rsidRPr="00975F08" w:rsidRDefault="00975F08" w:rsidP="00975F08">
      <w:pPr>
        <w:keepLines/>
      </w:pPr>
      <w:r>
        <w:t>Qualcomm commented that the 3GPP Process is to work by approved Work Items and contribution rather than this 'pre-booking' of work. Companies are welcome to bring contribution to meetings in order to include the work they wish done. Ericsson commented that the forward compatibility is specific to RAN WG1 work and is not appropriate for systems work. T-Mobile commented that the 3GPP 5G system should not be degraded by needing to take satellite capabilities into account, but rather the Satellite systems should take the 3GPP 5G system into account. Thales clarified that they are asking 3GPP to integrate the Satellite systems into the architecture and not to redesign the architecture and only expect to request marginal recommendations. Nokia commented that the Core network is designed as access agnostic as possible, so the Satellite access is taken into account. The SA WG1 Chairman commented that there is already a require</w:t>
      </w:r>
      <w:r w:rsidR="00CE0835">
        <w:t>m</w:t>
      </w:r>
      <w:r>
        <w:t>ent for integration of Satellite access as the system needs to have full coverage including railways and maritime communications which will require satellite integration.</w:t>
      </w:r>
      <w:r w:rsidRPr="00975F08">
        <w:t xml:space="preserve"> </w:t>
      </w:r>
      <w:r>
        <w:t xml:space="preserve">Other liaisons on this topic were reviewed. This was then </w:t>
      </w:r>
      <w:r>
        <w:rPr>
          <w:color w:val="0000FF"/>
        </w:rPr>
        <w:t>noted</w:t>
      </w:r>
      <w:r>
        <w:t>.</w:t>
      </w:r>
    </w:p>
    <w:p w:rsidR="001B7259" w:rsidRDefault="001B7259" w:rsidP="001B7259">
      <w:pPr>
        <w:pStyle w:val="NormTop"/>
      </w:pPr>
      <w:r>
        <w:rPr>
          <w:color w:val="0000FF"/>
        </w:rPr>
        <w:t>TD SP</w:t>
      </w:r>
      <w:r>
        <w:rPr>
          <w:color w:val="0000FF"/>
        </w:rPr>
        <w:noBreakHyphen/>
        <w:t>160917</w:t>
      </w:r>
      <w:r w:rsidRPr="00AA3738">
        <w:t xml:space="preserve"> </w:t>
      </w:r>
      <w:r>
        <w:t>(DISCUSSION) Satellite specifics for the forward compatibility of NextGen/New Radio phase 1 with the integration of satellite capabilities. (Source: THALES).</w:t>
      </w:r>
      <w:r>
        <w:br/>
      </w:r>
      <w:r w:rsidRPr="00AA3738">
        <w:rPr>
          <w:b/>
        </w:rPr>
        <w:t>Abstract:</w:t>
      </w:r>
      <w:r w:rsidRPr="00AA3738">
        <w:t xml:space="preserve"> </w:t>
      </w:r>
      <w:r>
        <w:t>This paper aims at providing a preliminary list of satellite specifics to be taken into account in the specifications of NextGen/New Radio phase 1 foundational architecture and protocols to ensure forward compatibility with the future integration of satellite capabilities as part of phase 2.</w:t>
      </w:r>
    </w:p>
    <w:p w:rsidR="001B7259" w:rsidRPr="00AA3738" w:rsidRDefault="001B7259" w:rsidP="001B7259">
      <w:pPr>
        <w:keepNext/>
        <w:keepLines/>
      </w:pPr>
      <w:r>
        <w:rPr>
          <w:b/>
        </w:rPr>
        <w:t>Discussion and conclusion:</w:t>
      </w:r>
    </w:p>
    <w:p w:rsidR="001B7259" w:rsidRPr="00975F08" w:rsidRDefault="00975F08" w:rsidP="001B7259">
      <w:pPr>
        <w:keepLines/>
      </w:pPr>
      <w:r>
        <w:t xml:space="preserve">This was reviewed and </w:t>
      </w:r>
      <w:r>
        <w:rPr>
          <w:color w:val="0000FF"/>
        </w:rPr>
        <w:t>noted</w:t>
      </w:r>
      <w:r>
        <w:t>.</w:t>
      </w:r>
    </w:p>
    <w:p w:rsidR="001B7259" w:rsidRDefault="001B7259" w:rsidP="001B7259">
      <w:pPr>
        <w:pStyle w:val="NormTop"/>
      </w:pPr>
      <w:r>
        <w:rPr>
          <w:color w:val="0000FF"/>
        </w:rPr>
        <w:t>TD SP</w:t>
      </w:r>
      <w:r>
        <w:rPr>
          <w:color w:val="0000FF"/>
        </w:rPr>
        <w:noBreakHyphen/>
        <w:t>160759</w:t>
      </w:r>
      <w:r w:rsidRPr="00AA3738">
        <w:t xml:space="preserve"> </w:t>
      </w:r>
      <w:r>
        <w:t>LS from ITU-T JCA-IoT SC&amp;C: LS on recent work by JCA-IoT and SC&amp;C. (ITU-T JCA-IoT SC&amp;C)</w:t>
      </w:r>
      <w:r>
        <w:br/>
      </w:r>
      <w:r w:rsidRPr="00AA3738">
        <w:rPr>
          <w:b/>
        </w:rPr>
        <w:t>Abstract:</w:t>
      </w:r>
      <w:r w:rsidRPr="00AA3738">
        <w:t xml:space="preserve"> </w:t>
      </w:r>
      <w:r>
        <w:t xml:space="preserve">The last meeting of the Joint Coordination Activity on Internet of Things and Smart Cities and Communities (JCA-IoT and SC&amp;C) took place in Geneva on the 29 July 2016 during the meeting of its parent group ITU-T Study Group 20 (Geneva, 25 July-5 August 2016). The input documents for this meeting can be found here. The report of this meeting can be found as output document 48R1. </w:t>
      </w:r>
      <w:r w:rsidR="00975F08">
        <w:br/>
      </w:r>
      <w:r>
        <w:t xml:space="preserve">The meeting decided to update the IoT and SC&amp;C standards roadmap - the latest version of which is available as a free download on the webpage of the JCA-IoT SC&amp;C. We would be grateful if you would send us information on ongoing activities carried out by your organization in the area of IoT and smart cities in order to update the above-mentioned roadmap. </w:t>
      </w:r>
      <w:r w:rsidR="00975F08">
        <w:br/>
      </w:r>
      <w:r>
        <w:t>The current list of contacts is available as JCA-IoTSC&amp;C input 2 Rev.22. Please keep us informed of any changes to this list.</w:t>
      </w:r>
    </w:p>
    <w:p w:rsidR="001B7259" w:rsidRPr="00AA3738" w:rsidRDefault="001B7259" w:rsidP="001B7259">
      <w:pPr>
        <w:keepNext/>
        <w:keepLines/>
      </w:pPr>
      <w:r>
        <w:rPr>
          <w:b/>
        </w:rPr>
        <w:t>Discussion and conclusion:</w:t>
      </w:r>
    </w:p>
    <w:p w:rsidR="001B7259" w:rsidRPr="00975F08" w:rsidRDefault="00975F08" w:rsidP="001B7259">
      <w:pPr>
        <w:keepLines/>
      </w:pPr>
      <w:r>
        <w:t xml:space="preserve">This was </w:t>
      </w:r>
      <w:r w:rsidRPr="00975F08">
        <w:rPr>
          <w:color w:val="FF0000"/>
        </w:rPr>
        <w:t>postponed</w:t>
      </w:r>
      <w:r>
        <w:t xml:space="preserve"> to TSG SA#75.</w:t>
      </w:r>
    </w:p>
    <w:p w:rsidR="001B7259" w:rsidRDefault="001B7259" w:rsidP="001B7259">
      <w:pPr>
        <w:pStyle w:val="NormTop"/>
      </w:pPr>
      <w:r>
        <w:rPr>
          <w:color w:val="0000FF"/>
        </w:rPr>
        <w:t>TD SP</w:t>
      </w:r>
      <w:r>
        <w:rPr>
          <w:color w:val="0000FF"/>
        </w:rPr>
        <w:noBreakHyphen/>
        <w:t>160860</w:t>
      </w:r>
      <w:r w:rsidRPr="00AA3738">
        <w:t xml:space="preserve"> </w:t>
      </w:r>
      <w:r>
        <w:t>LS from ETSI TC RT Chairman: Clarification about TCCA and RT/NG2R collaboration on FRMCS. (ETSI TC RT Chairman)</w:t>
      </w:r>
      <w:r>
        <w:br/>
      </w:r>
      <w:r w:rsidRPr="00AA3738">
        <w:rPr>
          <w:b/>
        </w:rPr>
        <w:t>Abstract:</w:t>
      </w:r>
      <w:r w:rsidRPr="00AA3738">
        <w:t xml:space="preserve"> </w:t>
      </w:r>
      <w:r>
        <w:t>ETSI TC-RT/ NG2R would like to inform TSG SA that the TCCA LS in SP-160230 was somehow premature in informing 3GPP of the ongoing discussions between our groups since the formal conditions for our coordination need at first to be formally established. I can confirm that discussions are currently ongoing within both UIC and TCCA organisations to establish the conditions on how we will collaborate in pushing together the setting of standards answering to the needs of both Associations in the range of critical communications. We will inform TSG SA and SA WG1 of the conclusion of these ongoing discussions. We would like to inform 3GPP that the wording used the report S1-163004 as 'TCCA role to coordinate mission critical input' is inaccurate and does not reflect the ongoing discussions between our organizations. In addition, the LS from TCCA does not imply it. Therefore, we would appreciate SA WG1 amending the report S1-163004 to reflect it. Best Regards Robert Sarfati TC RT Chairman.</w:t>
      </w:r>
    </w:p>
    <w:p w:rsidR="001B7259" w:rsidRPr="00AA3738" w:rsidRDefault="001B7259" w:rsidP="001B7259">
      <w:pPr>
        <w:keepNext/>
        <w:keepLines/>
      </w:pPr>
      <w:r>
        <w:rPr>
          <w:b/>
        </w:rPr>
        <w:t>Discussion and conclusion:</w:t>
      </w:r>
    </w:p>
    <w:p w:rsidR="001B7259" w:rsidRPr="00AA3738" w:rsidRDefault="001B7259" w:rsidP="001B7259">
      <w:pPr>
        <w:keepLines/>
      </w:pPr>
      <w:r>
        <w:t xml:space="preserve">Response to </w:t>
      </w:r>
      <w:r w:rsidRPr="00AA3738">
        <w:rPr>
          <w:color w:val="0000FF"/>
        </w:rPr>
        <w:t>TD SP</w:t>
      </w:r>
      <w:r w:rsidRPr="00AA3738">
        <w:rPr>
          <w:color w:val="0000FF"/>
        </w:rPr>
        <w:noBreakHyphen/>
        <w:t>160690</w:t>
      </w:r>
      <w:r>
        <w:t xml:space="preserve"> (TSG SA#73). </w:t>
      </w:r>
      <w:r w:rsidR="00975F08">
        <w:t xml:space="preserve">This was reviewed and </w:t>
      </w:r>
      <w:r w:rsidR="00975F08">
        <w:rPr>
          <w:color w:val="0000FF"/>
        </w:rPr>
        <w:t>noted</w:t>
      </w:r>
      <w:r w:rsidR="00975F08">
        <w:t>.</w:t>
      </w:r>
    </w:p>
    <w:p w:rsidR="001B7259" w:rsidRDefault="001B7259" w:rsidP="001B7259">
      <w:pPr>
        <w:pStyle w:val="NormTop"/>
      </w:pPr>
      <w:r>
        <w:rPr>
          <w:color w:val="0000FF"/>
        </w:rPr>
        <w:lastRenderedPageBreak/>
        <w:t>TD SP</w:t>
      </w:r>
      <w:r>
        <w:rPr>
          <w:color w:val="0000FF"/>
        </w:rPr>
        <w:noBreakHyphen/>
        <w:t>160761</w:t>
      </w:r>
      <w:r w:rsidRPr="00AA3738">
        <w:t xml:space="preserve"> </w:t>
      </w:r>
      <w:r>
        <w:t>LS from oneM2M TP: API definition for SCEF. (oneM2M TP)</w:t>
      </w:r>
      <w:r>
        <w:br/>
      </w:r>
      <w:r w:rsidRPr="00AA3738">
        <w:rPr>
          <w:b/>
        </w:rPr>
        <w:t>Abstract:</w:t>
      </w:r>
      <w:r w:rsidRPr="00AA3738">
        <w:t xml:space="preserve"> </w:t>
      </w:r>
      <w:r>
        <w:t>Overview: oneM2M has published its second release and is now starting its work on Rel</w:t>
      </w:r>
      <w:r>
        <w:noBreakHyphen/>
        <w:t xml:space="preserve">3. An important part of the work in previous oneM2M releases concerned interworking with the 3GPP System and this triggered creation of work items in 3GPP (SEES, AESE, MONTE, GROUPE) to expose 3GPP service capabilities via a standardized interface to third parties. </w:t>
      </w:r>
      <w:r w:rsidR="00975F08">
        <w:br/>
      </w:r>
      <w:r>
        <w:t xml:space="preserve">While 3GPP specified the functionality of the Service Capability Exposure Function (SCEF) in TS 23.682, it left specification of an API to enable access these functions by 3rd parties to other SDOs. </w:t>
      </w:r>
      <w:r w:rsidR="00975F08">
        <w:br/>
      </w:r>
      <w:r>
        <w:t xml:space="preserve">However, specifying the northbound APIs from a 3GPP network element that is outside of our scope is proving challenging. Especially when you consider that oneM2M's scope is limited to IoT, while 3GPP capabilities such as MONTE are intended for all types of UEs. </w:t>
      </w:r>
      <w:r w:rsidR="00975F08">
        <w:br/>
      </w:r>
      <w:r>
        <w:t xml:space="preserve">From the ongoing oneM2M analysis of the different functionality that may be exposed via SCEF APIs, there appear to be many APIs which would be better served if developed directly by 3GPP. </w:t>
      </w:r>
      <w:r w:rsidR="00975F08">
        <w:br/>
      </w:r>
      <w:r>
        <w:t xml:space="preserve">In particular, Non-IP Data Delivery (NIDD) for NB-IoT seems particularly challenging to develop outside of 3GPP, given that there are multiple design challenges that are beyond the traditional scope of the API developer, e.g. segmentation and reassembly of data that is too large for one NIDD MTU, max packet size for each APN, and the fact that NIDD data might be sent via SCEF, or the P-GW. </w:t>
      </w:r>
      <w:r>
        <w:br/>
      </w:r>
      <w:r w:rsidRPr="00AA3738">
        <w:rPr>
          <w:b/>
        </w:rPr>
        <w:t>Requested Action:</w:t>
      </w:r>
      <w:r>
        <w:t xml:space="preserve"> oneM2M therefore asks 3GPP to re-consider the specification of standardized northbound APIs from the SCEF as within the scope of 3GPP, with the support of oneM2M, to deliver these APIs in a timely manner, starting with the completion of the Non-IP Data Delivery (NIDD) API. We are communicating with OMA regarding the path forward. </w:t>
      </w:r>
      <w:r w:rsidR="00975F08">
        <w:br/>
      </w:r>
      <w:r>
        <w:t>We would like to ensure support for CIoT interworking is part of oneM2M Release 3 which is scheduled to finish by Q4/2017. oneM2M is ready and willing to actively support this work of common interest.</w:t>
      </w:r>
    </w:p>
    <w:p w:rsidR="001B7259" w:rsidRPr="00AA3738" w:rsidRDefault="001B7259" w:rsidP="001B7259">
      <w:pPr>
        <w:keepNext/>
        <w:keepLines/>
      </w:pPr>
      <w:r>
        <w:rPr>
          <w:b/>
        </w:rPr>
        <w:t>Discussion and conclusion:</w:t>
      </w:r>
    </w:p>
    <w:p w:rsidR="001B7259" w:rsidRPr="00975F08" w:rsidRDefault="00975F08" w:rsidP="001B7259">
      <w:pPr>
        <w:keepLines/>
      </w:pPr>
      <w:r>
        <w:t xml:space="preserve">AT&amp;T commented that there are other stakeholders for this and suggested that they discuss this between themselves to determine the necessary areas for 3GPP to work on to avoid divergence of work plans. </w:t>
      </w:r>
      <w:r w:rsidR="00836796">
        <w:t xml:space="preserve">Motorola Solutions commented that this is a substantial amount of work and encouraged delegates to study the requirements in TS 22.682 and amount of work that would need to be done and determine whether this can be done in 3GPP without adversely impacting other 3GPP work, then to decide what should be done at the next meeting. </w:t>
      </w:r>
      <w:r w:rsidR="00AC2CBA">
        <w:t xml:space="preserve">A response was </w:t>
      </w:r>
      <w:r w:rsidR="00087C56">
        <w:t>approved</w:t>
      </w:r>
      <w:r w:rsidR="00AC2CBA">
        <w:t xml:space="preserve"> in </w:t>
      </w:r>
      <w:r w:rsidR="00AC2CBA">
        <w:rPr>
          <w:color w:val="0000FF"/>
          <w:lang w:val="en-US" w:eastAsia="en-US"/>
        </w:rPr>
        <w:t>TD SP</w:t>
      </w:r>
      <w:r w:rsidR="00AC2CBA">
        <w:rPr>
          <w:color w:val="0000FF"/>
          <w:lang w:val="en-US" w:eastAsia="en-US"/>
        </w:rPr>
        <w:noBreakHyphen/>
        <w:t>160952</w:t>
      </w:r>
      <w:r w:rsidR="00087C56">
        <w:t>.</w:t>
      </w:r>
    </w:p>
    <w:p w:rsidR="00836796" w:rsidRDefault="00836796" w:rsidP="00836796">
      <w:pPr>
        <w:pStyle w:val="NormTop"/>
      </w:pPr>
      <w:r>
        <w:rPr>
          <w:color w:val="0000FF"/>
        </w:rPr>
        <w:t>TD SP</w:t>
      </w:r>
      <w:r>
        <w:rPr>
          <w:color w:val="0000FF"/>
        </w:rPr>
        <w:noBreakHyphen/>
        <w:t>160937</w:t>
      </w:r>
      <w:r w:rsidRPr="00AA3738">
        <w:t xml:space="preserve"> </w:t>
      </w:r>
      <w:r>
        <w:t>(DISCUSSION) Proposal to define SCEF API Definition in 3GPP as Requested by oneM2M. (Source: Huawei Tech.(UK) Co., Ltd, Deutsche Telekom, Orange, Telecom Italia, NEC).</w:t>
      </w:r>
      <w:r>
        <w:br/>
      </w:r>
      <w:r w:rsidRPr="00AA3738">
        <w:rPr>
          <w:b/>
        </w:rPr>
        <w:t>Abstract:</w:t>
      </w:r>
      <w:r w:rsidRPr="00AA3738">
        <w:t xml:space="preserve"> </w:t>
      </w:r>
      <w:r>
        <w:t>This contribution focuses on the specific SCEF IWK API work requested by oneM2M and proposes SA WG2 and CT WG3 as main responsible WGs to specify the Stage 2 and Stage 3 work to meet the oneM2M Release 3 time schedule.</w:t>
      </w:r>
    </w:p>
    <w:p w:rsidR="00836796" w:rsidRPr="00AA3738" w:rsidRDefault="00836796" w:rsidP="00836796">
      <w:pPr>
        <w:keepNext/>
        <w:keepLines/>
      </w:pPr>
      <w:r>
        <w:rPr>
          <w:b/>
        </w:rPr>
        <w:t>Discussion and conclusion:</w:t>
      </w:r>
    </w:p>
    <w:p w:rsidR="00836796" w:rsidRPr="00931C9C" w:rsidRDefault="00836796" w:rsidP="00836796">
      <w:pPr>
        <w:keepLines/>
      </w:pPr>
      <w:r>
        <w:t>Ericsson commented that the work of the OMA and ongoing work should be studied by SA WG2 and CT WGs in order to determine what API work should be done by 3GPP. Qualcomm agreed that this was a practical way forward. Nokia agreed that this should be done and also to stay open to further input from OMA. China Mobile agreed with this way forward and added that although the API is requested by OneM2M it should be applicable to other bodies too.</w:t>
      </w:r>
      <w:r w:rsidRPr="00836796">
        <w:t xml:space="preserve"> </w:t>
      </w:r>
      <w:r>
        <w:t>Motorola Solutions commented there are also a large number of security issues to be protected against and substantial work for SA WG3, that there may be a need for multiple protocols over the API interface.</w:t>
      </w:r>
      <w:r w:rsidR="00931C9C">
        <w:t xml:space="preserve"> </w:t>
      </w:r>
      <w:r w:rsidR="00CE0835">
        <w:t xml:space="preserve">This was then </w:t>
      </w:r>
      <w:r w:rsidR="00CE0835">
        <w:rPr>
          <w:color w:val="0000FF"/>
        </w:rPr>
        <w:t>noted</w:t>
      </w:r>
      <w:r w:rsidR="00CE0835">
        <w:t>.</w:t>
      </w:r>
    </w:p>
    <w:p w:rsidR="001B7259" w:rsidRDefault="001B7259" w:rsidP="001B7259">
      <w:pPr>
        <w:pStyle w:val="NormTop"/>
      </w:pPr>
      <w:r>
        <w:rPr>
          <w:color w:val="0000FF"/>
        </w:rPr>
        <w:lastRenderedPageBreak/>
        <w:t>TD SP</w:t>
      </w:r>
      <w:r>
        <w:rPr>
          <w:color w:val="0000FF"/>
        </w:rPr>
        <w:noBreakHyphen/>
        <w:t>160870</w:t>
      </w:r>
      <w:r w:rsidRPr="00AA3738">
        <w:t xml:space="preserve"> </w:t>
      </w:r>
      <w:r>
        <w:t>LS from SA WG2: LS on definition of APIs. (SA WG2)</w:t>
      </w:r>
      <w:r>
        <w:br/>
      </w:r>
      <w:r w:rsidRPr="00AA3738">
        <w:rPr>
          <w:b/>
        </w:rPr>
        <w:t>Abstract:</w:t>
      </w:r>
      <w:r w:rsidRPr="00AA3738">
        <w:t xml:space="preserve"> </w:t>
      </w:r>
      <w:r>
        <w:t xml:space="preserve">SA WG2 discussed the LS from oneM2M Technical Plenary on 'API definition for SCEF' in S2-166497 and concluded that there were mainly two independent subjects to be clarified in the LS: </w:t>
      </w:r>
      <w:r>
        <w:br/>
        <w:t>1.</w:t>
      </w:r>
      <w:r>
        <w:tab/>
        <w:t xml:space="preserve">Whether 3GPP should be responsible to carry out the work on the definition of the </w:t>
      </w:r>
      <w:r>
        <w:br/>
      </w:r>
      <w:r>
        <w:tab/>
        <w:t xml:space="preserve">'northbound' SCEF APIs. </w:t>
      </w:r>
      <w:r>
        <w:br/>
      </w:r>
      <w:r>
        <w:tab/>
        <w:t>a.</w:t>
      </w:r>
      <w:r>
        <w:tab/>
        <w:t xml:space="preserve">If yes, then the question about which TSGs and WGs in 3GPP will be responsible to </w:t>
      </w:r>
      <w:r>
        <w:br/>
      </w:r>
      <w:r>
        <w:tab/>
      </w:r>
      <w:r>
        <w:tab/>
        <w:t xml:space="preserve">carry out the work on definition of northbound services and the APIs for supporting </w:t>
      </w:r>
      <w:r>
        <w:br/>
      </w:r>
      <w:r>
        <w:tab/>
      </w:r>
      <w:r>
        <w:tab/>
        <w:t xml:space="preserve">these services. In this respect the following issues have been flagged: </w:t>
      </w:r>
      <w:r>
        <w:br/>
      </w:r>
      <w:r>
        <w:tab/>
      </w:r>
      <w:r>
        <w:tab/>
        <w:t>i.</w:t>
      </w:r>
      <w:r>
        <w:tab/>
        <w:t xml:space="preserve">Even though this LS relates to C-IoT, the definition of northbound services and </w:t>
      </w:r>
      <w:r>
        <w:br/>
      </w:r>
      <w:r>
        <w:tab/>
      </w:r>
      <w:r>
        <w:tab/>
      </w:r>
      <w:r>
        <w:tab/>
        <w:t xml:space="preserve">their respective APIs in the context of Next Generation Core, may need to be </w:t>
      </w:r>
      <w:r>
        <w:br/>
      </w:r>
      <w:r>
        <w:tab/>
      </w:r>
      <w:r>
        <w:tab/>
      </w:r>
      <w:r>
        <w:tab/>
        <w:t xml:space="preserve">considered too. </w:t>
      </w:r>
      <w:r>
        <w:br/>
      </w:r>
      <w:r>
        <w:tab/>
      </w:r>
      <w:r>
        <w:tab/>
        <w:t>ii.</w:t>
      </w:r>
      <w:r>
        <w:tab/>
        <w:t xml:space="preserve">However, such discussions and decisions are out of scope of SA WG2 and </w:t>
      </w:r>
      <w:r>
        <w:br/>
      </w:r>
      <w:r>
        <w:tab/>
      </w:r>
      <w:r>
        <w:tab/>
      </w:r>
      <w:r>
        <w:tab/>
        <w:t xml:space="preserve">subject to be clarified by TSG SA. </w:t>
      </w:r>
      <w:r>
        <w:br/>
        <w:t>2.</w:t>
      </w:r>
      <w:r>
        <w:tab/>
        <w:t xml:space="preserve">Regardless of who is responsible for defining the API's, the work flow for the stage-2 </w:t>
      </w:r>
      <w:r>
        <w:br/>
      </w:r>
      <w:r>
        <w:tab/>
        <w:t xml:space="preserve">work remains as currently defined and can be developed as per 3GPP procedures </w:t>
      </w:r>
      <w:r>
        <w:br/>
      </w:r>
      <w:r>
        <w:tab/>
        <w:t xml:space="preserve">within the scope of Stage 2 responsible WGs. </w:t>
      </w:r>
      <w:r>
        <w:br/>
        <w:t xml:space="preserve">Examples are 3GPP architecture for service exposure (SCEF and 3GPP entities), charging, security, for the 'northbound' interface from the SCEF to the SCS/AS. </w:t>
      </w:r>
      <w:r>
        <w:br/>
      </w:r>
      <w:r w:rsidRPr="00AA3738">
        <w:rPr>
          <w:b/>
        </w:rPr>
        <w:t>Action:</w:t>
      </w:r>
      <w:r>
        <w:t xml:space="preserve"> SA WG2 kindly asks TSG SA to take into account the information provided above.</w:t>
      </w:r>
    </w:p>
    <w:p w:rsidR="001B7259" w:rsidRPr="00AA3738" w:rsidRDefault="001B7259" w:rsidP="001B7259">
      <w:pPr>
        <w:keepNext/>
        <w:keepLines/>
      </w:pPr>
      <w:r>
        <w:rPr>
          <w:b/>
        </w:rPr>
        <w:t>Discussion and conclusion:</w:t>
      </w:r>
    </w:p>
    <w:p w:rsidR="001B7259" w:rsidRPr="00931C9C" w:rsidRDefault="00CE0835" w:rsidP="001B7259">
      <w:pPr>
        <w:keepLines/>
      </w:pPr>
      <w:r>
        <w:t xml:space="preserve">This LS was </w:t>
      </w:r>
      <w:r>
        <w:rPr>
          <w:color w:val="0000FF"/>
        </w:rPr>
        <w:t>noted</w:t>
      </w:r>
      <w:r>
        <w:t>.</w:t>
      </w:r>
    </w:p>
    <w:p w:rsidR="001B7259" w:rsidRDefault="001B7259" w:rsidP="001B7259">
      <w:pPr>
        <w:pStyle w:val="NormTop"/>
      </w:pPr>
      <w:r>
        <w:rPr>
          <w:color w:val="0000FF"/>
        </w:rPr>
        <w:t>TD SP</w:t>
      </w:r>
      <w:r>
        <w:rPr>
          <w:color w:val="0000FF"/>
        </w:rPr>
        <w:noBreakHyphen/>
        <w:t>160938</w:t>
      </w:r>
      <w:r w:rsidRPr="00AA3738">
        <w:t xml:space="preserve"> </w:t>
      </w:r>
      <w:r>
        <w:t>(DISCUSSION) Proposal Relating to Application and API Frameworks in 3GPP as Triggered by oneM2M Request. (Source: Huawei Tech.(UK) Co., Ltd, NEC).</w:t>
      </w:r>
      <w:r>
        <w:br/>
      </w:r>
      <w:r w:rsidRPr="00AA3738">
        <w:rPr>
          <w:b/>
        </w:rPr>
        <w:t>Abstract:</w:t>
      </w:r>
      <w:r w:rsidRPr="00AA3738">
        <w:t xml:space="preserve"> </w:t>
      </w:r>
      <w:r>
        <w:t>In this paper we focus on the broader definition of northbound services and their respective APIs in 3GPP (including the API framework) and propose 3GPP to evaluate how APIs and any related API framework(s) are managed in future for 3GPP defined services and capabilities. We also consider appropriate</w:t>
      </w:r>
      <w:r w:rsidR="009754DD">
        <w:t xml:space="preserve"> </w:t>
      </w:r>
      <w:r>
        <w:t>WGs to carry out that evaluation as well as Stage 2 and Stage 3 work.</w:t>
      </w:r>
    </w:p>
    <w:p w:rsidR="001B7259" w:rsidRPr="00AA3738" w:rsidRDefault="001B7259" w:rsidP="001B7259">
      <w:pPr>
        <w:keepNext/>
        <w:keepLines/>
      </w:pPr>
      <w:r>
        <w:rPr>
          <w:b/>
        </w:rPr>
        <w:t>Discussion and conclusion:</w:t>
      </w:r>
    </w:p>
    <w:p w:rsidR="001B7259" w:rsidRDefault="009754DD" w:rsidP="001B7259">
      <w:pPr>
        <w:keepLines/>
        <w:rPr>
          <w:szCs w:val="16"/>
          <w:lang w:eastAsia="en-US"/>
        </w:rPr>
      </w:pPr>
      <w:r>
        <w:t xml:space="preserve">There was some discussion on how to distribute the API work within 3GPP groups and a request to look at the overall framework and individual interfaces affected by the APIs. Qualcomm commented that if this is given to SA WG6, then a new </w:t>
      </w:r>
      <w:r w:rsidRPr="009754DD">
        <w:rPr>
          <w:noProof/>
        </w:rPr>
        <w:t>ToR</w:t>
      </w:r>
      <w:r>
        <w:t xml:space="preserve"> would be needed which would delay the work. There was a request to ensure coordination of the work if it is distributed over different WGs and try to get a consistent set of API definitions. Huawei clarified that they are asking for the use of existing procedures and using WGs which normally deal with the stage 2 and stage 3 work, suggesting that SA WG6 could study the best places for the work to be done, without the need for a new </w:t>
      </w:r>
      <w:r w:rsidRPr="009754DD">
        <w:rPr>
          <w:noProof/>
        </w:rPr>
        <w:t>ToR</w:t>
      </w:r>
      <w:r>
        <w:t xml:space="preserve"> at this stage. </w:t>
      </w:r>
      <w:r w:rsidR="00CE0835">
        <w:t xml:space="preserve">This was then </w:t>
      </w:r>
      <w:r w:rsidR="00CE0835">
        <w:rPr>
          <w:color w:val="0000FF"/>
        </w:rPr>
        <w:t>noted</w:t>
      </w:r>
      <w:r w:rsidR="00CE0835">
        <w:t>.</w:t>
      </w:r>
    </w:p>
    <w:p w:rsidR="00CE0835" w:rsidRDefault="00CE0835" w:rsidP="00CE0835">
      <w:pPr>
        <w:pStyle w:val="H6"/>
      </w:pPr>
      <w:r>
        <w:t>Summary of agreements on API work in 3GPP:</w:t>
      </w:r>
    </w:p>
    <w:p w:rsidR="00CE0835" w:rsidRPr="00CE0835" w:rsidRDefault="00CE0835" w:rsidP="001B7259">
      <w:pPr>
        <w:keepLines/>
      </w:pPr>
      <w:r>
        <w:rPr>
          <w:szCs w:val="16"/>
          <w:lang w:eastAsia="en-US"/>
        </w:rPr>
        <w:t xml:space="preserve">Proposals to TSG SA meeting #75 were invited to develop a Study WID to determine what API Framework(s) and API work that should be done within 3GPP. TSG SA would then determine which WG(s) should do the work. </w:t>
      </w:r>
      <w:r w:rsidRPr="00CE0835">
        <w:rPr>
          <w:color w:val="0000FF"/>
        </w:rPr>
        <w:t xml:space="preserve">TSG SA invite proposals at TSG SA meeting #75 for a Study WID for API Framework(s) and if needed, any updated WG ToR proposals. A reply LS to OneM2M was provided to cover the request from OneM2M. </w:t>
      </w:r>
      <w:r w:rsidRPr="00CE0835">
        <w:rPr>
          <w:b/>
          <w:color w:val="0000FF"/>
        </w:rPr>
        <w:t>TSG SA does not expect any WG (e.g. SA WG2) to hold up current related work to wait for the outcome of the API framework study</w:t>
      </w:r>
      <w:r w:rsidRPr="00CE0835">
        <w:rPr>
          <w:color w:val="0000FF"/>
        </w:rPr>
        <w:t>.</w:t>
      </w:r>
    </w:p>
    <w:p w:rsidR="009754DD" w:rsidRDefault="009754DD" w:rsidP="009754DD">
      <w:pPr>
        <w:keepLines/>
        <w:pBdr>
          <w:top w:val="single" w:sz="4" w:space="1" w:color="auto"/>
        </w:pBdr>
      </w:pPr>
      <w:r>
        <w:rPr>
          <w:color w:val="0000FF"/>
          <w:lang w:val="en-US" w:eastAsia="en-US"/>
        </w:rPr>
        <w:t>TD SP</w:t>
      </w:r>
      <w:r>
        <w:rPr>
          <w:color w:val="0000FF"/>
          <w:lang w:val="en-US" w:eastAsia="en-US"/>
        </w:rPr>
        <w:noBreakHyphen/>
        <w:t>160952</w:t>
      </w:r>
      <w:r w:rsidRPr="00637C48">
        <w:t xml:space="preserve"> </w:t>
      </w:r>
      <w:r w:rsidR="00CE0835">
        <w:t>Northbound SCEF API standardisation requested by oneM2M</w:t>
      </w:r>
      <w:r>
        <w:t xml:space="preserve">. </w:t>
      </w:r>
      <w:r>
        <w:br/>
        <w:t xml:space="preserve">Abstract: </w:t>
      </w:r>
      <w:r w:rsidR="00CE0835">
        <w:t>To: oneM2M. CC: OMA-ARC, SA WG2, SA WG1, TSG CT, CT WG3, GSMA.</w:t>
      </w:r>
    </w:p>
    <w:p w:rsidR="009754DD" w:rsidRDefault="009754DD">
      <w:pPr>
        <w:keepNext/>
        <w:keepLines/>
        <w:rPr>
          <w:b/>
          <w:lang w:eastAsia="en-US"/>
        </w:rPr>
      </w:pPr>
      <w:r>
        <w:rPr>
          <w:b/>
          <w:lang w:eastAsia="en-US"/>
        </w:rPr>
        <w:t>Discussion and conclusion:</w:t>
      </w:r>
    </w:p>
    <w:p w:rsidR="009754DD" w:rsidRPr="00087C56" w:rsidRDefault="00AC2CBA">
      <w:pPr>
        <w:keepLines/>
      </w:pPr>
      <w:r>
        <w:t xml:space="preserve">Response to </w:t>
      </w:r>
      <w:r w:rsidRPr="00AC2CBA">
        <w:rPr>
          <w:color w:val="0000FF"/>
        </w:rPr>
        <w:t>TD SP</w:t>
      </w:r>
      <w:r w:rsidRPr="00AC2CBA">
        <w:rPr>
          <w:color w:val="0000FF"/>
        </w:rPr>
        <w:noBreakHyphen/>
        <w:t>160761</w:t>
      </w:r>
      <w:r>
        <w:t>.</w:t>
      </w:r>
      <w:r w:rsidR="009754DD">
        <w:t xml:space="preserve"> </w:t>
      </w:r>
      <w:r w:rsidR="00087C56">
        <w:t xml:space="preserve">Qualcomm suggested adding an action to SA WG2 to also study this. Nokia preferred not to action SA WG2 at this time as SA WG2 will proceed with the work based on 3GPP Member contribution. The TSG SA Chairman commented that this was a LS to external bodies and we should not mix internal SA WG2 actions in the LS. With this, this LS was </w:t>
      </w:r>
      <w:r w:rsidR="00087C56">
        <w:rPr>
          <w:color w:val="FF0000"/>
        </w:rPr>
        <w:t>approved</w:t>
      </w:r>
      <w:r w:rsidR="00087C56">
        <w:t>.</w:t>
      </w:r>
    </w:p>
    <w:p w:rsidR="001B7259" w:rsidRDefault="001B7259" w:rsidP="001B7259">
      <w:pPr>
        <w:pStyle w:val="Heading1"/>
      </w:pPr>
      <w:bookmarkStart w:id="15" w:name="_Toc469641289"/>
      <w:r>
        <w:t>7</w:t>
      </w:r>
      <w:r>
        <w:tab/>
        <w:t>Reports from TSG SA Working Groups and other TSGs</w:t>
      </w:r>
      <w:bookmarkEnd w:id="15"/>
    </w:p>
    <w:p w:rsidR="001B7259" w:rsidRDefault="001B7259" w:rsidP="001B7259">
      <w:r>
        <w:t>There were no contributions under this agenda item.</w:t>
      </w:r>
    </w:p>
    <w:p w:rsidR="001B7259" w:rsidRDefault="001B7259" w:rsidP="001B7259">
      <w:pPr>
        <w:pStyle w:val="Heading2"/>
      </w:pPr>
      <w:bookmarkStart w:id="16" w:name="_Toc469641290"/>
      <w:r>
        <w:lastRenderedPageBreak/>
        <w:t>7.1</w:t>
      </w:r>
      <w:r>
        <w:tab/>
        <w:t>SA WG1 Report and Questions for Advice</w:t>
      </w:r>
      <w:bookmarkEnd w:id="16"/>
    </w:p>
    <w:p w:rsidR="001B7259" w:rsidRDefault="001B7259" w:rsidP="00962C85">
      <w:pPr>
        <w:pStyle w:val="FP"/>
        <w:keepNext/>
        <w:keepLines/>
      </w:pPr>
      <w:r>
        <w:rPr>
          <w:color w:val="0000FF"/>
        </w:rPr>
        <w:t>TD SP</w:t>
      </w:r>
      <w:r>
        <w:rPr>
          <w:color w:val="0000FF"/>
        </w:rPr>
        <w:noBreakHyphen/>
        <w:t>160886</w:t>
      </w:r>
      <w:r w:rsidRPr="00AA3738">
        <w:t xml:space="preserve"> </w:t>
      </w:r>
      <w:r>
        <w:t>(REPORT) SA WG1 Report to TSG SA#74. (Source: SA WG1 Chairman).</w:t>
      </w:r>
      <w:r>
        <w:br/>
      </w:r>
      <w:r w:rsidRPr="00AA3738">
        <w:rPr>
          <w:b/>
        </w:rPr>
        <w:t>Abstract:</w:t>
      </w:r>
      <w:r w:rsidRPr="00AA3738">
        <w:t xml:space="preserve"> </w:t>
      </w:r>
      <w:r>
        <w:t>Report of SA WG1 activities.</w:t>
      </w:r>
    </w:p>
    <w:p w:rsidR="00962C85" w:rsidRPr="00962C85" w:rsidRDefault="00962C85" w:rsidP="00962C85">
      <w:pPr>
        <w:pStyle w:val="FP"/>
        <w:keepNext/>
        <w:keepLines/>
        <w:rPr>
          <w:b/>
        </w:rPr>
      </w:pPr>
      <w:r w:rsidRPr="00962C85">
        <w:rPr>
          <w:b/>
        </w:rPr>
        <w:t>Work Summary:</w:t>
      </w:r>
    </w:p>
    <w:p w:rsidR="00962C85" w:rsidRPr="00962C85" w:rsidRDefault="00962C85" w:rsidP="00962C85">
      <w:pPr>
        <w:pStyle w:val="FP"/>
        <w:keepNext/>
        <w:keepLines/>
        <w:rPr>
          <w:b/>
        </w:rPr>
      </w:pPr>
      <w:r w:rsidRPr="00962C85">
        <w:rPr>
          <w:b/>
        </w:rPr>
        <w:t>Rel</w:t>
      </w:r>
      <w:r w:rsidRPr="00962C85">
        <w:rPr>
          <w:b/>
        </w:rPr>
        <w:noBreakHyphen/>
        <w:t>13 and earlier corrections:</w:t>
      </w:r>
    </w:p>
    <w:p w:rsidR="00962C85" w:rsidRDefault="00962C85" w:rsidP="00962C85">
      <w:pPr>
        <w:pStyle w:val="FP"/>
        <w:keepNext/>
        <w:keepLines/>
      </w:pPr>
      <w:r>
        <w:t>SRMMTC: Agenda item 13A Agreed CRs:</w:t>
      </w:r>
    </w:p>
    <w:p w:rsidR="00962C85" w:rsidRDefault="00962C85" w:rsidP="00962C85">
      <w:pPr>
        <w:pStyle w:val="B1"/>
      </w:pPr>
      <w:r>
        <w:t>S1-163230</w:t>
      </w:r>
      <w:r>
        <w:tab/>
        <w:t>Alignment of MTC Service Requirements</w:t>
      </w:r>
    </w:p>
    <w:p w:rsidR="00962C85" w:rsidRDefault="00962C85" w:rsidP="00962C85">
      <w:pPr>
        <w:pStyle w:val="B2"/>
      </w:pPr>
      <w:r>
        <w:t>Remarks:</w:t>
      </w:r>
    </w:p>
    <w:p w:rsidR="00962C85" w:rsidRDefault="00962C85" w:rsidP="00962C85">
      <w:pPr>
        <w:pStyle w:val="B2"/>
      </w:pPr>
      <w:r>
        <w:t>-</w:t>
      </w:r>
      <w:r>
        <w:tab/>
        <w:t>22.368CR0518r1 is to align TS 22.368 with what has been implemented in Release 13 on MTC and CIoT</w:t>
      </w:r>
    </w:p>
    <w:p w:rsidR="00962C85" w:rsidRPr="00962C85" w:rsidRDefault="00962C85" w:rsidP="00962C85">
      <w:pPr>
        <w:pStyle w:val="FP"/>
        <w:keepNext/>
        <w:keepLines/>
        <w:rPr>
          <w:b/>
        </w:rPr>
      </w:pPr>
      <w:r w:rsidRPr="00962C85">
        <w:rPr>
          <w:b/>
        </w:rPr>
        <w:t>Rel</w:t>
      </w:r>
      <w:r w:rsidRPr="00962C85">
        <w:rPr>
          <w:b/>
        </w:rPr>
        <w:noBreakHyphen/>
        <w:t>14 corrections:</w:t>
      </w:r>
    </w:p>
    <w:p w:rsidR="00962C85" w:rsidRDefault="00962C85" w:rsidP="00962C85">
      <w:pPr>
        <w:pStyle w:val="FP"/>
        <w:keepNext/>
        <w:keepLines/>
      </w:pPr>
      <w:r>
        <w:t>TEI14: Agenda item 14G.1 Agreed CRs:</w:t>
      </w:r>
    </w:p>
    <w:p w:rsidR="00962C85" w:rsidRDefault="00962C85" w:rsidP="00962C85">
      <w:pPr>
        <w:pStyle w:val="B1"/>
      </w:pPr>
      <w:r>
        <w:t>S1-163032</w:t>
      </w:r>
      <w:r>
        <w:tab/>
        <w:t>Update of eCall MSD reference</w:t>
      </w:r>
    </w:p>
    <w:p w:rsidR="00962C85" w:rsidRDefault="00962C85" w:rsidP="00962C85">
      <w:pPr>
        <w:pStyle w:val="B1"/>
      </w:pPr>
      <w:r>
        <w:t>S1-163392</w:t>
      </w:r>
      <w:r>
        <w:tab/>
        <w:t>Support of Emergency sessions over WLAN</w:t>
      </w:r>
    </w:p>
    <w:p w:rsidR="00962C85" w:rsidRDefault="00962C85" w:rsidP="00962C85">
      <w:pPr>
        <w:pStyle w:val="B2"/>
      </w:pPr>
      <w:r>
        <w:t>Remarks:</w:t>
      </w:r>
    </w:p>
    <w:p w:rsidR="00962C85" w:rsidRDefault="00962C85" w:rsidP="00962C85">
      <w:pPr>
        <w:pStyle w:val="B2"/>
      </w:pPr>
      <w:r>
        <w:t>-</w:t>
      </w:r>
      <w:r>
        <w:tab/>
        <w:t>22.101CR0521 adds a set of operating limitations for the basic support of Emergency session over WLAN to Rel</w:t>
      </w:r>
      <w:r>
        <w:noBreakHyphen/>
        <w:t>14</w:t>
      </w:r>
    </w:p>
    <w:p w:rsidR="00962C85" w:rsidRDefault="00962C85" w:rsidP="00962C85">
      <w:pPr>
        <w:pStyle w:val="B1"/>
      </w:pPr>
      <w:r>
        <w:t>EIEI: Agenda item 14A.8 Agreed CRs:</w:t>
      </w:r>
    </w:p>
    <w:p w:rsidR="00962C85" w:rsidRDefault="00962C85" w:rsidP="00962C85">
      <w:pPr>
        <w:pStyle w:val="B1"/>
      </w:pPr>
      <w:r>
        <w:t>S1-163452</w:t>
      </w:r>
      <w:r>
        <w:tab/>
        <w:t>Clarification of the consequences of eCall second attempts on another domain</w:t>
      </w:r>
    </w:p>
    <w:p w:rsidR="00962C85" w:rsidRDefault="00962C85" w:rsidP="00962C85">
      <w:pPr>
        <w:pStyle w:val="B2"/>
      </w:pPr>
      <w:r>
        <w:t>Remarks:</w:t>
      </w:r>
    </w:p>
    <w:p w:rsidR="00962C85" w:rsidRDefault="00962C85" w:rsidP="00962C85">
      <w:pPr>
        <w:pStyle w:val="B2"/>
      </w:pPr>
      <w:r>
        <w:t>-</w:t>
      </w:r>
      <w:r>
        <w:tab/>
        <w:t>22.101CR0522 relates to incoming LS from CT1 on PSAP rejecting an IMS emergency call answered in S1-163424</w:t>
      </w:r>
    </w:p>
    <w:p w:rsidR="00962C85" w:rsidRDefault="00962C85" w:rsidP="00962C85">
      <w:pPr>
        <w:pStyle w:val="FP"/>
        <w:keepNext/>
        <w:keepLines/>
      </w:pPr>
      <w:r>
        <w:t>MCImp-MCPTTR: Agenda item 14A.9 Agreed CRs:</w:t>
      </w:r>
    </w:p>
    <w:p w:rsidR="00962C85" w:rsidRDefault="00962C85" w:rsidP="00962C85">
      <w:pPr>
        <w:pStyle w:val="B1"/>
      </w:pPr>
      <w:r>
        <w:t>S1-163011</w:t>
      </w:r>
      <w:r>
        <w:tab/>
        <w:t>Editorial change to MCPTT TS 22.179 clause 6.2.3.6.2</w:t>
      </w:r>
    </w:p>
    <w:p w:rsidR="00962C85" w:rsidRDefault="00962C85" w:rsidP="00962C85">
      <w:pPr>
        <w:pStyle w:val="B1"/>
      </w:pPr>
      <w:r>
        <w:t>S1-163012</w:t>
      </w:r>
      <w:r>
        <w:tab/>
        <w:t>Editorial changes to Annex A1 clause 6.2.3.6</w:t>
      </w:r>
    </w:p>
    <w:p w:rsidR="00962C85" w:rsidRDefault="00962C85" w:rsidP="00962C85">
      <w:pPr>
        <w:pStyle w:val="B2"/>
      </w:pPr>
      <w:r>
        <w:t>Remarks:</w:t>
      </w:r>
    </w:p>
    <w:p w:rsidR="00962C85" w:rsidRDefault="00962C85" w:rsidP="00962C85">
      <w:pPr>
        <w:pStyle w:val="B2"/>
      </w:pPr>
      <w:r>
        <w:t>-</w:t>
      </w:r>
      <w:r>
        <w:tab/>
        <w:t>These CRs provide editorial corrections to TS 22.179</w:t>
      </w:r>
    </w:p>
    <w:p w:rsidR="00962C85" w:rsidRDefault="00962C85" w:rsidP="00962C85">
      <w:pPr>
        <w:pStyle w:val="FP"/>
        <w:keepNext/>
        <w:keepLines/>
      </w:pPr>
      <w:r>
        <w:t>MCImp-MCCoRe: Agenda item 14A.9 Agreed CRs:</w:t>
      </w:r>
    </w:p>
    <w:p w:rsidR="00962C85" w:rsidRDefault="00962C85" w:rsidP="00962C85">
      <w:pPr>
        <w:pStyle w:val="B1"/>
      </w:pPr>
      <w:r>
        <w:t>S1-163008</w:t>
      </w:r>
      <w:r>
        <w:tab/>
        <w:t>Corrections to referenced clauses in Annex C</w:t>
      </w:r>
    </w:p>
    <w:p w:rsidR="00962C85" w:rsidRDefault="00962C85" w:rsidP="00962C85">
      <w:pPr>
        <w:pStyle w:val="B1"/>
      </w:pPr>
      <w:r>
        <w:t>S1-163009</w:t>
      </w:r>
      <w:r>
        <w:tab/>
        <w:t>Editorial changes to 3 clauses</w:t>
      </w:r>
    </w:p>
    <w:p w:rsidR="00962C85" w:rsidRDefault="00962C85" w:rsidP="00962C85">
      <w:pPr>
        <w:pStyle w:val="B1"/>
      </w:pPr>
      <w:r>
        <w:t>S1-163010</w:t>
      </w:r>
      <w:r>
        <w:tab/>
        <w:t xml:space="preserve">Provide editorial changes to the service description in clause 6.19.1 Communication </w:t>
      </w:r>
      <w:r>
        <w:br/>
      </w:r>
      <w:r>
        <w:tab/>
      </w:r>
      <w:r>
        <w:tab/>
        <w:t>rejection and queuing for readability.</w:t>
      </w:r>
    </w:p>
    <w:p w:rsidR="00962C85" w:rsidRDefault="00962C85" w:rsidP="00962C85">
      <w:pPr>
        <w:pStyle w:val="B2"/>
      </w:pPr>
      <w:r>
        <w:t>Remarks:</w:t>
      </w:r>
    </w:p>
    <w:p w:rsidR="00962C85" w:rsidRDefault="00962C85" w:rsidP="00962C85">
      <w:pPr>
        <w:pStyle w:val="B2"/>
      </w:pPr>
      <w:r>
        <w:t>-</w:t>
      </w:r>
      <w:r>
        <w:tab/>
        <w:t>These CRs provide editorial corrections to TS 22.280</w:t>
      </w:r>
    </w:p>
    <w:p w:rsidR="00962C85" w:rsidRDefault="00962C85" w:rsidP="00962C85">
      <w:pPr>
        <w:pStyle w:val="B1"/>
      </w:pPr>
      <w:r>
        <w:t>SP-160892</w:t>
      </w:r>
      <w:r>
        <w:tab/>
        <w:t>S1-163013</w:t>
      </w:r>
      <w:r>
        <w:tab/>
        <w:t>Editorial change to MCVideo TS 22.281 clause 3.1</w:t>
      </w:r>
    </w:p>
    <w:p w:rsidR="00962C85" w:rsidRDefault="00962C85" w:rsidP="00962C85">
      <w:pPr>
        <w:pStyle w:val="B2"/>
      </w:pPr>
      <w:r>
        <w:t>Remarks:</w:t>
      </w:r>
    </w:p>
    <w:p w:rsidR="00962C85" w:rsidRDefault="00962C85" w:rsidP="00962C85">
      <w:pPr>
        <w:pStyle w:val="B2"/>
      </w:pPr>
      <w:r>
        <w:t>-</w:t>
      </w:r>
      <w:r>
        <w:tab/>
        <w:t>22.281CR0011 provides editorial corrections to TS 22.281</w:t>
      </w:r>
    </w:p>
    <w:p w:rsidR="00962C85" w:rsidRDefault="00962C85" w:rsidP="00962C85">
      <w:pPr>
        <w:pStyle w:val="FP"/>
        <w:keepNext/>
        <w:keepLines/>
      </w:pPr>
      <w:r>
        <w:t>MCImp-MCData: Agenda item 14A.9 Agreed CRs:</w:t>
      </w:r>
    </w:p>
    <w:p w:rsidR="00962C85" w:rsidRDefault="00962C85" w:rsidP="00962C85">
      <w:pPr>
        <w:pStyle w:val="B1"/>
      </w:pPr>
      <w:r>
        <w:t>SP-160893</w:t>
      </w:r>
      <w:r>
        <w:tab/>
        <w:t>S1-163014</w:t>
      </w:r>
      <w:r>
        <w:tab/>
        <w:t>Change the numbering for requirement 3 in clause 6.1.2.1.2.</w:t>
      </w:r>
      <w:r>
        <w:tab/>
      </w:r>
      <w:r>
        <w:tab/>
      </w:r>
    </w:p>
    <w:p w:rsidR="00962C85" w:rsidRDefault="00962C85" w:rsidP="00962C85">
      <w:pPr>
        <w:pStyle w:val="B2"/>
      </w:pPr>
      <w:r>
        <w:t>Remarks:</w:t>
      </w:r>
    </w:p>
    <w:p w:rsidR="00962C85" w:rsidRDefault="00962C85" w:rsidP="00962C85">
      <w:pPr>
        <w:pStyle w:val="B2"/>
      </w:pPr>
      <w:r>
        <w:t>-</w:t>
      </w:r>
      <w:r>
        <w:tab/>
        <w:t>22.282CR0010 corrects a requirement numbering issue in TS 22.282</w:t>
      </w:r>
    </w:p>
    <w:p w:rsidR="00962C85" w:rsidRDefault="00962C85" w:rsidP="00962C85">
      <w:pPr>
        <w:pStyle w:val="FP"/>
        <w:keepNext/>
        <w:keepLines/>
      </w:pPr>
      <w:r>
        <w:t>PS_Data_Off: Agenda item 14A.11 Agreed CRs:</w:t>
      </w:r>
    </w:p>
    <w:p w:rsidR="00962C85" w:rsidRDefault="00962C85" w:rsidP="00962C85">
      <w:pPr>
        <w:pStyle w:val="B1"/>
      </w:pPr>
      <w:r>
        <w:t>SP-160894</w:t>
      </w:r>
      <w:r>
        <w:tab/>
        <w:t>S1-163439</w:t>
      </w:r>
      <w:r>
        <w:tab/>
        <w:t>Enable CS equivalent services for PS Data Off exempted services</w:t>
      </w:r>
    </w:p>
    <w:p w:rsidR="00962C85" w:rsidRDefault="00962C85" w:rsidP="00962C85">
      <w:pPr>
        <w:pStyle w:val="B2"/>
      </w:pPr>
      <w:r>
        <w:t>Remarks:</w:t>
      </w:r>
    </w:p>
    <w:p w:rsidR="00962C85" w:rsidRDefault="00962C85" w:rsidP="00962C85">
      <w:pPr>
        <w:pStyle w:val="B2"/>
      </w:pPr>
      <w:r>
        <w:t>-</w:t>
      </w:r>
      <w:r>
        <w:tab/>
        <w:t>22.011CR0239 adds the possibility that if a service is not a 3GPP PS Data Off exempt service and an equivalent service exists in the CS domain then an attempt to deliver the service in the CS domain can be made.</w:t>
      </w:r>
    </w:p>
    <w:p w:rsidR="00962C85" w:rsidRDefault="00962C85" w:rsidP="00962C85">
      <w:pPr>
        <w:pStyle w:val="FP"/>
        <w:keepNext/>
        <w:keepLines/>
      </w:pPr>
      <w:r>
        <w:t>REAR: Agenda item 14A.15 Agreed CRs:</w:t>
      </w:r>
    </w:p>
    <w:p w:rsidR="00962C85" w:rsidRDefault="00962C85" w:rsidP="00962C85">
      <w:pPr>
        <w:pStyle w:val="B1"/>
      </w:pPr>
      <w:r>
        <w:t>SP-160895</w:t>
      </w:r>
      <w:r>
        <w:tab/>
        <w:t>S1-163440</w:t>
      </w:r>
      <w:r>
        <w:tab/>
        <w:t>Clarification on REAR</w:t>
      </w:r>
    </w:p>
    <w:p w:rsidR="00962C85" w:rsidRDefault="00962C85" w:rsidP="00962C85">
      <w:pPr>
        <w:pStyle w:val="B2"/>
      </w:pPr>
      <w:r>
        <w:t>Remarks:</w:t>
      </w:r>
    </w:p>
    <w:p w:rsidR="00962C85" w:rsidRDefault="00962C85" w:rsidP="00962C85">
      <w:pPr>
        <w:pStyle w:val="B2"/>
      </w:pPr>
      <w:r>
        <w:t>-</w:t>
      </w:r>
      <w:r>
        <w:tab/>
        <w:t>22.278CR0231 clarifies that CS Fallback is applicable for a remote UE in indirect mode, and that a UE can use Indirect 3GPP Communication either in E-UTRAN coverage or out of coverage of all supported 3GPP RAT(s) of that UE.</w:t>
      </w:r>
    </w:p>
    <w:p w:rsidR="00962C85" w:rsidRPr="00962C85" w:rsidRDefault="00962C85" w:rsidP="00962C85">
      <w:pPr>
        <w:pStyle w:val="FP"/>
        <w:keepNext/>
        <w:keepLines/>
        <w:rPr>
          <w:b/>
        </w:rPr>
      </w:pPr>
      <w:r w:rsidRPr="00962C85">
        <w:rPr>
          <w:b/>
        </w:rPr>
        <w:lastRenderedPageBreak/>
        <w:t>Stage 1 Rel</w:t>
      </w:r>
      <w:r w:rsidRPr="00962C85">
        <w:rPr>
          <w:b/>
        </w:rPr>
        <w:noBreakHyphen/>
        <w:t>15 Work Items:</w:t>
      </w:r>
    </w:p>
    <w:tbl>
      <w:tblPr>
        <w:tblStyle w:val="TableGrid"/>
        <w:tblW w:w="9855" w:type="dxa"/>
        <w:tblLook w:val="04A0"/>
      </w:tblPr>
      <w:tblGrid>
        <w:gridCol w:w="1971"/>
        <w:gridCol w:w="1971"/>
        <w:gridCol w:w="1971"/>
        <w:gridCol w:w="1971"/>
        <w:gridCol w:w="1971"/>
      </w:tblGrid>
      <w:tr w:rsidR="00962C85" w:rsidTr="00962C85">
        <w:tc>
          <w:tcPr>
            <w:tcW w:w="1971" w:type="dxa"/>
            <w:vAlign w:val="center"/>
          </w:tcPr>
          <w:p w:rsidR="00962C85" w:rsidRPr="004E10F3" w:rsidRDefault="00962C85" w:rsidP="00DD1EF3">
            <w:pPr>
              <w:pStyle w:val="TAH"/>
              <w:rPr>
                <w:rFonts w:cs="Arial"/>
                <w:sz w:val="20"/>
                <w:lang w:eastAsia="en-GB"/>
              </w:rPr>
            </w:pPr>
            <w:r w:rsidRPr="004E10F3">
              <w:rPr>
                <w:rFonts w:cs="Arial"/>
                <w:kern w:val="24"/>
                <w:sz w:val="20"/>
                <w:lang w:eastAsia="en-GB"/>
              </w:rPr>
              <w:t>Work Item</w:t>
            </w:r>
            <w:r w:rsidRPr="004E10F3">
              <w:rPr>
                <w:rFonts w:eastAsia="MS Mincho" w:cs="Arial"/>
                <w:kern w:val="24"/>
                <w:sz w:val="20"/>
                <w:lang w:eastAsia="en-GB"/>
              </w:rPr>
              <w:t xml:space="preserve"> </w:t>
            </w:r>
          </w:p>
        </w:tc>
        <w:tc>
          <w:tcPr>
            <w:tcW w:w="1971" w:type="dxa"/>
            <w:vAlign w:val="center"/>
          </w:tcPr>
          <w:p w:rsidR="00962C85" w:rsidRPr="004E10F3" w:rsidRDefault="00962C85" w:rsidP="00DD1EF3">
            <w:pPr>
              <w:pStyle w:val="TAH"/>
              <w:rPr>
                <w:rFonts w:cs="Arial"/>
                <w:sz w:val="20"/>
                <w:lang w:eastAsia="en-GB"/>
              </w:rPr>
            </w:pPr>
            <w:r w:rsidRPr="004E10F3">
              <w:rPr>
                <w:rFonts w:cs="Arial"/>
                <w:kern w:val="24"/>
                <w:sz w:val="20"/>
                <w:lang w:val="de-DE" w:eastAsia="en-GB"/>
              </w:rPr>
              <w:t>WI Code</w:t>
            </w:r>
            <w:r w:rsidRPr="004E10F3">
              <w:rPr>
                <w:rFonts w:eastAsia="MS Mincho" w:cs="Arial"/>
                <w:kern w:val="24"/>
                <w:sz w:val="20"/>
                <w:lang w:eastAsia="en-GB"/>
              </w:rPr>
              <w:t xml:space="preserve"> </w:t>
            </w:r>
          </w:p>
        </w:tc>
        <w:tc>
          <w:tcPr>
            <w:tcW w:w="1971" w:type="dxa"/>
            <w:vAlign w:val="center"/>
          </w:tcPr>
          <w:p w:rsidR="00962C85" w:rsidRPr="004E10F3" w:rsidRDefault="00962C85" w:rsidP="00DD1EF3">
            <w:pPr>
              <w:pStyle w:val="TAH"/>
              <w:rPr>
                <w:rFonts w:cs="Arial"/>
                <w:sz w:val="20"/>
                <w:lang w:eastAsia="en-GB"/>
              </w:rPr>
            </w:pPr>
            <w:r w:rsidRPr="004E10F3">
              <w:rPr>
                <w:rFonts w:cs="Arial"/>
                <w:color w:val="FF0000"/>
                <w:kern w:val="24"/>
                <w:sz w:val="20"/>
                <w:lang w:val="de-DE" w:eastAsia="en-GB"/>
              </w:rPr>
              <w:t>12/2016</w:t>
            </w:r>
            <w:r w:rsidRPr="004E10F3">
              <w:rPr>
                <w:rFonts w:cs="Arial"/>
                <w:color w:val="FF0000"/>
                <w:kern w:val="24"/>
                <w:sz w:val="20"/>
                <w:lang w:eastAsia="en-GB"/>
              </w:rPr>
              <w:t xml:space="preserve"> </w:t>
            </w:r>
          </w:p>
        </w:tc>
        <w:tc>
          <w:tcPr>
            <w:tcW w:w="1971" w:type="dxa"/>
            <w:vAlign w:val="center"/>
          </w:tcPr>
          <w:p w:rsidR="00962C85" w:rsidRPr="004E10F3" w:rsidRDefault="00962C85" w:rsidP="00DD1EF3">
            <w:pPr>
              <w:pStyle w:val="TAH"/>
              <w:rPr>
                <w:rFonts w:cs="Arial"/>
                <w:sz w:val="20"/>
                <w:lang w:eastAsia="en-GB"/>
              </w:rPr>
            </w:pPr>
            <w:r w:rsidRPr="004E10F3">
              <w:rPr>
                <w:rFonts w:cs="Arial"/>
                <w:kern w:val="24"/>
                <w:sz w:val="20"/>
                <w:lang w:val="de-DE" w:eastAsia="en-GB"/>
              </w:rPr>
              <w:t>09/2016</w:t>
            </w:r>
            <w:r w:rsidRPr="004E10F3">
              <w:rPr>
                <w:rFonts w:cs="Arial"/>
                <w:kern w:val="24"/>
                <w:sz w:val="20"/>
                <w:lang w:eastAsia="en-GB"/>
              </w:rPr>
              <w:t xml:space="preserve"> </w:t>
            </w:r>
          </w:p>
        </w:tc>
        <w:tc>
          <w:tcPr>
            <w:tcW w:w="1971" w:type="dxa"/>
            <w:vAlign w:val="center"/>
          </w:tcPr>
          <w:p w:rsidR="00962C85" w:rsidRPr="004E10F3" w:rsidRDefault="00962C85" w:rsidP="00DD1EF3">
            <w:pPr>
              <w:pStyle w:val="TAH"/>
              <w:rPr>
                <w:rFonts w:cs="Arial"/>
                <w:sz w:val="20"/>
                <w:lang w:eastAsia="en-GB"/>
              </w:rPr>
            </w:pPr>
            <w:r w:rsidRPr="004E10F3">
              <w:rPr>
                <w:rFonts w:cs="Arial"/>
                <w:kern w:val="24"/>
                <w:sz w:val="20"/>
                <w:lang w:eastAsia="en-GB"/>
              </w:rPr>
              <w:t>SA</w:t>
            </w:r>
            <w:r>
              <w:rPr>
                <w:rFonts w:cs="Arial"/>
                <w:kern w:val="24"/>
                <w:sz w:val="20"/>
                <w:lang w:eastAsia="en-GB"/>
              </w:rPr>
              <w:t> WG</w:t>
            </w:r>
            <w:r w:rsidRPr="004E10F3">
              <w:rPr>
                <w:rFonts w:cs="Arial"/>
                <w:kern w:val="24"/>
                <w:sz w:val="20"/>
                <w:lang w:eastAsia="en-GB"/>
              </w:rPr>
              <w:t>1 Status</w:t>
            </w:r>
            <w:r w:rsidRPr="004E10F3">
              <w:rPr>
                <w:rFonts w:eastAsia="MS Mincho" w:cs="Arial"/>
                <w:kern w:val="24"/>
                <w:sz w:val="20"/>
                <w:lang w:eastAsia="en-GB"/>
              </w:rPr>
              <w:t xml:space="preserve"> </w:t>
            </w:r>
          </w:p>
        </w:tc>
      </w:tr>
      <w:tr w:rsidR="00962C85" w:rsidTr="00962C85">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New Services and Markets Technology Enablers</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 xml:space="preserve">SMARTER </w:t>
            </w:r>
          </w:p>
        </w:tc>
        <w:tc>
          <w:tcPr>
            <w:tcW w:w="1971" w:type="dxa"/>
            <w:vAlign w:val="center"/>
          </w:tcPr>
          <w:p w:rsidR="00962C85" w:rsidRPr="004E10F3" w:rsidRDefault="00962C85" w:rsidP="00DD1EF3">
            <w:pPr>
              <w:pStyle w:val="TAL"/>
              <w:rPr>
                <w:rFonts w:cs="Arial"/>
                <w:sz w:val="20"/>
                <w:lang w:eastAsia="en-GB"/>
              </w:rPr>
            </w:pPr>
            <w:r w:rsidRPr="004E10F3">
              <w:rPr>
                <w:rFonts w:cs="Arial"/>
                <w:i/>
                <w:iCs/>
                <w:color w:val="FF0000"/>
                <w:kern w:val="24"/>
                <w:sz w:val="20"/>
                <w:lang w:eastAsia="en-GB"/>
              </w:rPr>
              <w:t xml:space="preserve">75% </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55%</w:t>
            </w:r>
            <w:r w:rsidRPr="004E10F3">
              <w:rPr>
                <w:rFonts w:cs="Arial"/>
                <w:i/>
                <w:iCs/>
                <w:kern w:val="24"/>
                <w:sz w:val="20"/>
                <w:lang w:eastAsia="en-GB"/>
              </w:rPr>
              <w:t xml:space="preserve"> </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WID approved 06/2016</w:t>
            </w:r>
          </w:p>
          <w:p w:rsidR="00962C85" w:rsidRPr="004E10F3" w:rsidRDefault="00962C85" w:rsidP="00DD1EF3">
            <w:pPr>
              <w:pStyle w:val="TAL"/>
              <w:rPr>
                <w:rFonts w:cs="Arial"/>
                <w:sz w:val="20"/>
                <w:lang w:eastAsia="en-GB"/>
              </w:rPr>
            </w:pPr>
            <w:r w:rsidRPr="004E10F3">
              <w:rPr>
                <w:rFonts w:cs="Arial"/>
                <w:i/>
                <w:iCs/>
                <w:color w:val="FF0000"/>
                <w:kern w:val="24"/>
                <w:sz w:val="20"/>
                <w:lang w:eastAsia="en-GB"/>
              </w:rPr>
              <w:t xml:space="preserve">Work in progress </w:t>
            </w:r>
          </w:p>
        </w:tc>
      </w:tr>
      <w:tr w:rsidR="00962C85" w:rsidTr="00523765">
        <w:tc>
          <w:tcPr>
            <w:tcW w:w="9855" w:type="dxa"/>
            <w:gridSpan w:val="5"/>
            <w:vAlign w:val="center"/>
          </w:tcPr>
          <w:p w:rsidR="00962C85" w:rsidRDefault="00962C85" w:rsidP="0000496F">
            <w:pPr>
              <w:pStyle w:val="TAL"/>
              <w:rPr>
                <w:rFonts w:cs="Arial"/>
                <w:sz w:val="20"/>
                <w:lang w:eastAsia="en-GB"/>
              </w:rPr>
            </w:pPr>
            <w:r>
              <w:rPr>
                <w:rFonts w:cs="Arial"/>
                <w:sz w:val="20"/>
                <w:lang w:eastAsia="en-GB"/>
              </w:rPr>
              <w:t>Progress:</w:t>
            </w:r>
          </w:p>
          <w:p w:rsidR="00962C85" w:rsidRDefault="00962C85" w:rsidP="0000496F">
            <w:pPr>
              <w:pStyle w:val="TAL"/>
              <w:rPr>
                <w:rFonts w:cs="Arial"/>
                <w:sz w:val="20"/>
                <w:lang w:eastAsia="en-GB"/>
              </w:rPr>
            </w:pPr>
            <w:r>
              <w:rPr>
                <w:rFonts w:cs="Arial"/>
                <w:sz w:val="20"/>
                <w:lang w:eastAsia="en-GB"/>
              </w:rPr>
              <w:t>Text proposals agreed, o.a.:</w:t>
            </w:r>
          </w:p>
          <w:p w:rsidR="00962C85" w:rsidRDefault="00962C85" w:rsidP="0000496F">
            <w:pPr>
              <w:pStyle w:val="TAL"/>
              <w:rPr>
                <w:rFonts w:cs="Arial"/>
                <w:sz w:val="20"/>
                <w:lang w:eastAsia="en-GB"/>
              </w:rPr>
            </w:pPr>
            <w:r>
              <w:rPr>
                <w:rFonts w:cs="Arial"/>
                <w:sz w:val="20"/>
                <w:lang w:eastAsia="en-GB"/>
              </w:rPr>
              <w:t>Security</w:t>
            </w:r>
          </w:p>
          <w:p w:rsidR="00962C85" w:rsidRDefault="00962C85" w:rsidP="0000496F">
            <w:pPr>
              <w:pStyle w:val="TAL"/>
              <w:rPr>
                <w:rFonts w:cs="Arial"/>
                <w:sz w:val="20"/>
                <w:lang w:eastAsia="en-GB"/>
              </w:rPr>
            </w:pPr>
            <w:r>
              <w:rPr>
                <w:rFonts w:cs="Arial"/>
                <w:sz w:val="20"/>
                <w:lang w:eastAsia="en-GB"/>
              </w:rPr>
              <w:t>Slicing</w:t>
            </w:r>
          </w:p>
          <w:p w:rsidR="00962C85" w:rsidRDefault="00962C85" w:rsidP="0000496F">
            <w:pPr>
              <w:pStyle w:val="TAL"/>
              <w:rPr>
                <w:rFonts w:cs="Arial"/>
                <w:sz w:val="20"/>
                <w:lang w:eastAsia="en-GB"/>
              </w:rPr>
            </w:pPr>
            <w:r>
              <w:rPr>
                <w:rFonts w:cs="Arial"/>
                <w:sz w:val="20"/>
                <w:lang w:eastAsia="en-GB"/>
              </w:rPr>
              <w:t>Mobility management &amp; access</w:t>
            </w:r>
          </w:p>
          <w:p w:rsidR="00962C85" w:rsidRDefault="00962C85" w:rsidP="0000496F">
            <w:pPr>
              <w:pStyle w:val="TAL"/>
              <w:rPr>
                <w:rFonts w:cs="Arial"/>
                <w:sz w:val="20"/>
                <w:lang w:eastAsia="en-GB"/>
              </w:rPr>
            </w:pPr>
            <w:r>
              <w:rPr>
                <w:rFonts w:cs="Arial"/>
                <w:sz w:val="20"/>
                <w:lang w:eastAsia="en-GB"/>
              </w:rPr>
              <w:t>Resource efficiency</w:t>
            </w:r>
          </w:p>
          <w:p w:rsidR="00962C85" w:rsidRDefault="00962C85" w:rsidP="0000496F">
            <w:pPr>
              <w:pStyle w:val="TAL"/>
              <w:rPr>
                <w:rFonts w:cs="Arial"/>
                <w:sz w:val="20"/>
                <w:lang w:eastAsia="en-GB"/>
              </w:rPr>
            </w:pPr>
            <w:r>
              <w:rPr>
                <w:rFonts w:cs="Arial"/>
                <w:sz w:val="20"/>
                <w:lang w:eastAsia="en-GB"/>
              </w:rPr>
              <w:t>Priority, QoS, Policy Control, and access control</w:t>
            </w:r>
          </w:p>
          <w:p w:rsidR="00962C85" w:rsidRDefault="00962C85" w:rsidP="0000496F">
            <w:pPr>
              <w:pStyle w:val="TAL"/>
              <w:rPr>
                <w:rFonts w:cs="Arial"/>
                <w:sz w:val="20"/>
                <w:lang w:eastAsia="en-GB"/>
              </w:rPr>
            </w:pPr>
            <w:r>
              <w:rPr>
                <w:rFonts w:cs="Arial"/>
                <w:sz w:val="20"/>
                <w:lang w:eastAsia="en-GB"/>
              </w:rPr>
              <w:t>Connectivity Models</w:t>
            </w:r>
          </w:p>
          <w:p w:rsidR="00962C85" w:rsidRDefault="00962C85" w:rsidP="0000496F">
            <w:pPr>
              <w:pStyle w:val="TAL"/>
              <w:rPr>
                <w:rFonts w:cs="Arial"/>
                <w:sz w:val="20"/>
                <w:lang w:eastAsia="en-GB"/>
              </w:rPr>
            </w:pPr>
            <w:r>
              <w:rPr>
                <w:rFonts w:cs="Arial"/>
                <w:sz w:val="20"/>
                <w:lang w:eastAsia="en-GB"/>
              </w:rPr>
              <w:t>Remarks:</w:t>
            </w:r>
          </w:p>
          <w:p w:rsidR="00962C85" w:rsidRPr="004E10F3" w:rsidRDefault="00962C85" w:rsidP="0000496F">
            <w:pPr>
              <w:pStyle w:val="TAL"/>
              <w:rPr>
                <w:rFonts w:cs="Arial"/>
                <w:sz w:val="20"/>
                <w:lang w:eastAsia="en-GB"/>
              </w:rPr>
            </w:pPr>
            <w:r>
              <w:rPr>
                <w:rFonts w:cs="Arial"/>
                <w:sz w:val="20"/>
                <w:lang w:eastAsia="en-GB"/>
              </w:rPr>
              <w:t>TS 22.261 presented for information at this plenary in SP-160896 == S1-163454 (Cover page) + S1-163183 (TS)</w:t>
            </w:r>
          </w:p>
        </w:tc>
      </w:tr>
      <w:tr w:rsidR="00962C85" w:rsidTr="00962C85">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val="en-US" w:eastAsia="en-GB"/>
              </w:rPr>
              <w:t>User Controlled Spoofed Call Treatment</w:t>
            </w:r>
            <w:r w:rsidRPr="004E10F3">
              <w:rPr>
                <w:rFonts w:cs="Arial"/>
                <w:kern w:val="24"/>
                <w:sz w:val="20"/>
                <w:lang w:eastAsia="en-GB"/>
              </w:rPr>
              <w:t xml:space="preserve"> </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 xml:space="preserve">SPECTRE </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100%</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100%</w:t>
            </w:r>
            <w:r w:rsidRPr="004E10F3">
              <w:rPr>
                <w:rFonts w:cs="Arial"/>
                <w:i/>
                <w:iCs/>
                <w:kern w:val="24"/>
                <w:sz w:val="20"/>
                <w:lang w:eastAsia="en-GB"/>
              </w:rPr>
              <w:t xml:space="preserve"> </w:t>
            </w:r>
          </w:p>
        </w:tc>
        <w:tc>
          <w:tcPr>
            <w:tcW w:w="1971" w:type="dxa"/>
            <w:vAlign w:val="center"/>
          </w:tcPr>
          <w:p w:rsidR="00962C85" w:rsidRPr="004E10F3" w:rsidRDefault="00962C85" w:rsidP="00DD1EF3">
            <w:pPr>
              <w:pStyle w:val="TAL"/>
              <w:rPr>
                <w:rFonts w:cs="Arial"/>
                <w:sz w:val="20"/>
                <w:lang w:eastAsia="en-GB"/>
              </w:rPr>
            </w:pPr>
            <w:r w:rsidRPr="004E10F3">
              <w:rPr>
                <w:rFonts w:cs="Arial"/>
                <w:i/>
                <w:iCs/>
                <w:color w:val="FF0000"/>
                <w:kern w:val="24"/>
                <w:sz w:val="20"/>
                <w:lang w:eastAsia="en-GB"/>
              </w:rPr>
              <w:t xml:space="preserve">Revised to Rel-14 WID </w:t>
            </w:r>
          </w:p>
        </w:tc>
      </w:tr>
      <w:tr w:rsidR="00962C85" w:rsidTr="0047460D">
        <w:tc>
          <w:tcPr>
            <w:tcW w:w="9855" w:type="dxa"/>
            <w:gridSpan w:val="5"/>
            <w:vAlign w:val="center"/>
          </w:tcPr>
          <w:p w:rsidR="00962C85" w:rsidRDefault="00962C85" w:rsidP="0047460D">
            <w:pPr>
              <w:pStyle w:val="TAL"/>
              <w:rPr>
                <w:rFonts w:cs="Arial"/>
                <w:sz w:val="20"/>
                <w:lang w:eastAsia="en-GB"/>
              </w:rPr>
            </w:pPr>
            <w:r>
              <w:rPr>
                <w:rFonts w:cs="Arial"/>
                <w:sz w:val="20"/>
                <w:lang w:eastAsia="en-GB"/>
              </w:rPr>
              <w:t>Remarks:</w:t>
            </w:r>
          </w:p>
          <w:p w:rsidR="00962C85" w:rsidRDefault="00962C85" w:rsidP="0047460D">
            <w:pPr>
              <w:pStyle w:val="TAL"/>
              <w:rPr>
                <w:rFonts w:cs="Arial"/>
                <w:sz w:val="20"/>
                <w:lang w:eastAsia="en-GB"/>
              </w:rPr>
            </w:pPr>
            <w:r>
              <w:rPr>
                <w:rFonts w:cs="Arial"/>
                <w:sz w:val="20"/>
                <w:lang w:eastAsia="en-GB"/>
              </w:rPr>
              <w:t>CT1 informed SA1 in an LS that they had implemented the functionality for SPECTRE already in Rel</w:t>
            </w:r>
            <w:r>
              <w:rPr>
                <w:rFonts w:cs="Arial"/>
                <w:sz w:val="20"/>
                <w:lang w:eastAsia="en-GB"/>
              </w:rPr>
              <w:noBreakHyphen/>
              <w:t>14. In order to align the service requirements, the previously approved Rel</w:t>
            </w:r>
            <w:r>
              <w:rPr>
                <w:rFonts w:cs="Arial"/>
                <w:sz w:val="20"/>
                <w:lang w:eastAsia="en-GB"/>
              </w:rPr>
              <w:noBreakHyphen/>
              <w:t>15 CRs are now implemented also to Rel</w:t>
            </w:r>
            <w:r>
              <w:rPr>
                <w:rFonts w:cs="Arial"/>
                <w:sz w:val="20"/>
                <w:lang w:eastAsia="en-GB"/>
              </w:rPr>
              <w:noBreakHyphen/>
              <w:t>14.</w:t>
            </w:r>
          </w:p>
          <w:p w:rsidR="00962C85" w:rsidRDefault="00962C85" w:rsidP="0047460D">
            <w:pPr>
              <w:pStyle w:val="TAL"/>
              <w:rPr>
                <w:rFonts w:cs="Arial"/>
                <w:sz w:val="20"/>
                <w:lang w:eastAsia="en-GB"/>
              </w:rPr>
            </w:pPr>
            <w:r>
              <w:rPr>
                <w:rFonts w:cs="Arial"/>
                <w:sz w:val="20"/>
                <w:lang w:eastAsia="en-GB"/>
              </w:rPr>
              <w:t>Revised WID presented for approval at this plenary in SP-160898 == S1-163213</w:t>
            </w:r>
          </w:p>
          <w:p w:rsidR="00962C85" w:rsidRPr="004E10F3" w:rsidRDefault="00962C85" w:rsidP="0047460D">
            <w:pPr>
              <w:pStyle w:val="TAL"/>
              <w:rPr>
                <w:rFonts w:cs="Arial"/>
                <w:sz w:val="20"/>
                <w:lang w:eastAsia="en-GB"/>
              </w:rPr>
            </w:pPr>
            <w:r>
              <w:rPr>
                <w:rFonts w:cs="Arial"/>
                <w:sz w:val="20"/>
                <w:lang w:eastAsia="en-GB"/>
              </w:rPr>
              <w:t>The revised WID on User Controlled Spoofed Call Treatment adds the Rel</w:t>
            </w:r>
            <w:r>
              <w:rPr>
                <w:rFonts w:cs="Arial"/>
                <w:sz w:val="20"/>
                <w:lang w:eastAsia="en-GB"/>
              </w:rPr>
              <w:noBreakHyphen/>
              <w:t>15 requirements also to Rel</w:t>
            </w:r>
            <w:r>
              <w:rPr>
                <w:rFonts w:cs="Arial"/>
                <w:sz w:val="20"/>
                <w:lang w:eastAsia="en-GB"/>
              </w:rPr>
              <w:noBreakHyphen/>
              <w:t>14</w:t>
            </w:r>
          </w:p>
        </w:tc>
      </w:tr>
      <w:tr w:rsidR="00962C85" w:rsidTr="00962C85">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Enhanced Calling Name Service</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 xml:space="preserve">eCNAM </w:t>
            </w:r>
          </w:p>
        </w:tc>
        <w:tc>
          <w:tcPr>
            <w:tcW w:w="1971" w:type="dxa"/>
            <w:vAlign w:val="center"/>
          </w:tcPr>
          <w:p w:rsidR="00962C85" w:rsidRPr="004E10F3" w:rsidRDefault="00962C85" w:rsidP="00DD1EF3">
            <w:pPr>
              <w:pStyle w:val="TAL"/>
              <w:rPr>
                <w:rFonts w:cs="Arial"/>
                <w:sz w:val="20"/>
                <w:lang w:eastAsia="en-GB"/>
              </w:rPr>
            </w:pPr>
            <w:r w:rsidRPr="004E10F3">
              <w:rPr>
                <w:rFonts w:cs="Arial"/>
                <w:i/>
                <w:iCs/>
                <w:color w:val="FF0000"/>
                <w:kern w:val="24"/>
                <w:sz w:val="20"/>
                <w:lang w:eastAsia="en-GB"/>
              </w:rPr>
              <w:t>100%</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0%</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WID approved 09/2016</w:t>
            </w:r>
          </w:p>
          <w:p w:rsidR="00962C85" w:rsidRPr="004E10F3" w:rsidRDefault="00962C85" w:rsidP="00DD1EF3">
            <w:pPr>
              <w:pStyle w:val="TAL"/>
              <w:rPr>
                <w:rFonts w:cs="Arial"/>
                <w:sz w:val="20"/>
                <w:lang w:eastAsia="en-GB"/>
              </w:rPr>
            </w:pPr>
            <w:r w:rsidRPr="004E10F3">
              <w:rPr>
                <w:rFonts w:cs="Arial"/>
                <w:i/>
                <w:iCs/>
                <w:color w:val="FF0000"/>
                <w:kern w:val="24"/>
                <w:sz w:val="20"/>
                <w:lang w:eastAsia="en-GB"/>
              </w:rPr>
              <w:t xml:space="preserve">Completed 11/2016 [SA1] </w:t>
            </w:r>
          </w:p>
        </w:tc>
      </w:tr>
      <w:tr w:rsidR="00962C85" w:rsidTr="00A64C62">
        <w:tc>
          <w:tcPr>
            <w:tcW w:w="9855" w:type="dxa"/>
            <w:gridSpan w:val="5"/>
            <w:vAlign w:val="center"/>
          </w:tcPr>
          <w:p w:rsidR="00962C85" w:rsidRDefault="00962C85" w:rsidP="00A64C62">
            <w:pPr>
              <w:pStyle w:val="TAL"/>
              <w:rPr>
                <w:rFonts w:cs="Arial"/>
                <w:sz w:val="20"/>
                <w:lang w:eastAsia="en-GB"/>
              </w:rPr>
            </w:pPr>
            <w:r>
              <w:rPr>
                <w:rFonts w:cs="Arial"/>
                <w:sz w:val="20"/>
                <w:lang w:eastAsia="en-GB"/>
              </w:rPr>
              <w:t>Progress:</w:t>
            </w:r>
          </w:p>
          <w:p w:rsidR="00962C85" w:rsidRPr="004E10F3" w:rsidRDefault="00962C85" w:rsidP="00A64C62">
            <w:pPr>
              <w:pStyle w:val="TAL"/>
              <w:rPr>
                <w:rFonts w:cs="Arial"/>
                <w:sz w:val="20"/>
                <w:lang w:eastAsia="en-GB"/>
              </w:rPr>
            </w:pPr>
            <w:r>
              <w:rPr>
                <w:rFonts w:cs="Arial"/>
                <w:sz w:val="20"/>
                <w:lang w:eastAsia="en-GB"/>
              </w:rPr>
              <w:t>22.173CR0117 introduces delivery of an untruncated name and allows for the delivery of additional information about the calling party to the called subscriber. Additional information may include: location, type of line, language, etc.</w:t>
            </w:r>
          </w:p>
        </w:tc>
      </w:tr>
      <w:tr w:rsidR="00962C85" w:rsidTr="00962C85">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 xml:space="preserve">Inclusion of WLAN direct discovery technologies as an alternative for ProSe direct discovery </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 xml:space="preserve">ProSe_WLAN_DD </w:t>
            </w:r>
          </w:p>
        </w:tc>
        <w:tc>
          <w:tcPr>
            <w:tcW w:w="1971" w:type="dxa"/>
            <w:vAlign w:val="center"/>
          </w:tcPr>
          <w:p w:rsidR="00962C85" w:rsidRPr="004E10F3" w:rsidRDefault="00962C85" w:rsidP="00DD1EF3">
            <w:pPr>
              <w:pStyle w:val="TAL"/>
              <w:rPr>
                <w:rFonts w:cs="Arial"/>
                <w:sz w:val="20"/>
                <w:lang w:eastAsia="en-GB"/>
              </w:rPr>
            </w:pPr>
            <w:r w:rsidRPr="004E10F3">
              <w:rPr>
                <w:rFonts w:cs="Arial"/>
                <w:i/>
                <w:iCs/>
                <w:color w:val="FF0000"/>
                <w:kern w:val="24"/>
                <w:sz w:val="20"/>
                <w:lang w:eastAsia="en-GB"/>
              </w:rPr>
              <w:t>100%</w:t>
            </w:r>
          </w:p>
        </w:tc>
        <w:tc>
          <w:tcPr>
            <w:tcW w:w="1971" w:type="dxa"/>
            <w:vAlign w:val="center"/>
          </w:tcPr>
          <w:p w:rsidR="00962C85" w:rsidRPr="004E10F3" w:rsidRDefault="00962C85" w:rsidP="00DD1EF3">
            <w:pPr>
              <w:pStyle w:val="TAL"/>
              <w:rPr>
                <w:rFonts w:cs="Arial"/>
                <w:sz w:val="20"/>
                <w:lang w:eastAsia="en-GB"/>
              </w:rPr>
            </w:pPr>
            <w:r w:rsidRPr="004E10F3">
              <w:rPr>
                <w:rFonts w:cs="Arial"/>
                <w:kern w:val="24"/>
                <w:sz w:val="20"/>
                <w:lang w:eastAsia="en-GB"/>
              </w:rPr>
              <w:t>-</w:t>
            </w:r>
          </w:p>
        </w:tc>
        <w:tc>
          <w:tcPr>
            <w:tcW w:w="1971" w:type="dxa"/>
            <w:vAlign w:val="center"/>
          </w:tcPr>
          <w:p w:rsidR="00962C85" w:rsidRPr="004E10F3" w:rsidRDefault="00962C85" w:rsidP="00DD1EF3">
            <w:pPr>
              <w:pStyle w:val="TAL"/>
              <w:rPr>
                <w:rFonts w:cs="Arial"/>
                <w:sz w:val="20"/>
                <w:lang w:eastAsia="en-GB"/>
              </w:rPr>
            </w:pPr>
            <w:r w:rsidRPr="004E10F3">
              <w:rPr>
                <w:rFonts w:cs="Arial"/>
                <w:i/>
                <w:iCs/>
                <w:color w:val="FF0000"/>
                <w:kern w:val="24"/>
                <w:sz w:val="20"/>
                <w:lang w:eastAsia="en-GB"/>
              </w:rPr>
              <w:t xml:space="preserve">New WID </w:t>
            </w:r>
          </w:p>
        </w:tc>
      </w:tr>
      <w:tr w:rsidR="00962C85" w:rsidTr="00012057">
        <w:tc>
          <w:tcPr>
            <w:tcW w:w="9855" w:type="dxa"/>
            <w:gridSpan w:val="5"/>
            <w:vAlign w:val="center"/>
          </w:tcPr>
          <w:p w:rsidR="00962C85" w:rsidRDefault="00962C85" w:rsidP="00012057">
            <w:pPr>
              <w:pStyle w:val="TAL"/>
              <w:rPr>
                <w:rFonts w:cs="Arial"/>
                <w:sz w:val="20"/>
                <w:lang w:eastAsia="en-GB"/>
              </w:rPr>
            </w:pPr>
            <w:r>
              <w:rPr>
                <w:rFonts w:cs="Arial"/>
                <w:sz w:val="20"/>
                <w:lang w:eastAsia="en-GB"/>
              </w:rPr>
              <w:t>Progress:</w:t>
            </w:r>
          </w:p>
          <w:p w:rsidR="00962C85" w:rsidRDefault="00962C85" w:rsidP="00012057">
            <w:pPr>
              <w:pStyle w:val="TAL"/>
              <w:rPr>
                <w:rFonts w:cs="Arial"/>
                <w:sz w:val="20"/>
                <w:lang w:eastAsia="en-GB"/>
              </w:rPr>
            </w:pPr>
            <w:r>
              <w:rPr>
                <w:rFonts w:cs="Arial"/>
                <w:sz w:val="20"/>
                <w:lang w:eastAsia="en-GB"/>
              </w:rPr>
              <w:t>22.278CR0232 adds that ProSe discovery can be done via using WLAN direct discovery technologies.</w:t>
            </w:r>
          </w:p>
          <w:p w:rsidR="00962C85" w:rsidRDefault="00962C85" w:rsidP="00012057">
            <w:pPr>
              <w:pStyle w:val="TAL"/>
              <w:rPr>
                <w:rFonts w:cs="Arial"/>
                <w:sz w:val="20"/>
                <w:lang w:eastAsia="en-GB"/>
              </w:rPr>
            </w:pPr>
            <w:r>
              <w:rPr>
                <w:rFonts w:cs="Arial"/>
                <w:sz w:val="20"/>
                <w:lang w:eastAsia="en-GB"/>
              </w:rPr>
              <w:t>22.115CR0084 distinguishes between WLAN direct discovery and ProSe direct discovery for charging purposes.</w:t>
            </w:r>
          </w:p>
          <w:p w:rsidR="00962C85" w:rsidRDefault="00962C85" w:rsidP="00012057">
            <w:pPr>
              <w:pStyle w:val="TAL"/>
              <w:rPr>
                <w:rFonts w:cs="Arial"/>
                <w:sz w:val="20"/>
                <w:lang w:eastAsia="en-GB"/>
              </w:rPr>
            </w:pPr>
            <w:r>
              <w:rPr>
                <w:rFonts w:cs="Arial"/>
                <w:sz w:val="20"/>
                <w:lang w:eastAsia="en-GB"/>
              </w:rPr>
              <w:t>Remarks:</w:t>
            </w:r>
          </w:p>
          <w:p w:rsidR="00962C85" w:rsidRDefault="00962C85" w:rsidP="00012057">
            <w:pPr>
              <w:pStyle w:val="TAL"/>
              <w:rPr>
                <w:rFonts w:cs="Arial"/>
                <w:sz w:val="20"/>
                <w:lang w:eastAsia="en-GB"/>
              </w:rPr>
            </w:pPr>
            <w:r>
              <w:rPr>
                <w:rFonts w:cs="Arial"/>
                <w:sz w:val="20"/>
                <w:lang w:eastAsia="en-GB"/>
              </w:rPr>
              <w:t>New WID for approval at this meeting in SP-160900 == S1-163221</w:t>
            </w:r>
          </w:p>
          <w:p w:rsidR="00962C85" w:rsidRDefault="00962C85" w:rsidP="00012057">
            <w:pPr>
              <w:pStyle w:val="TAL"/>
              <w:rPr>
                <w:rFonts w:cs="Arial"/>
                <w:sz w:val="20"/>
                <w:lang w:eastAsia="en-GB"/>
              </w:rPr>
            </w:pPr>
            <w:r>
              <w:rPr>
                <w:rFonts w:cs="Arial"/>
                <w:sz w:val="20"/>
                <w:lang w:eastAsia="en-GB"/>
              </w:rPr>
              <w:t>The objective of this work is to add support for WLAN direct discovery as an alternative technology for ProSe Direct Discovery, reusing the existing ProSe architecture.</w:t>
            </w:r>
          </w:p>
          <w:p w:rsidR="00962C85" w:rsidRPr="004E10F3" w:rsidRDefault="00962C85" w:rsidP="00012057">
            <w:pPr>
              <w:pStyle w:val="TAL"/>
              <w:rPr>
                <w:rFonts w:cs="Arial"/>
                <w:sz w:val="20"/>
                <w:lang w:eastAsia="en-GB"/>
              </w:rPr>
            </w:pPr>
            <w:r>
              <w:rPr>
                <w:rFonts w:cs="Arial"/>
                <w:sz w:val="20"/>
                <w:lang w:eastAsia="en-GB"/>
              </w:rPr>
              <w:t>Note that the target completion in the WID appears to be wrong.</w:t>
            </w:r>
          </w:p>
        </w:tc>
      </w:tr>
    </w:tbl>
    <w:p w:rsidR="00962C85" w:rsidRDefault="00962C85" w:rsidP="00962C85">
      <w:pPr>
        <w:pStyle w:val="FP"/>
        <w:keepNext/>
        <w:keepLines/>
      </w:pPr>
    </w:p>
    <w:p w:rsidR="00962C85" w:rsidRPr="00962C85" w:rsidRDefault="00962C85" w:rsidP="00962C85">
      <w:pPr>
        <w:pStyle w:val="FP"/>
        <w:keepNext/>
        <w:keepLines/>
        <w:rPr>
          <w:b/>
        </w:rPr>
      </w:pPr>
      <w:r w:rsidRPr="00962C85">
        <w:rPr>
          <w:b/>
        </w:rPr>
        <w:t>Study Items:</w:t>
      </w:r>
    </w:p>
    <w:tbl>
      <w:tblPr>
        <w:tblStyle w:val="TableGrid"/>
        <w:tblW w:w="9855" w:type="dxa"/>
        <w:tblLook w:val="04A0"/>
      </w:tblPr>
      <w:tblGrid>
        <w:gridCol w:w="1971"/>
        <w:gridCol w:w="1971"/>
        <w:gridCol w:w="1971"/>
        <w:gridCol w:w="1971"/>
        <w:gridCol w:w="1971"/>
      </w:tblGrid>
      <w:tr w:rsidR="00E74987" w:rsidRPr="00962C85" w:rsidTr="00E74987">
        <w:tc>
          <w:tcPr>
            <w:tcW w:w="1971" w:type="dxa"/>
            <w:vAlign w:val="center"/>
          </w:tcPr>
          <w:p w:rsidR="00E74987" w:rsidRPr="00962C85" w:rsidRDefault="00E74987" w:rsidP="001E1DF7">
            <w:pPr>
              <w:pStyle w:val="TAH"/>
              <w:rPr>
                <w:rFonts w:cs="Arial"/>
                <w:sz w:val="20"/>
                <w:lang w:eastAsia="en-GB"/>
              </w:rPr>
            </w:pPr>
            <w:r w:rsidRPr="00962C85">
              <w:rPr>
                <w:rFonts w:eastAsia="MS PGothic" w:cs="Arial"/>
                <w:kern w:val="24"/>
                <w:sz w:val="20"/>
                <w:lang w:eastAsia="en-GB"/>
              </w:rPr>
              <w:t>Study Item</w:t>
            </w:r>
            <w:r w:rsidRPr="00962C85">
              <w:rPr>
                <w:rFonts w:eastAsia="MS Mincho" w:cs="Arial"/>
                <w:kern w:val="24"/>
                <w:sz w:val="20"/>
                <w:lang w:eastAsia="en-GB"/>
              </w:rPr>
              <w:t xml:space="preserve"> </w:t>
            </w:r>
          </w:p>
        </w:tc>
        <w:tc>
          <w:tcPr>
            <w:tcW w:w="1971" w:type="dxa"/>
            <w:vAlign w:val="center"/>
          </w:tcPr>
          <w:p w:rsidR="00E74987" w:rsidRPr="00962C85" w:rsidRDefault="00E74987" w:rsidP="001E1DF7">
            <w:pPr>
              <w:pStyle w:val="TAH"/>
              <w:rPr>
                <w:rFonts w:cs="Arial"/>
                <w:sz w:val="20"/>
                <w:lang w:eastAsia="en-GB"/>
              </w:rPr>
            </w:pPr>
            <w:r w:rsidRPr="00962C85">
              <w:rPr>
                <w:rFonts w:eastAsia="MS PGothic" w:cs="Arial"/>
                <w:kern w:val="24"/>
                <w:sz w:val="20"/>
                <w:lang w:val="de-DE" w:eastAsia="en-GB"/>
              </w:rPr>
              <w:t>WI Code</w:t>
            </w:r>
            <w:r w:rsidRPr="00962C85">
              <w:rPr>
                <w:rFonts w:eastAsia="MS Mincho" w:cs="Arial"/>
                <w:kern w:val="24"/>
                <w:sz w:val="20"/>
                <w:lang w:eastAsia="en-GB"/>
              </w:rPr>
              <w:t xml:space="preserve"> </w:t>
            </w:r>
          </w:p>
        </w:tc>
        <w:tc>
          <w:tcPr>
            <w:tcW w:w="1971" w:type="dxa"/>
            <w:vAlign w:val="center"/>
          </w:tcPr>
          <w:p w:rsidR="00E74987" w:rsidRPr="00962C85" w:rsidRDefault="00E74987" w:rsidP="001E1DF7">
            <w:pPr>
              <w:pStyle w:val="TAH"/>
              <w:rPr>
                <w:rFonts w:cs="Arial"/>
                <w:sz w:val="20"/>
                <w:lang w:eastAsia="en-GB"/>
              </w:rPr>
            </w:pPr>
            <w:r w:rsidRPr="00962C85">
              <w:rPr>
                <w:rFonts w:eastAsia="MS PGothic" w:cs="Arial"/>
                <w:color w:val="FF0000"/>
                <w:kern w:val="24"/>
                <w:sz w:val="20"/>
                <w:lang w:val="de-DE" w:eastAsia="en-GB"/>
              </w:rPr>
              <w:t>12/2016</w:t>
            </w:r>
            <w:r w:rsidRPr="00962C85">
              <w:rPr>
                <w:rFonts w:eastAsia="MS PGothic" w:cs="Arial"/>
                <w:color w:val="FF0000"/>
                <w:kern w:val="24"/>
                <w:sz w:val="20"/>
                <w:lang w:eastAsia="en-GB"/>
              </w:rPr>
              <w:t xml:space="preserve"> </w:t>
            </w:r>
          </w:p>
        </w:tc>
        <w:tc>
          <w:tcPr>
            <w:tcW w:w="1971" w:type="dxa"/>
            <w:vAlign w:val="center"/>
          </w:tcPr>
          <w:p w:rsidR="00E74987" w:rsidRPr="00962C85" w:rsidRDefault="00E74987" w:rsidP="001E1DF7">
            <w:pPr>
              <w:pStyle w:val="TAH"/>
              <w:rPr>
                <w:rFonts w:cs="Arial"/>
                <w:sz w:val="20"/>
                <w:lang w:eastAsia="en-GB"/>
              </w:rPr>
            </w:pPr>
            <w:r w:rsidRPr="00962C85">
              <w:rPr>
                <w:rFonts w:eastAsia="MS PGothic" w:cs="Arial"/>
                <w:kern w:val="24"/>
                <w:sz w:val="20"/>
                <w:lang w:val="de-DE" w:eastAsia="en-GB"/>
              </w:rPr>
              <w:t>09/2016</w:t>
            </w:r>
            <w:r w:rsidRPr="00962C85">
              <w:rPr>
                <w:rFonts w:eastAsia="MS PGothic" w:cs="Arial"/>
                <w:kern w:val="24"/>
                <w:sz w:val="20"/>
                <w:lang w:eastAsia="en-GB"/>
              </w:rPr>
              <w:t xml:space="preserve"> </w:t>
            </w:r>
          </w:p>
        </w:tc>
        <w:tc>
          <w:tcPr>
            <w:tcW w:w="1971" w:type="dxa"/>
            <w:vAlign w:val="center"/>
          </w:tcPr>
          <w:p w:rsidR="00E74987" w:rsidRPr="00962C85" w:rsidRDefault="00E74987" w:rsidP="001E1DF7">
            <w:pPr>
              <w:pStyle w:val="TAH"/>
              <w:rPr>
                <w:rFonts w:cs="Arial"/>
                <w:sz w:val="20"/>
                <w:lang w:eastAsia="en-GB"/>
              </w:rPr>
            </w:pPr>
            <w:r w:rsidRPr="00962C85">
              <w:rPr>
                <w:rFonts w:eastAsia="MS PGothic" w:cs="Arial"/>
                <w:kern w:val="24"/>
                <w:sz w:val="20"/>
                <w:lang w:eastAsia="en-GB"/>
              </w:rPr>
              <w:t>SA1 Status</w:t>
            </w:r>
            <w:r w:rsidRPr="00962C85">
              <w:rPr>
                <w:rFonts w:eastAsia="MS Mincho" w:cs="Arial"/>
                <w:kern w:val="24"/>
                <w:sz w:val="20"/>
                <w:lang w:eastAsia="en-GB"/>
              </w:rPr>
              <w:t xml:space="preserve"> </w:t>
            </w:r>
          </w:p>
        </w:tc>
      </w:tr>
      <w:tr w:rsidR="00E74987" w:rsidRPr="00962C85" w:rsidTr="00E74987">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Study on Enhancement of 3GPP support for V2X service</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FS_eV2X</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95%</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70%</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 xml:space="preserve">WID approved 06/2016 </w:t>
            </w:r>
          </w:p>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 xml:space="preserve">Work in progress </w:t>
            </w:r>
          </w:p>
        </w:tc>
      </w:tr>
      <w:tr w:rsidR="00E74987" w:rsidTr="00E74987">
        <w:tc>
          <w:tcPr>
            <w:tcW w:w="9855" w:type="dxa"/>
            <w:gridSpan w:val="5"/>
            <w:vAlign w:val="center"/>
          </w:tcPr>
          <w:p w:rsidR="00E74987" w:rsidRDefault="00E74987" w:rsidP="00F67095">
            <w:pPr>
              <w:pStyle w:val="TAL"/>
              <w:rPr>
                <w:rFonts w:cs="Arial"/>
                <w:sz w:val="20"/>
                <w:lang w:eastAsia="en-GB"/>
              </w:rPr>
            </w:pPr>
            <w:r>
              <w:rPr>
                <w:rFonts w:cs="Arial"/>
                <w:sz w:val="20"/>
                <w:lang w:eastAsia="en-GB"/>
              </w:rPr>
              <w:t>Progress of TR22.886:</w:t>
            </w:r>
          </w:p>
          <w:p w:rsidR="00E74987" w:rsidRDefault="00E74987" w:rsidP="00F67095">
            <w:pPr>
              <w:pStyle w:val="TAL"/>
              <w:rPr>
                <w:rFonts w:cs="Arial"/>
                <w:sz w:val="20"/>
                <w:lang w:eastAsia="en-GB"/>
              </w:rPr>
            </w:pPr>
            <w:r>
              <w:rPr>
                <w:rFonts w:cs="Arial"/>
                <w:sz w:val="20"/>
                <w:lang w:eastAsia="en-GB"/>
              </w:rPr>
              <w:t>Text for overview section, consolidated requirements agreed</w:t>
            </w:r>
          </w:p>
          <w:p w:rsidR="00E74987" w:rsidRDefault="00E74987" w:rsidP="00F67095">
            <w:pPr>
              <w:pStyle w:val="TAL"/>
              <w:rPr>
                <w:rFonts w:cs="Arial"/>
                <w:sz w:val="20"/>
                <w:lang w:eastAsia="en-GB"/>
              </w:rPr>
            </w:pPr>
            <w:r>
              <w:rPr>
                <w:rFonts w:cs="Arial"/>
                <w:sz w:val="20"/>
                <w:lang w:eastAsia="en-GB"/>
              </w:rPr>
              <w:t>Update of existing use cases (KPIs)</w:t>
            </w:r>
          </w:p>
          <w:p w:rsidR="00E74987" w:rsidRDefault="00E74987" w:rsidP="00F67095">
            <w:pPr>
              <w:pStyle w:val="TAL"/>
              <w:rPr>
                <w:rFonts w:cs="Arial"/>
                <w:sz w:val="20"/>
                <w:lang w:eastAsia="en-GB"/>
              </w:rPr>
            </w:pPr>
            <w:r>
              <w:rPr>
                <w:rFonts w:cs="Arial"/>
                <w:sz w:val="20"/>
                <w:lang w:eastAsia="en-GB"/>
              </w:rPr>
              <w:t>3 use new cases were agreed: Cooperative Lane Change (CLC), Secure software update for Electronic Control Unit, UE synchronization for 3D video composition</w:t>
            </w:r>
          </w:p>
          <w:p w:rsidR="00E74987" w:rsidRDefault="00E74987" w:rsidP="00F67095">
            <w:pPr>
              <w:pStyle w:val="TAL"/>
              <w:rPr>
                <w:rFonts w:cs="Arial"/>
                <w:sz w:val="20"/>
                <w:lang w:eastAsia="en-GB"/>
              </w:rPr>
            </w:pPr>
            <w:r>
              <w:rPr>
                <w:rFonts w:cs="Arial"/>
                <w:sz w:val="20"/>
                <w:lang w:eastAsia="en-GB"/>
              </w:rPr>
              <w:t>Consolidation of potential requirements</w:t>
            </w:r>
          </w:p>
          <w:p w:rsidR="00E74987" w:rsidRDefault="00E74987" w:rsidP="00F67095">
            <w:pPr>
              <w:pStyle w:val="TAL"/>
              <w:rPr>
                <w:rFonts w:cs="Arial"/>
                <w:sz w:val="20"/>
                <w:lang w:eastAsia="en-GB"/>
              </w:rPr>
            </w:pPr>
            <w:r>
              <w:rPr>
                <w:rFonts w:cs="Arial"/>
                <w:sz w:val="20"/>
                <w:lang w:eastAsia="en-GB"/>
              </w:rPr>
              <w:lastRenderedPageBreak/>
              <w:t>Remarks:</w:t>
            </w:r>
          </w:p>
          <w:p w:rsidR="00E74987" w:rsidRPr="004E10F3" w:rsidRDefault="00E74987" w:rsidP="00F67095">
            <w:pPr>
              <w:pStyle w:val="TAL"/>
              <w:rPr>
                <w:rFonts w:cs="Arial"/>
                <w:sz w:val="20"/>
                <w:lang w:eastAsia="en-GB"/>
              </w:rPr>
            </w:pPr>
            <w:r>
              <w:rPr>
                <w:rFonts w:cs="Arial"/>
                <w:sz w:val="20"/>
                <w:lang w:eastAsia="en-GB"/>
              </w:rPr>
              <w:t>TR22.886 presented for approval at this plenary in SP-160902 == S1-163188 (Cover page) + S1-163187 (TS)</w:t>
            </w:r>
          </w:p>
        </w:tc>
      </w:tr>
      <w:tr w:rsidR="00E74987" w:rsidRPr="00962C85" w:rsidTr="00E74987">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lastRenderedPageBreak/>
              <w:t>Study on Future Railway Mobile Communication System</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FS_FRMCS</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40%</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25%</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 xml:space="preserve">WID approved 06/2016 </w:t>
            </w:r>
          </w:p>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 xml:space="preserve">Work in progress </w:t>
            </w:r>
          </w:p>
        </w:tc>
      </w:tr>
      <w:tr w:rsidR="00E74987" w:rsidTr="00E74987">
        <w:tc>
          <w:tcPr>
            <w:tcW w:w="9855" w:type="dxa"/>
            <w:gridSpan w:val="5"/>
            <w:vAlign w:val="center"/>
          </w:tcPr>
          <w:p w:rsidR="00E74987" w:rsidRDefault="00E74987" w:rsidP="0001682B">
            <w:pPr>
              <w:pStyle w:val="TAL"/>
              <w:rPr>
                <w:rFonts w:cs="Arial"/>
                <w:sz w:val="20"/>
                <w:lang w:eastAsia="en-GB"/>
              </w:rPr>
            </w:pPr>
            <w:r>
              <w:rPr>
                <w:rFonts w:cs="Arial"/>
                <w:sz w:val="20"/>
                <w:lang w:eastAsia="en-GB"/>
              </w:rPr>
              <w:t>Progress of TR22.989:</w:t>
            </w:r>
          </w:p>
          <w:p w:rsidR="00E74987" w:rsidRDefault="00E74987" w:rsidP="0001682B">
            <w:pPr>
              <w:pStyle w:val="TAL"/>
              <w:rPr>
                <w:rFonts w:cs="Arial"/>
                <w:sz w:val="20"/>
                <w:lang w:eastAsia="en-GB"/>
              </w:rPr>
            </w:pPr>
            <w:r>
              <w:rPr>
                <w:rFonts w:cs="Arial"/>
                <w:sz w:val="20"/>
                <w:lang w:eastAsia="en-GB"/>
              </w:rPr>
              <w:t>Changes to 5 use case sections</w:t>
            </w:r>
          </w:p>
          <w:p w:rsidR="00E74987" w:rsidRDefault="00E74987" w:rsidP="0001682B">
            <w:pPr>
              <w:pStyle w:val="TAL"/>
              <w:rPr>
                <w:rFonts w:cs="Arial"/>
                <w:sz w:val="20"/>
                <w:lang w:eastAsia="en-GB"/>
              </w:rPr>
            </w:pPr>
            <w:r>
              <w:rPr>
                <w:rFonts w:cs="Arial"/>
                <w:sz w:val="20"/>
                <w:lang w:eastAsia="en-GB"/>
              </w:rPr>
              <w:t>Two additional use cases with potential requirements</w:t>
            </w:r>
          </w:p>
          <w:p w:rsidR="00E74987" w:rsidRDefault="00E74987" w:rsidP="0001682B">
            <w:pPr>
              <w:pStyle w:val="TAL"/>
              <w:rPr>
                <w:rFonts w:cs="Arial"/>
                <w:sz w:val="20"/>
                <w:lang w:eastAsia="en-GB"/>
              </w:rPr>
            </w:pPr>
            <w:r>
              <w:rPr>
                <w:rFonts w:cs="Arial"/>
                <w:sz w:val="20"/>
                <w:lang w:eastAsia="en-GB"/>
              </w:rPr>
              <w:t>Remarks:</w:t>
            </w:r>
          </w:p>
          <w:p w:rsidR="00E74987" w:rsidRDefault="00E74987" w:rsidP="0001682B">
            <w:pPr>
              <w:pStyle w:val="TAL"/>
              <w:rPr>
                <w:rFonts w:cs="Arial"/>
                <w:sz w:val="20"/>
                <w:lang w:eastAsia="en-GB"/>
              </w:rPr>
            </w:pPr>
            <w:r>
              <w:rPr>
                <w:rFonts w:cs="Arial"/>
                <w:sz w:val="20"/>
                <w:lang w:eastAsia="en-GB"/>
              </w:rPr>
              <w:t>Revised SID for approval at this meeting in SP-160903 == S1-163419</w:t>
            </w:r>
          </w:p>
          <w:p w:rsidR="00E74987" w:rsidRPr="004E10F3" w:rsidRDefault="00E74987" w:rsidP="0001682B">
            <w:pPr>
              <w:pStyle w:val="TAL"/>
              <w:rPr>
                <w:rFonts w:cs="Arial"/>
                <w:sz w:val="20"/>
                <w:lang w:eastAsia="en-GB"/>
              </w:rPr>
            </w:pPr>
            <w:r>
              <w:rPr>
                <w:rFonts w:cs="Arial"/>
                <w:sz w:val="20"/>
                <w:lang w:eastAsia="en-GB"/>
              </w:rPr>
              <w:t>TR is now planned for one step approval at SA#75</w:t>
            </w:r>
          </w:p>
        </w:tc>
      </w:tr>
      <w:tr w:rsidR="00E74987" w:rsidRPr="00962C85" w:rsidTr="00E74987">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val="en-US" w:eastAsia="en-GB"/>
              </w:rPr>
              <w:t>Study on enhancements of Public Warning System</w:t>
            </w:r>
            <w:r w:rsidRPr="00962C85">
              <w:rPr>
                <w:rFonts w:eastAsia="MS PGothic" w:cs="Arial"/>
                <w:kern w:val="24"/>
                <w:sz w:val="20"/>
                <w:lang w:eastAsia="en-GB"/>
              </w:rPr>
              <w:t xml:space="preserve"> </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 xml:space="preserve">FS_ePWS </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5%</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0%</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 xml:space="preserve">WID approved 09/2016 </w:t>
            </w:r>
          </w:p>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 xml:space="preserve">Work in progress </w:t>
            </w:r>
          </w:p>
        </w:tc>
      </w:tr>
      <w:tr w:rsidR="00E74987" w:rsidTr="00E74987">
        <w:tc>
          <w:tcPr>
            <w:tcW w:w="9855" w:type="dxa"/>
            <w:gridSpan w:val="5"/>
            <w:vAlign w:val="center"/>
          </w:tcPr>
          <w:p w:rsidR="00E74987" w:rsidRDefault="00E74987" w:rsidP="00352AA8">
            <w:pPr>
              <w:pStyle w:val="TAL"/>
              <w:rPr>
                <w:rFonts w:cs="Arial"/>
                <w:sz w:val="20"/>
                <w:lang w:eastAsia="en-GB"/>
              </w:rPr>
            </w:pPr>
            <w:r>
              <w:rPr>
                <w:rFonts w:cs="Arial"/>
                <w:sz w:val="20"/>
                <w:lang w:eastAsia="en-GB"/>
              </w:rPr>
              <w:t>Progress of TR22.969:</w:t>
            </w:r>
          </w:p>
          <w:p w:rsidR="00E74987" w:rsidRPr="004E10F3" w:rsidRDefault="00E74987" w:rsidP="00352AA8">
            <w:pPr>
              <w:pStyle w:val="TAL"/>
              <w:rPr>
                <w:rFonts w:cs="Arial"/>
                <w:sz w:val="20"/>
                <w:lang w:eastAsia="en-GB"/>
              </w:rPr>
            </w:pPr>
            <w:r>
              <w:rPr>
                <w:rFonts w:cs="Arial"/>
                <w:sz w:val="20"/>
                <w:lang w:eastAsia="en-GB"/>
              </w:rPr>
              <w:t>Addition of TR scope agreed</w:t>
            </w:r>
          </w:p>
        </w:tc>
      </w:tr>
      <w:tr w:rsidR="00E74987" w:rsidRPr="00962C85" w:rsidTr="00E74987">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val="en-US" w:eastAsia="en-GB"/>
              </w:rPr>
              <w:t>Study on Maritime Communication Services over 3GPP system</w:t>
            </w:r>
            <w:r w:rsidRPr="00962C85">
              <w:rPr>
                <w:rFonts w:eastAsia="MS PGothic" w:cs="Arial"/>
                <w:kern w:val="24"/>
                <w:sz w:val="20"/>
                <w:lang w:eastAsia="en-GB"/>
              </w:rPr>
              <w:t xml:space="preserve"> </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FS_MARCOM</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10%</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0%</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 xml:space="preserve">WID approved 09/2016 </w:t>
            </w:r>
          </w:p>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 xml:space="preserve">Work in progress </w:t>
            </w:r>
          </w:p>
        </w:tc>
      </w:tr>
      <w:tr w:rsidR="00E74987" w:rsidTr="00E74987">
        <w:tc>
          <w:tcPr>
            <w:tcW w:w="9855" w:type="dxa"/>
            <w:gridSpan w:val="5"/>
            <w:vAlign w:val="center"/>
          </w:tcPr>
          <w:p w:rsidR="00E74987" w:rsidRDefault="00E74987" w:rsidP="00FD6855">
            <w:pPr>
              <w:pStyle w:val="TAL"/>
              <w:rPr>
                <w:rFonts w:cs="Arial"/>
                <w:sz w:val="20"/>
                <w:lang w:eastAsia="en-GB"/>
              </w:rPr>
            </w:pPr>
            <w:r>
              <w:rPr>
                <w:rFonts w:cs="Arial"/>
                <w:sz w:val="20"/>
                <w:lang w:eastAsia="en-GB"/>
              </w:rPr>
              <w:t>Progress of TR22.819:</w:t>
            </w:r>
          </w:p>
          <w:p w:rsidR="00E74987" w:rsidRDefault="00E74987" w:rsidP="00FD6855">
            <w:pPr>
              <w:pStyle w:val="TAL"/>
              <w:rPr>
                <w:rFonts w:cs="Arial"/>
                <w:sz w:val="20"/>
                <w:lang w:eastAsia="en-GB"/>
              </w:rPr>
            </w:pPr>
            <w:r>
              <w:rPr>
                <w:rFonts w:cs="Arial"/>
                <w:sz w:val="20"/>
                <w:lang w:eastAsia="en-GB"/>
              </w:rPr>
              <w:t>Addition of TR scope agreed</w:t>
            </w:r>
          </w:p>
          <w:p w:rsidR="00E74987" w:rsidRDefault="00E74987" w:rsidP="00FD6855">
            <w:pPr>
              <w:pStyle w:val="TAL"/>
              <w:rPr>
                <w:rFonts w:cs="Arial"/>
                <w:sz w:val="20"/>
                <w:lang w:eastAsia="en-GB"/>
              </w:rPr>
            </w:pPr>
            <w:r>
              <w:rPr>
                <w:rFonts w:cs="Arial"/>
                <w:sz w:val="20"/>
                <w:lang w:eastAsia="en-GB"/>
              </w:rPr>
              <w:t>Introduction of the use case on maritime single window service</w:t>
            </w:r>
          </w:p>
          <w:p w:rsidR="00E74987" w:rsidRPr="004E10F3" w:rsidRDefault="00E74987" w:rsidP="00FD6855">
            <w:pPr>
              <w:pStyle w:val="TAL"/>
              <w:rPr>
                <w:rFonts w:cs="Arial"/>
                <w:sz w:val="20"/>
                <w:lang w:eastAsia="en-GB"/>
              </w:rPr>
            </w:pPr>
            <w:r>
              <w:rPr>
                <w:rFonts w:cs="Arial"/>
                <w:sz w:val="20"/>
                <w:lang w:eastAsia="en-GB"/>
              </w:rPr>
              <w:t>Addition of the annex A as the informative text on 16 IMO maritime service portfolios</w:t>
            </w:r>
          </w:p>
        </w:tc>
      </w:tr>
      <w:tr w:rsidR="00E74987" w:rsidRPr="00962C85" w:rsidTr="00E74987">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val="en-US" w:eastAsia="en-GB"/>
              </w:rPr>
              <w:t>Study on Provision of Access to Restricted Local Operator Services by Unauthenticated UEs</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FS_PARLOS</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75%</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New WID</w:t>
            </w:r>
          </w:p>
        </w:tc>
      </w:tr>
      <w:tr w:rsidR="00E74987" w:rsidTr="00E74987">
        <w:tc>
          <w:tcPr>
            <w:tcW w:w="9855" w:type="dxa"/>
            <w:gridSpan w:val="5"/>
            <w:vAlign w:val="center"/>
          </w:tcPr>
          <w:p w:rsidR="00E74987" w:rsidRDefault="00E74987" w:rsidP="00FC5D80">
            <w:pPr>
              <w:pStyle w:val="TAL"/>
              <w:rPr>
                <w:rFonts w:cs="Arial"/>
                <w:sz w:val="20"/>
                <w:lang w:eastAsia="en-GB"/>
              </w:rPr>
            </w:pPr>
            <w:r>
              <w:rPr>
                <w:rFonts w:cs="Arial"/>
                <w:sz w:val="20"/>
                <w:lang w:eastAsia="en-GB"/>
              </w:rPr>
              <w:t>Progress:</w:t>
            </w:r>
          </w:p>
          <w:p w:rsidR="00E74987" w:rsidRDefault="00E74987" w:rsidP="00FC5D80">
            <w:pPr>
              <w:pStyle w:val="TAL"/>
              <w:rPr>
                <w:rFonts w:cs="Arial"/>
                <w:sz w:val="20"/>
                <w:lang w:eastAsia="en-GB"/>
              </w:rPr>
            </w:pPr>
            <w:r>
              <w:rPr>
                <w:rFonts w:cs="Arial"/>
                <w:sz w:val="20"/>
                <w:lang w:eastAsia="en-GB"/>
              </w:rPr>
              <w:t>TR skeleton, Scope, and Overview agreed</w:t>
            </w:r>
          </w:p>
          <w:p w:rsidR="00E74987" w:rsidRDefault="00E74987" w:rsidP="00FC5D80">
            <w:pPr>
              <w:pStyle w:val="TAL"/>
              <w:rPr>
                <w:rFonts w:cs="Arial"/>
                <w:sz w:val="20"/>
                <w:lang w:eastAsia="en-GB"/>
              </w:rPr>
            </w:pPr>
            <w:r>
              <w:rPr>
                <w:rFonts w:cs="Arial"/>
                <w:sz w:val="20"/>
                <w:lang w:eastAsia="en-GB"/>
              </w:rPr>
              <w:t>5 new use cases agreed with potential requirements</w:t>
            </w:r>
          </w:p>
          <w:p w:rsidR="00E74987" w:rsidRDefault="00E74987" w:rsidP="00FC5D80">
            <w:pPr>
              <w:pStyle w:val="TAL"/>
              <w:rPr>
                <w:rFonts w:cs="Arial"/>
                <w:sz w:val="20"/>
                <w:lang w:eastAsia="en-GB"/>
              </w:rPr>
            </w:pPr>
            <w:r>
              <w:rPr>
                <w:rFonts w:cs="Arial"/>
                <w:sz w:val="20"/>
                <w:lang w:eastAsia="en-GB"/>
              </w:rPr>
              <w:t>Considerations on security and charging</w:t>
            </w:r>
          </w:p>
          <w:p w:rsidR="00E74987" w:rsidRDefault="00E74987" w:rsidP="00FC5D80">
            <w:pPr>
              <w:pStyle w:val="TAL"/>
              <w:rPr>
                <w:rFonts w:cs="Arial"/>
                <w:sz w:val="20"/>
                <w:lang w:eastAsia="en-GB"/>
              </w:rPr>
            </w:pPr>
            <w:r>
              <w:rPr>
                <w:rFonts w:cs="Arial"/>
                <w:sz w:val="20"/>
                <w:lang w:eastAsia="en-GB"/>
              </w:rPr>
              <w:t>Consolidated potential requirements</w:t>
            </w:r>
          </w:p>
          <w:p w:rsidR="00E74987" w:rsidRDefault="00E74987" w:rsidP="00FC5D80">
            <w:pPr>
              <w:pStyle w:val="TAL"/>
              <w:rPr>
                <w:rFonts w:cs="Arial"/>
                <w:sz w:val="20"/>
                <w:lang w:eastAsia="en-GB"/>
              </w:rPr>
            </w:pPr>
            <w:r>
              <w:rPr>
                <w:rFonts w:cs="Arial"/>
                <w:sz w:val="20"/>
                <w:lang w:eastAsia="en-GB"/>
              </w:rPr>
              <w:t>Remarks:</w:t>
            </w:r>
          </w:p>
          <w:p w:rsidR="00E74987" w:rsidRDefault="00E74987" w:rsidP="00FC5D80">
            <w:pPr>
              <w:pStyle w:val="TAL"/>
              <w:rPr>
                <w:rFonts w:cs="Arial"/>
                <w:sz w:val="20"/>
                <w:lang w:eastAsia="en-GB"/>
              </w:rPr>
            </w:pPr>
            <w:r>
              <w:rPr>
                <w:rFonts w:cs="Arial"/>
                <w:sz w:val="20"/>
                <w:lang w:eastAsia="en-GB"/>
              </w:rPr>
              <w:t>New SID for approval at this meeting in SP-160904 == S1-163222</w:t>
            </w:r>
          </w:p>
          <w:p w:rsidR="00E74987" w:rsidRDefault="00E74987" w:rsidP="00FC5D80">
            <w:pPr>
              <w:pStyle w:val="TAL"/>
              <w:rPr>
                <w:rFonts w:cs="Arial"/>
                <w:sz w:val="20"/>
                <w:lang w:eastAsia="en-GB"/>
              </w:rPr>
            </w:pPr>
            <w:r>
              <w:rPr>
                <w:rFonts w:cs="Arial"/>
                <w:sz w:val="20"/>
                <w:lang w:eastAsia="en-GB"/>
              </w:rPr>
              <w:t>The objective is to provide an optional capability to allow unauthenticated UE's to access restricted local operator services.</w:t>
            </w:r>
          </w:p>
          <w:p w:rsidR="00E74987" w:rsidRPr="004E10F3" w:rsidRDefault="00E74987" w:rsidP="00FC5D80">
            <w:pPr>
              <w:pStyle w:val="TAL"/>
              <w:rPr>
                <w:rFonts w:cs="Arial"/>
                <w:sz w:val="20"/>
                <w:lang w:eastAsia="en-GB"/>
              </w:rPr>
            </w:pPr>
            <w:r>
              <w:rPr>
                <w:rFonts w:cs="Arial"/>
                <w:sz w:val="20"/>
                <w:lang w:eastAsia="en-GB"/>
              </w:rPr>
              <w:t>TR22.cde presented for information at this plenary in SP-160905 == S1-163438 (Cover page) + S1-163437 (TR)</w:t>
            </w:r>
          </w:p>
        </w:tc>
      </w:tr>
      <w:tr w:rsidR="00E74987" w:rsidRPr="00962C85" w:rsidTr="00E74987">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val="en-US" w:eastAsia="en-GB"/>
              </w:rPr>
              <w:t>Study on Enhancement of LTE for Efficient delivery of Streaming Service</w:t>
            </w:r>
            <w:r w:rsidRPr="00962C85">
              <w:rPr>
                <w:rFonts w:eastAsia="MS PGothic" w:cs="Arial"/>
                <w:kern w:val="24"/>
                <w:sz w:val="20"/>
                <w:lang w:eastAsia="en-GB"/>
              </w:rPr>
              <w:t xml:space="preserve"> </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 xml:space="preserve">FS_eLESTR </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0%</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kern w:val="24"/>
                <w:sz w:val="20"/>
                <w:lang w:eastAsia="en-GB"/>
              </w:rPr>
              <w:t>-</w:t>
            </w:r>
          </w:p>
        </w:tc>
        <w:tc>
          <w:tcPr>
            <w:tcW w:w="1971" w:type="dxa"/>
            <w:vAlign w:val="center"/>
          </w:tcPr>
          <w:p w:rsidR="00E74987" w:rsidRPr="00962C85" w:rsidRDefault="00E74987" w:rsidP="001E1DF7">
            <w:pPr>
              <w:pStyle w:val="TAL"/>
              <w:rPr>
                <w:rFonts w:cs="Arial"/>
                <w:sz w:val="20"/>
                <w:lang w:eastAsia="en-GB"/>
              </w:rPr>
            </w:pPr>
            <w:r w:rsidRPr="00962C85">
              <w:rPr>
                <w:rFonts w:eastAsia="MS PGothic" w:cs="Arial"/>
                <w:i/>
                <w:iCs/>
                <w:color w:val="FF0000"/>
                <w:kern w:val="24"/>
                <w:sz w:val="20"/>
                <w:lang w:eastAsia="en-GB"/>
              </w:rPr>
              <w:t>New WID</w:t>
            </w:r>
          </w:p>
        </w:tc>
      </w:tr>
      <w:tr w:rsidR="00E74987" w:rsidTr="00E74987">
        <w:tc>
          <w:tcPr>
            <w:tcW w:w="9855" w:type="dxa"/>
            <w:gridSpan w:val="5"/>
            <w:vAlign w:val="center"/>
          </w:tcPr>
          <w:p w:rsidR="00E74987" w:rsidRDefault="00E74987" w:rsidP="00CC5B6B">
            <w:pPr>
              <w:pStyle w:val="TAL"/>
              <w:rPr>
                <w:rFonts w:cs="Arial"/>
                <w:sz w:val="20"/>
                <w:lang w:eastAsia="en-GB"/>
              </w:rPr>
            </w:pPr>
            <w:r>
              <w:rPr>
                <w:rFonts w:cs="Arial"/>
                <w:sz w:val="20"/>
                <w:lang w:eastAsia="en-GB"/>
              </w:rPr>
              <w:t>Remarks:</w:t>
            </w:r>
          </w:p>
          <w:p w:rsidR="00E74987" w:rsidRDefault="00E74987" w:rsidP="00CC5B6B">
            <w:pPr>
              <w:pStyle w:val="TAL"/>
              <w:rPr>
                <w:rFonts w:cs="Arial"/>
                <w:sz w:val="20"/>
                <w:lang w:eastAsia="en-GB"/>
              </w:rPr>
            </w:pPr>
            <w:r>
              <w:rPr>
                <w:rFonts w:cs="Arial"/>
                <w:sz w:val="20"/>
                <w:lang w:eastAsia="en-GB"/>
              </w:rPr>
              <w:t>New SID for approval at this meeting in SP-160906 == S1-163432</w:t>
            </w:r>
          </w:p>
          <w:p w:rsidR="00E74987" w:rsidRDefault="00E74987" w:rsidP="00CC5B6B">
            <w:pPr>
              <w:pStyle w:val="TAL"/>
              <w:rPr>
                <w:rFonts w:cs="Arial"/>
                <w:sz w:val="20"/>
                <w:lang w:eastAsia="en-GB"/>
              </w:rPr>
            </w:pPr>
            <w:r>
              <w:rPr>
                <w:rFonts w:cs="Arial"/>
                <w:sz w:val="20"/>
                <w:lang w:eastAsia="en-GB"/>
              </w:rPr>
              <w:t>The objectives of this study are to identify:</w:t>
            </w:r>
          </w:p>
          <w:p w:rsidR="00E74987" w:rsidRDefault="00E74987" w:rsidP="00CC5B6B">
            <w:pPr>
              <w:pStyle w:val="TAL"/>
              <w:rPr>
                <w:rFonts w:cs="Arial"/>
                <w:sz w:val="20"/>
                <w:lang w:eastAsia="en-GB"/>
              </w:rPr>
            </w:pPr>
            <w:r>
              <w:rPr>
                <w:rFonts w:cs="Arial"/>
                <w:sz w:val="20"/>
                <w:lang w:eastAsia="en-GB"/>
              </w:rPr>
              <w:t>Optimization of both Over-The-Top and operator managed streaming service; conduct gap analysis on existing methods e.g. caching content-aware service delivery, hybrid broadcast and unicast, delay tolerate delivery (using the spare resource and/or delivery in non-busy time/hour) and etc.</w:t>
            </w:r>
          </w:p>
          <w:p w:rsidR="00E74987" w:rsidRDefault="00E74987" w:rsidP="00CC5B6B">
            <w:pPr>
              <w:pStyle w:val="TAL"/>
              <w:rPr>
                <w:rFonts w:cs="Arial"/>
                <w:sz w:val="20"/>
                <w:lang w:eastAsia="en-GB"/>
              </w:rPr>
            </w:pPr>
            <w:r>
              <w:rPr>
                <w:rFonts w:cs="Arial"/>
                <w:sz w:val="20"/>
                <w:lang w:eastAsia="en-GB"/>
              </w:rPr>
              <w:t>Policy, charging and service level authentication requirements.</w:t>
            </w:r>
          </w:p>
          <w:p w:rsidR="00E74987" w:rsidRDefault="00E74987" w:rsidP="00CC5B6B">
            <w:pPr>
              <w:pStyle w:val="TAL"/>
              <w:rPr>
                <w:rFonts w:cs="Arial"/>
                <w:sz w:val="20"/>
                <w:lang w:eastAsia="en-GB"/>
              </w:rPr>
            </w:pPr>
            <w:r>
              <w:rPr>
                <w:rFonts w:cs="Arial"/>
                <w:sz w:val="20"/>
                <w:lang w:eastAsia="en-GB"/>
              </w:rPr>
              <w:t>Requirements for content injection from content provider to 3GPP system for operator provided streaming service.</w:t>
            </w:r>
          </w:p>
          <w:p w:rsidR="00E74987" w:rsidRDefault="00E74987" w:rsidP="00CC5B6B">
            <w:pPr>
              <w:pStyle w:val="TAL"/>
              <w:rPr>
                <w:rFonts w:cs="Arial"/>
                <w:sz w:val="20"/>
                <w:lang w:eastAsia="en-GB"/>
              </w:rPr>
            </w:pPr>
            <w:r>
              <w:rPr>
                <w:rFonts w:cs="Arial"/>
                <w:sz w:val="20"/>
                <w:lang w:eastAsia="en-GB"/>
              </w:rPr>
              <w:t>Requirement for the interaction between application in the UE and UE for content consumption/caching/reporting.</w:t>
            </w:r>
          </w:p>
          <w:p w:rsidR="00E74987" w:rsidRDefault="00E74987" w:rsidP="00CC5B6B">
            <w:pPr>
              <w:pStyle w:val="TAL"/>
              <w:rPr>
                <w:rFonts w:cs="Arial"/>
                <w:sz w:val="20"/>
                <w:lang w:eastAsia="en-GB"/>
              </w:rPr>
            </w:pPr>
            <w:r>
              <w:rPr>
                <w:rFonts w:cs="Arial"/>
                <w:sz w:val="20"/>
                <w:lang w:eastAsia="en-GB"/>
              </w:rPr>
              <w:t>Impact of encrypted streaming content will be taken into consideration of this study.</w:t>
            </w:r>
          </w:p>
          <w:p w:rsidR="00E74987" w:rsidRPr="004E10F3" w:rsidRDefault="00E74987" w:rsidP="00CC5B6B">
            <w:pPr>
              <w:pStyle w:val="TAL"/>
              <w:rPr>
                <w:rFonts w:cs="Arial"/>
                <w:sz w:val="20"/>
                <w:lang w:eastAsia="en-GB"/>
              </w:rPr>
            </w:pPr>
            <w:r>
              <w:rPr>
                <w:rFonts w:cs="Arial"/>
                <w:sz w:val="20"/>
                <w:lang w:eastAsia="en-GB"/>
              </w:rPr>
              <w:t>Streaming content delivery among shared RAN is also covered in this study.</w:t>
            </w:r>
          </w:p>
        </w:tc>
      </w:tr>
    </w:tbl>
    <w:p w:rsidR="00962C85" w:rsidRDefault="00962C85" w:rsidP="00962C85">
      <w:pPr>
        <w:pStyle w:val="FP"/>
        <w:keepNext/>
        <w:keepLines/>
      </w:pPr>
    </w:p>
    <w:p w:rsidR="001B7259" w:rsidRPr="00AA3738" w:rsidRDefault="00E05501" w:rsidP="001B7259">
      <w:pPr>
        <w:keepNext/>
        <w:keepLines/>
      </w:pPr>
      <w:r>
        <w:rPr>
          <w:b/>
        </w:rPr>
        <w:t>Questions and comments</w:t>
      </w:r>
      <w:r w:rsidR="001B7259">
        <w:rPr>
          <w:b/>
        </w:rPr>
        <w:t>:</w:t>
      </w:r>
    </w:p>
    <w:p w:rsidR="00E05501" w:rsidRDefault="00E05501" w:rsidP="00E05501">
      <w:pPr>
        <w:keepLines/>
        <w:tabs>
          <w:tab w:val="clear" w:pos="567"/>
          <w:tab w:val="clear" w:pos="851"/>
          <w:tab w:val="clear" w:pos="1134"/>
          <w:tab w:val="clear" w:pos="1418"/>
          <w:tab w:val="clear" w:pos="1701"/>
        </w:tabs>
        <w:ind w:left="993" w:hanging="993"/>
      </w:pPr>
      <w:r>
        <w:t xml:space="preserve">Slide </w:t>
      </w:r>
      <w:r w:rsidR="00993DC9">
        <w:t>22</w:t>
      </w:r>
      <w:r>
        <w:t>:</w:t>
      </w:r>
      <w:r>
        <w:tab/>
      </w:r>
      <w:r w:rsidR="00993DC9">
        <w:t>It was clarified that 'o.a.' should read 'amongst others', or 'including'.</w:t>
      </w:r>
    </w:p>
    <w:p w:rsidR="00993DC9" w:rsidRDefault="00993DC9" w:rsidP="00E05501">
      <w:pPr>
        <w:keepLines/>
        <w:tabs>
          <w:tab w:val="clear" w:pos="567"/>
          <w:tab w:val="clear" w:pos="851"/>
          <w:tab w:val="clear" w:pos="1134"/>
          <w:tab w:val="clear" w:pos="1418"/>
          <w:tab w:val="clear" w:pos="1701"/>
        </w:tabs>
        <w:ind w:left="993" w:hanging="993"/>
      </w:pPr>
      <w:r>
        <w:t>Slide 22:</w:t>
      </w:r>
      <w:r>
        <w:tab/>
        <w:t xml:space="preserve">The SA WG1 Chairman clarified that the RAN NR study work still needs to be taken into account in the normative SMARTER work. Orange commented that RAN NR Phase 1 work is being prioritised and this is not reflected in the SMARTER work. The U.S. Department of Commerce commented that there is a need for Stage 1 work to take the phasing and priorities into account. The SA WG1 Chairman commented that the RAN work was taking the Stage 1 into account and likewise the SA WG1 KPIs are fed into RAN WGs through company inputs. </w:t>
      </w:r>
      <w:r w:rsidRPr="00993DC9">
        <w:rPr>
          <w:noProof/>
        </w:rPr>
        <w:t>MediaTek</w:t>
      </w:r>
      <w:r>
        <w:t xml:space="preserve"> commented that, e.g. eV2X is RAT independent in SA WG1 but is not being handled in this was in RAN. This should be raised with RAN in the joint session. It was commented that SA WG1 plan to provide an LS to RAN WG1 on this issue.</w:t>
      </w:r>
    </w:p>
    <w:p w:rsidR="00993DC9" w:rsidRDefault="00993DC9" w:rsidP="00E05501">
      <w:pPr>
        <w:keepLines/>
        <w:tabs>
          <w:tab w:val="clear" w:pos="567"/>
          <w:tab w:val="clear" w:pos="851"/>
          <w:tab w:val="clear" w:pos="1134"/>
          <w:tab w:val="clear" w:pos="1418"/>
          <w:tab w:val="clear" w:pos="1701"/>
        </w:tabs>
        <w:ind w:left="993" w:hanging="993"/>
      </w:pPr>
      <w:r>
        <w:t>Slide 33:</w:t>
      </w:r>
      <w:r>
        <w:tab/>
        <w:t>It was clarified that there needs to be a Gap analysis for FS_eLESTR as there is related work ongoing in other groups. Qualcomm commented that such gap analysis should be done at the start of the study.</w:t>
      </w:r>
    </w:p>
    <w:p w:rsidR="00E05501" w:rsidRDefault="00E05501" w:rsidP="00E05501">
      <w:r>
        <w:t xml:space="preserve">The SA WG1 Chairman was thanked for this report, which was </w:t>
      </w:r>
      <w:r>
        <w:rPr>
          <w:color w:val="0000FF"/>
        </w:rPr>
        <w:t>noted</w:t>
      </w:r>
      <w:r>
        <w:t>.</w:t>
      </w:r>
    </w:p>
    <w:p w:rsidR="001B7259" w:rsidRDefault="001B7259" w:rsidP="001B7259">
      <w:pPr>
        <w:pStyle w:val="Heading2"/>
      </w:pPr>
      <w:bookmarkStart w:id="17" w:name="_Toc469641291"/>
      <w:r>
        <w:t>7.2</w:t>
      </w:r>
      <w:r>
        <w:tab/>
        <w:t>SA WG2 Report and Questions for Advice</w:t>
      </w:r>
      <w:bookmarkEnd w:id="17"/>
    </w:p>
    <w:p w:rsidR="001B7259" w:rsidRDefault="001B7259" w:rsidP="00E05501">
      <w:pPr>
        <w:pStyle w:val="FP"/>
        <w:keepNext/>
        <w:keepLines/>
      </w:pPr>
      <w:r>
        <w:rPr>
          <w:color w:val="0000FF"/>
        </w:rPr>
        <w:t>TD SP</w:t>
      </w:r>
      <w:r>
        <w:rPr>
          <w:color w:val="0000FF"/>
        </w:rPr>
        <w:noBreakHyphen/>
        <w:t>160806</w:t>
      </w:r>
      <w:r w:rsidRPr="00AA3738">
        <w:t xml:space="preserve"> </w:t>
      </w:r>
      <w:r>
        <w:t>(REPORT) SA WG2 Report and Questions for Advice. (Source: SA WG2 Chairman).</w:t>
      </w:r>
      <w:r>
        <w:br/>
      </w:r>
      <w:r w:rsidRPr="00AA3738">
        <w:rPr>
          <w:b/>
        </w:rPr>
        <w:t>Abstract:</w:t>
      </w:r>
      <w:r w:rsidRPr="00AA3738">
        <w:t xml:space="preserve"> </w:t>
      </w:r>
      <w:r>
        <w:t>Report of SA WG2 activities.</w:t>
      </w:r>
    </w:p>
    <w:p w:rsidR="00E05501" w:rsidRPr="00E05501" w:rsidRDefault="00E05501" w:rsidP="00E05501">
      <w:pPr>
        <w:pStyle w:val="FP"/>
        <w:keepNext/>
        <w:keepLines/>
        <w:rPr>
          <w:b/>
        </w:rPr>
      </w:pPr>
      <w:r w:rsidRPr="00E05501">
        <w:rPr>
          <w:b/>
        </w:rPr>
        <w:t>Rel</w:t>
      </w:r>
      <w:r w:rsidRPr="00E05501">
        <w:rPr>
          <w:b/>
        </w:rPr>
        <w:noBreakHyphen/>
        <w:t>13 and before Maintenance:</w:t>
      </w:r>
    </w:p>
    <w:p w:rsidR="00E05501" w:rsidRDefault="00E05501" w:rsidP="00E05501">
      <w:pPr>
        <w:pStyle w:val="B1"/>
      </w:pPr>
      <w:r>
        <w:t>-</w:t>
      </w:r>
      <w:r>
        <w:tab/>
        <w:t>Work Progress on Corrections (Category A CRs are not counted)</w:t>
      </w:r>
    </w:p>
    <w:p w:rsidR="00E05501" w:rsidRDefault="00E05501" w:rsidP="00E05501">
      <w:pPr>
        <w:pStyle w:val="B2"/>
      </w:pPr>
      <w:r>
        <w:t>-</w:t>
      </w:r>
      <w:r>
        <w:tab/>
        <w:t>CIOT: 11 CRs</w:t>
      </w:r>
    </w:p>
    <w:p w:rsidR="00E05501" w:rsidRDefault="00E05501" w:rsidP="00E05501">
      <w:pPr>
        <w:pStyle w:val="B2"/>
      </w:pPr>
      <w:r>
        <w:t>-</w:t>
      </w:r>
      <w:r>
        <w:tab/>
        <w:t>Decor: 1 CR</w:t>
      </w:r>
    </w:p>
    <w:p w:rsidR="00E05501" w:rsidRDefault="00E05501" w:rsidP="00E05501">
      <w:pPr>
        <w:pStyle w:val="B2"/>
      </w:pPr>
      <w:r>
        <w:t>-</w:t>
      </w:r>
      <w:r>
        <w:tab/>
        <w:t>MCPTT: 1 CR</w:t>
      </w:r>
    </w:p>
    <w:p w:rsidR="00E05501" w:rsidRDefault="00E05501" w:rsidP="00E05501">
      <w:pPr>
        <w:pStyle w:val="B2"/>
      </w:pPr>
      <w:r>
        <w:t>-</w:t>
      </w:r>
      <w:r>
        <w:tab/>
        <w:t>eProSe-Ext-SA2: 1 CR</w:t>
      </w:r>
    </w:p>
    <w:p w:rsidR="00E05501" w:rsidRDefault="00E05501" w:rsidP="00E05501">
      <w:pPr>
        <w:pStyle w:val="B2"/>
      </w:pPr>
      <w:r>
        <w:t>-</w:t>
      </w:r>
      <w:r>
        <w:tab/>
        <w:t>TEI13 maintenance: 4 CRs</w:t>
      </w:r>
    </w:p>
    <w:p w:rsidR="00E05501" w:rsidRDefault="00E05501" w:rsidP="00E05501">
      <w:pPr>
        <w:pStyle w:val="B2"/>
      </w:pPr>
      <w:r>
        <w:t>-</w:t>
      </w:r>
      <w:r>
        <w:tab/>
        <w:t>NBIFOM: 1 CR</w:t>
      </w:r>
    </w:p>
    <w:p w:rsidR="00E05501" w:rsidRPr="00E05501" w:rsidRDefault="00E05501" w:rsidP="00E05501">
      <w:pPr>
        <w:pStyle w:val="FP"/>
        <w:keepNext/>
        <w:keepLines/>
        <w:rPr>
          <w:b/>
        </w:rPr>
      </w:pPr>
      <w:r w:rsidRPr="00E05501">
        <w:rPr>
          <w:b/>
        </w:rPr>
        <w:lastRenderedPageBreak/>
        <w:t>Rel</w:t>
      </w:r>
      <w:r w:rsidRPr="00E05501">
        <w:rPr>
          <w:b/>
        </w:rPr>
        <w:noBreakHyphen/>
        <w:t>14 Maintenance:</w:t>
      </w:r>
    </w:p>
    <w:tbl>
      <w:tblPr>
        <w:tblStyle w:val="TableGrid"/>
        <w:tblW w:w="0" w:type="auto"/>
        <w:tblLook w:val="04A0"/>
      </w:tblPr>
      <w:tblGrid>
        <w:gridCol w:w="1951"/>
        <w:gridCol w:w="5528"/>
        <w:gridCol w:w="1134"/>
        <w:gridCol w:w="1242"/>
      </w:tblGrid>
      <w:tr w:rsidR="00E05501" w:rsidTr="00E05501">
        <w:tc>
          <w:tcPr>
            <w:tcW w:w="1951" w:type="dxa"/>
          </w:tcPr>
          <w:p w:rsidR="00E05501" w:rsidRPr="004E10F3" w:rsidRDefault="00E05501" w:rsidP="00002174">
            <w:pPr>
              <w:pStyle w:val="TAH"/>
            </w:pPr>
            <w:r w:rsidRPr="004E10F3">
              <w:t>WI</w:t>
            </w:r>
          </w:p>
        </w:tc>
        <w:tc>
          <w:tcPr>
            <w:tcW w:w="5528" w:type="dxa"/>
          </w:tcPr>
          <w:p w:rsidR="00E05501" w:rsidRPr="004E10F3" w:rsidRDefault="00E05501" w:rsidP="00002174">
            <w:pPr>
              <w:pStyle w:val="TAH"/>
            </w:pPr>
            <w:r w:rsidRPr="004E10F3">
              <w:t>Work Item</w:t>
            </w:r>
          </w:p>
        </w:tc>
        <w:tc>
          <w:tcPr>
            <w:tcW w:w="1134" w:type="dxa"/>
          </w:tcPr>
          <w:p w:rsidR="00E05501" w:rsidRPr="004E10F3" w:rsidRDefault="00E05501" w:rsidP="00002174">
            <w:pPr>
              <w:pStyle w:val="TAH"/>
            </w:pPr>
            <w:r w:rsidRPr="004E10F3">
              <w:t>WP</w:t>
            </w:r>
          </w:p>
        </w:tc>
        <w:tc>
          <w:tcPr>
            <w:tcW w:w="1242" w:type="dxa"/>
          </w:tcPr>
          <w:p w:rsidR="00E05501" w:rsidRPr="004E10F3" w:rsidRDefault="00E05501" w:rsidP="00002174">
            <w:pPr>
              <w:pStyle w:val="TAH"/>
            </w:pPr>
            <w:r w:rsidRPr="004E10F3">
              <w:t>CRs approved</w:t>
            </w:r>
          </w:p>
        </w:tc>
      </w:tr>
      <w:tr w:rsidR="00E05501" w:rsidTr="00E05501">
        <w:tc>
          <w:tcPr>
            <w:tcW w:w="1951" w:type="dxa"/>
          </w:tcPr>
          <w:p w:rsidR="00E05501" w:rsidRPr="004E10F3" w:rsidRDefault="00E05501" w:rsidP="00344BAB">
            <w:pPr>
              <w:pStyle w:val="TAL"/>
            </w:pPr>
            <w:r w:rsidRPr="004E10F3">
              <w:t xml:space="preserve">EIEI </w:t>
            </w:r>
          </w:p>
        </w:tc>
        <w:tc>
          <w:tcPr>
            <w:tcW w:w="5528" w:type="dxa"/>
          </w:tcPr>
          <w:p w:rsidR="00E05501" w:rsidRPr="004E10F3" w:rsidRDefault="00E05501" w:rsidP="00344BAB">
            <w:pPr>
              <w:pStyle w:val="TAL"/>
            </w:pPr>
            <w:r w:rsidRPr="004E10F3">
              <w:t>Evolution to and interworking with eCall in IMS</w:t>
            </w:r>
          </w:p>
        </w:tc>
        <w:tc>
          <w:tcPr>
            <w:tcW w:w="1134" w:type="dxa"/>
          </w:tcPr>
          <w:p w:rsidR="00E05501" w:rsidRPr="004E10F3" w:rsidRDefault="00E05501" w:rsidP="00E05501">
            <w:pPr>
              <w:pStyle w:val="TAC"/>
            </w:pPr>
            <w:r w:rsidRPr="004E10F3">
              <w:t>100%</w:t>
            </w:r>
          </w:p>
        </w:tc>
        <w:tc>
          <w:tcPr>
            <w:tcW w:w="1242" w:type="dxa"/>
          </w:tcPr>
          <w:p w:rsidR="00E05501" w:rsidRPr="004E10F3" w:rsidRDefault="00E05501" w:rsidP="00E05501">
            <w:pPr>
              <w:pStyle w:val="TAC"/>
            </w:pPr>
          </w:p>
        </w:tc>
      </w:tr>
      <w:tr w:rsidR="00E05501" w:rsidTr="00E05501">
        <w:tc>
          <w:tcPr>
            <w:tcW w:w="1951" w:type="dxa"/>
          </w:tcPr>
          <w:p w:rsidR="00E05501" w:rsidRPr="004E10F3" w:rsidRDefault="00E05501" w:rsidP="00344BAB">
            <w:pPr>
              <w:pStyle w:val="TAL"/>
            </w:pPr>
            <w:r w:rsidRPr="004E10F3">
              <w:t xml:space="preserve">EWE </w:t>
            </w:r>
          </w:p>
        </w:tc>
        <w:tc>
          <w:tcPr>
            <w:tcW w:w="5528" w:type="dxa"/>
          </w:tcPr>
          <w:p w:rsidR="00E05501" w:rsidRPr="004E10F3" w:rsidRDefault="00E05501" w:rsidP="00344BAB">
            <w:pPr>
              <w:pStyle w:val="TAL"/>
            </w:pPr>
            <w:r w:rsidRPr="004E10F3">
              <w:t xml:space="preserve">EIR check for WLAN access to EPC </w:t>
            </w:r>
          </w:p>
        </w:tc>
        <w:tc>
          <w:tcPr>
            <w:tcW w:w="1134" w:type="dxa"/>
          </w:tcPr>
          <w:p w:rsidR="00E05501" w:rsidRPr="004E10F3" w:rsidRDefault="00E05501" w:rsidP="00E05501">
            <w:pPr>
              <w:pStyle w:val="TAC"/>
            </w:pPr>
            <w:r w:rsidRPr="004E10F3">
              <w:t>100%</w:t>
            </w:r>
          </w:p>
        </w:tc>
        <w:tc>
          <w:tcPr>
            <w:tcW w:w="1242" w:type="dxa"/>
          </w:tcPr>
          <w:p w:rsidR="00E05501" w:rsidRPr="004E10F3" w:rsidRDefault="00E05501" w:rsidP="00E05501">
            <w:pPr>
              <w:pStyle w:val="TAC"/>
            </w:pPr>
          </w:p>
        </w:tc>
      </w:tr>
      <w:tr w:rsidR="00E05501" w:rsidTr="00E05501">
        <w:tc>
          <w:tcPr>
            <w:tcW w:w="1951" w:type="dxa"/>
          </w:tcPr>
          <w:p w:rsidR="00E05501" w:rsidRPr="004E10F3" w:rsidRDefault="00E05501" w:rsidP="00344BAB">
            <w:pPr>
              <w:pStyle w:val="TAL"/>
            </w:pPr>
            <w:r w:rsidRPr="004E10F3">
              <w:t xml:space="preserve">SEW2 </w:t>
            </w:r>
          </w:p>
        </w:tc>
        <w:tc>
          <w:tcPr>
            <w:tcW w:w="5528" w:type="dxa"/>
          </w:tcPr>
          <w:p w:rsidR="00E05501" w:rsidRPr="004E10F3" w:rsidRDefault="00E05501" w:rsidP="00344BAB">
            <w:pPr>
              <w:pStyle w:val="TAL"/>
            </w:pPr>
            <w:r w:rsidRPr="004E10F3">
              <w:t xml:space="preserve">Support of Emergency services over WLAN </w:t>
            </w:r>
          </w:p>
        </w:tc>
        <w:tc>
          <w:tcPr>
            <w:tcW w:w="1134" w:type="dxa"/>
          </w:tcPr>
          <w:p w:rsidR="00E05501" w:rsidRPr="004E10F3" w:rsidRDefault="00E05501" w:rsidP="00E05501">
            <w:pPr>
              <w:pStyle w:val="TAC"/>
            </w:pPr>
            <w:r w:rsidRPr="004E10F3">
              <w:t>100%</w:t>
            </w:r>
          </w:p>
        </w:tc>
        <w:tc>
          <w:tcPr>
            <w:tcW w:w="1242" w:type="dxa"/>
          </w:tcPr>
          <w:p w:rsidR="00E05501" w:rsidRPr="004E10F3" w:rsidRDefault="00E05501" w:rsidP="00E05501">
            <w:pPr>
              <w:pStyle w:val="TAC"/>
            </w:pPr>
            <w:r w:rsidRPr="004E10F3">
              <w:t>7</w:t>
            </w:r>
          </w:p>
        </w:tc>
      </w:tr>
      <w:tr w:rsidR="00E05501" w:rsidTr="00E05501">
        <w:tc>
          <w:tcPr>
            <w:tcW w:w="1951" w:type="dxa"/>
          </w:tcPr>
          <w:p w:rsidR="00E05501" w:rsidRPr="004E10F3" w:rsidRDefault="00E05501" w:rsidP="00344BAB">
            <w:pPr>
              <w:pStyle w:val="TAL"/>
            </w:pPr>
            <w:r w:rsidRPr="004E10F3">
              <w:t xml:space="preserve">V8 </w:t>
            </w:r>
          </w:p>
        </w:tc>
        <w:tc>
          <w:tcPr>
            <w:tcW w:w="5528" w:type="dxa"/>
          </w:tcPr>
          <w:p w:rsidR="00E05501" w:rsidRPr="004E10F3" w:rsidRDefault="00E05501" w:rsidP="00344BAB">
            <w:pPr>
              <w:pStyle w:val="TAL"/>
            </w:pPr>
            <w:r w:rsidRPr="004E10F3">
              <w:t xml:space="preserve">S8 Home Routing Architecture for VoLTE </w:t>
            </w:r>
          </w:p>
        </w:tc>
        <w:tc>
          <w:tcPr>
            <w:tcW w:w="1134" w:type="dxa"/>
          </w:tcPr>
          <w:p w:rsidR="00E05501" w:rsidRPr="004E10F3" w:rsidRDefault="00E05501" w:rsidP="00E05501">
            <w:pPr>
              <w:pStyle w:val="TAC"/>
            </w:pPr>
            <w:r w:rsidRPr="004E10F3">
              <w:t>100%</w:t>
            </w:r>
          </w:p>
        </w:tc>
        <w:tc>
          <w:tcPr>
            <w:tcW w:w="1242" w:type="dxa"/>
          </w:tcPr>
          <w:p w:rsidR="00E05501" w:rsidRPr="004E10F3" w:rsidRDefault="00E05501" w:rsidP="00E05501">
            <w:pPr>
              <w:pStyle w:val="TAC"/>
            </w:pPr>
            <w:r w:rsidRPr="004E10F3">
              <w:t>1</w:t>
            </w:r>
          </w:p>
        </w:tc>
      </w:tr>
      <w:tr w:rsidR="00E05501" w:rsidTr="00E05501">
        <w:tc>
          <w:tcPr>
            <w:tcW w:w="1951" w:type="dxa"/>
          </w:tcPr>
          <w:p w:rsidR="00E05501" w:rsidRPr="004E10F3" w:rsidRDefault="00E05501" w:rsidP="00344BAB">
            <w:pPr>
              <w:pStyle w:val="TAL"/>
            </w:pPr>
            <w:r w:rsidRPr="004E10F3">
              <w:t xml:space="preserve">eDECOR </w:t>
            </w:r>
          </w:p>
        </w:tc>
        <w:tc>
          <w:tcPr>
            <w:tcW w:w="5528" w:type="dxa"/>
          </w:tcPr>
          <w:p w:rsidR="00E05501" w:rsidRPr="004E10F3" w:rsidRDefault="00E05501" w:rsidP="00344BAB">
            <w:pPr>
              <w:pStyle w:val="TAL"/>
            </w:pPr>
            <w:r w:rsidRPr="004E10F3">
              <w:t>Enhancements of Dedicated Core Networks selection mechanism</w:t>
            </w:r>
          </w:p>
        </w:tc>
        <w:tc>
          <w:tcPr>
            <w:tcW w:w="1134" w:type="dxa"/>
          </w:tcPr>
          <w:p w:rsidR="00E05501" w:rsidRPr="004E10F3" w:rsidRDefault="00E05501" w:rsidP="00E05501">
            <w:pPr>
              <w:pStyle w:val="TAC"/>
            </w:pPr>
            <w:r w:rsidRPr="004E10F3">
              <w:t xml:space="preserve">100% </w:t>
            </w:r>
          </w:p>
        </w:tc>
        <w:tc>
          <w:tcPr>
            <w:tcW w:w="1242" w:type="dxa"/>
          </w:tcPr>
          <w:p w:rsidR="00E05501" w:rsidRPr="004E10F3" w:rsidRDefault="00E05501" w:rsidP="00E05501">
            <w:pPr>
              <w:pStyle w:val="TAC"/>
            </w:pPr>
          </w:p>
        </w:tc>
      </w:tr>
      <w:tr w:rsidR="00E05501" w:rsidTr="00E05501">
        <w:tc>
          <w:tcPr>
            <w:tcW w:w="1951" w:type="dxa"/>
          </w:tcPr>
          <w:p w:rsidR="00E05501" w:rsidRPr="004E10F3" w:rsidRDefault="00E05501" w:rsidP="00344BAB">
            <w:pPr>
              <w:pStyle w:val="TAL"/>
            </w:pPr>
            <w:r w:rsidRPr="004E10F3">
              <w:t xml:space="preserve">AULC </w:t>
            </w:r>
          </w:p>
        </w:tc>
        <w:tc>
          <w:tcPr>
            <w:tcW w:w="5528" w:type="dxa"/>
          </w:tcPr>
          <w:p w:rsidR="00E05501" w:rsidRPr="004E10F3" w:rsidRDefault="00E05501" w:rsidP="00344BAB">
            <w:pPr>
              <w:pStyle w:val="TAL"/>
            </w:pPr>
            <w:r w:rsidRPr="004E10F3">
              <w:t xml:space="preserve">Improvement of awareness of user location change </w:t>
            </w:r>
          </w:p>
        </w:tc>
        <w:tc>
          <w:tcPr>
            <w:tcW w:w="1134" w:type="dxa"/>
          </w:tcPr>
          <w:p w:rsidR="00E05501" w:rsidRPr="004E10F3" w:rsidRDefault="00E05501" w:rsidP="00E05501">
            <w:pPr>
              <w:pStyle w:val="TAC"/>
            </w:pPr>
            <w:r w:rsidRPr="004E10F3">
              <w:t xml:space="preserve">100% </w:t>
            </w:r>
          </w:p>
        </w:tc>
        <w:tc>
          <w:tcPr>
            <w:tcW w:w="1242" w:type="dxa"/>
          </w:tcPr>
          <w:p w:rsidR="00E05501" w:rsidRPr="004E10F3" w:rsidRDefault="00E05501" w:rsidP="00E05501">
            <w:pPr>
              <w:pStyle w:val="TAC"/>
            </w:pPr>
            <w:r w:rsidRPr="004E10F3">
              <w:t>5</w:t>
            </w:r>
          </w:p>
        </w:tc>
      </w:tr>
      <w:tr w:rsidR="00E05501" w:rsidTr="00E05501">
        <w:tc>
          <w:tcPr>
            <w:tcW w:w="1951" w:type="dxa"/>
          </w:tcPr>
          <w:p w:rsidR="00E05501" w:rsidRPr="004E10F3" w:rsidRDefault="00E05501" w:rsidP="00344BAB">
            <w:pPr>
              <w:pStyle w:val="TAL"/>
            </w:pPr>
            <w:r w:rsidRPr="004E10F3">
              <w:t xml:space="preserve">SeDoC </w:t>
            </w:r>
          </w:p>
        </w:tc>
        <w:tc>
          <w:tcPr>
            <w:tcW w:w="5528" w:type="dxa"/>
          </w:tcPr>
          <w:p w:rsidR="00E05501" w:rsidRPr="004E10F3" w:rsidRDefault="00E05501" w:rsidP="00344BAB">
            <w:pPr>
              <w:pStyle w:val="TAL"/>
            </w:pPr>
            <w:r w:rsidRPr="004E10F3">
              <w:t>Service Domain Centralization</w:t>
            </w:r>
          </w:p>
        </w:tc>
        <w:tc>
          <w:tcPr>
            <w:tcW w:w="1134" w:type="dxa"/>
          </w:tcPr>
          <w:p w:rsidR="00E05501" w:rsidRPr="004E10F3" w:rsidRDefault="00E05501" w:rsidP="00E05501">
            <w:pPr>
              <w:pStyle w:val="TAC"/>
            </w:pPr>
            <w:r w:rsidRPr="004E10F3">
              <w:t xml:space="preserve">100% </w:t>
            </w:r>
          </w:p>
        </w:tc>
        <w:tc>
          <w:tcPr>
            <w:tcW w:w="1242" w:type="dxa"/>
          </w:tcPr>
          <w:p w:rsidR="00E05501" w:rsidRPr="004E10F3" w:rsidRDefault="00E05501" w:rsidP="00E05501">
            <w:pPr>
              <w:pStyle w:val="TAC"/>
            </w:pPr>
            <w:r w:rsidRPr="004E10F3">
              <w:t>1</w:t>
            </w:r>
          </w:p>
        </w:tc>
      </w:tr>
      <w:tr w:rsidR="00E05501" w:rsidTr="00E05501">
        <w:tc>
          <w:tcPr>
            <w:tcW w:w="1951" w:type="dxa"/>
          </w:tcPr>
          <w:p w:rsidR="00E05501" w:rsidRPr="004E10F3" w:rsidRDefault="00E05501" w:rsidP="00344BAB">
            <w:pPr>
              <w:pStyle w:val="TAL"/>
            </w:pPr>
            <w:r w:rsidRPr="004E10F3">
              <w:t xml:space="preserve">SDCI </w:t>
            </w:r>
          </w:p>
        </w:tc>
        <w:tc>
          <w:tcPr>
            <w:tcW w:w="5528" w:type="dxa"/>
          </w:tcPr>
          <w:p w:rsidR="00E05501" w:rsidRPr="004E10F3" w:rsidRDefault="00E05501" w:rsidP="00344BAB">
            <w:pPr>
              <w:pStyle w:val="TAL"/>
            </w:pPr>
            <w:r w:rsidRPr="004E10F3">
              <w:t>Sponsored data connectivity improvements</w:t>
            </w:r>
          </w:p>
        </w:tc>
        <w:tc>
          <w:tcPr>
            <w:tcW w:w="1134" w:type="dxa"/>
          </w:tcPr>
          <w:p w:rsidR="00E05501" w:rsidRPr="004E10F3" w:rsidRDefault="00E05501" w:rsidP="00E05501">
            <w:pPr>
              <w:pStyle w:val="TAC"/>
            </w:pPr>
            <w:r w:rsidRPr="004E10F3">
              <w:t>100%</w:t>
            </w:r>
          </w:p>
        </w:tc>
        <w:tc>
          <w:tcPr>
            <w:tcW w:w="1242" w:type="dxa"/>
          </w:tcPr>
          <w:p w:rsidR="00E05501" w:rsidRPr="004E10F3" w:rsidRDefault="00E05501" w:rsidP="00E05501">
            <w:pPr>
              <w:pStyle w:val="TAC"/>
            </w:pPr>
          </w:p>
        </w:tc>
      </w:tr>
      <w:tr w:rsidR="00E05501" w:rsidTr="00E05501">
        <w:tc>
          <w:tcPr>
            <w:tcW w:w="1951" w:type="dxa"/>
          </w:tcPr>
          <w:p w:rsidR="00E05501" w:rsidRPr="004E10F3" w:rsidRDefault="00E05501" w:rsidP="00344BAB">
            <w:pPr>
              <w:pStyle w:val="TAL"/>
            </w:pPr>
            <w:r w:rsidRPr="004E10F3">
              <w:t xml:space="preserve">nonIP_GPRS </w:t>
            </w:r>
          </w:p>
        </w:tc>
        <w:tc>
          <w:tcPr>
            <w:tcW w:w="5528" w:type="dxa"/>
          </w:tcPr>
          <w:p w:rsidR="00E05501" w:rsidRPr="004E10F3" w:rsidRDefault="00E05501" w:rsidP="00344BAB">
            <w:pPr>
              <w:pStyle w:val="TAL"/>
            </w:pPr>
            <w:r w:rsidRPr="004E10F3">
              <w:t xml:space="preserve">Non-IP for Cellular IoT for EC-EGPRS </w:t>
            </w:r>
          </w:p>
        </w:tc>
        <w:tc>
          <w:tcPr>
            <w:tcW w:w="1134" w:type="dxa"/>
          </w:tcPr>
          <w:p w:rsidR="00E05501" w:rsidRPr="004E10F3" w:rsidRDefault="00E05501" w:rsidP="00E05501">
            <w:pPr>
              <w:pStyle w:val="TAC"/>
            </w:pPr>
            <w:r w:rsidRPr="004E10F3">
              <w:t xml:space="preserve">100% </w:t>
            </w:r>
          </w:p>
        </w:tc>
        <w:tc>
          <w:tcPr>
            <w:tcW w:w="1242" w:type="dxa"/>
          </w:tcPr>
          <w:p w:rsidR="00E05501" w:rsidRPr="004E10F3" w:rsidRDefault="00E05501" w:rsidP="00E05501">
            <w:pPr>
              <w:pStyle w:val="TAC"/>
            </w:pPr>
          </w:p>
        </w:tc>
      </w:tr>
      <w:tr w:rsidR="00E05501" w:rsidTr="00E05501">
        <w:tc>
          <w:tcPr>
            <w:tcW w:w="1951" w:type="dxa"/>
          </w:tcPr>
          <w:p w:rsidR="00E05501" w:rsidRPr="004E10F3" w:rsidRDefault="00E05501" w:rsidP="00344BAB">
            <w:pPr>
              <w:pStyle w:val="TAL"/>
            </w:pPr>
            <w:r w:rsidRPr="004E10F3">
              <w:t xml:space="preserve">eFMSS </w:t>
            </w:r>
          </w:p>
        </w:tc>
        <w:tc>
          <w:tcPr>
            <w:tcW w:w="5528" w:type="dxa"/>
          </w:tcPr>
          <w:p w:rsidR="00E05501" w:rsidRPr="004E10F3" w:rsidRDefault="00E05501" w:rsidP="00344BAB">
            <w:pPr>
              <w:pStyle w:val="TAL"/>
            </w:pPr>
            <w:r w:rsidRPr="004E10F3">
              <w:t xml:space="preserve">Enhancement to FMSS </w:t>
            </w:r>
          </w:p>
        </w:tc>
        <w:tc>
          <w:tcPr>
            <w:tcW w:w="1134" w:type="dxa"/>
          </w:tcPr>
          <w:p w:rsidR="00E05501" w:rsidRPr="004E10F3" w:rsidRDefault="00E05501" w:rsidP="00E05501">
            <w:pPr>
              <w:pStyle w:val="TAC"/>
            </w:pPr>
            <w:r w:rsidRPr="004E10F3">
              <w:t>100%</w:t>
            </w:r>
          </w:p>
        </w:tc>
        <w:tc>
          <w:tcPr>
            <w:tcW w:w="1242" w:type="dxa"/>
          </w:tcPr>
          <w:p w:rsidR="00E05501" w:rsidRPr="004E10F3" w:rsidRDefault="00E05501" w:rsidP="00E05501">
            <w:pPr>
              <w:pStyle w:val="TAC"/>
            </w:pPr>
          </w:p>
        </w:tc>
      </w:tr>
      <w:tr w:rsidR="00E05501" w:rsidTr="00E05501">
        <w:tc>
          <w:tcPr>
            <w:tcW w:w="1951" w:type="dxa"/>
          </w:tcPr>
          <w:p w:rsidR="00E05501" w:rsidRPr="004E10F3" w:rsidRDefault="00E05501" w:rsidP="0099379A">
            <w:pPr>
              <w:pStyle w:val="TAL"/>
            </w:pPr>
            <w:r w:rsidRPr="004E10F3">
              <w:t xml:space="preserve">eT-ADS </w:t>
            </w:r>
          </w:p>
        </w:tc>
        <w:tc>
          <w:tcPr>
            <w:tcW w:w="5528" w:type="dxa"/>
          </w:tcPr>
          <w:p w:rsidR="00E05501" w:rsidRPr="004E10F3" w:rsidRDefault="00E05501" w:rsidP="0099379A">
            <w:pPr>
              <w:pStyle w:val="TAL"/>
            </w:pPr>
            <w:r w:rsidRPr="004E10F3">
              <w:t xml:space="preserve">T-ADS supporting WLAN Access </w:t>
            </w:r>
          </w:p>
        </w:tc>
        <w:tc>
          <w:tcPr>
            <w:tcW w:w="1134" w:type="dxa"/>
          </w:tcPr>
          <w:p w:rsidR="00E05501" w:rsidRPr="004E10F3" w:rsidRDefault="00E05501" w:rsidP="0099379A">
            <w:pPr>
              <w:pStyle w:val="TAC"/>
            </w:pPr>
            <w:r w:rsidRPr="004E10F3">
              <w:t>100%</w:t>
            </w:r>
          </w:p>
        </w:tc>
        <w:tc>
          <w:tcPr>
            <w:tcW w:w="1242" w:type="dxa"/>
          </w:tcPr>
          <w:p w:rsidR="00E05501" w:rsidRPr="004E10F3" w:rsidRDefault="00E05501" w:rsidP="0099379A">
            <w:pPr>
              <w:pStyle w:val="TAC"/>
            </w:pPr>
          </w:p>
        </w:tc>
      </w:tr>
      <w:tr w:rsidR="00E05501" w:rsidTr="00E05501">
        <w:tc>
          <w:tcPr>
            <w:tcW w:w="1951" w:type="dxa"/>
          </w:tcPr>
          <w:p w:rsidR="00E05501" w:rsidRPr="004E10F3" w:rsidRDefault="00E05501" w:rsidP="0099379A">
            <w:pPr>
              <w:pStyle w:val="TAL"/>
            </w:pPr>
            <w:r w:rsidRPr="004E10F3">
              <w:t xml:space="preserve">robVoLTE </w:t>
            </w:r>
          </w:p>
        </w:tc>
        <w:tc>
          <w:tcPr>
            <w:tcW w:w="5528" w:type="dxa"/>
          </w:tcPr>
          <w:p w:rsidR="00E05501" w:rsidRPr="004E10F3" w:rsidRDefault="00E05501" w:rsidP="0099379A">
            <w:pPr>
              <w:pStyle w:val="TAL"/>
            </w:pPr>
            <w:r w:rsidRPr="004E10F3">
              <w:t xml:space="preserve">Robust call setup for VoLTE subscriber in LTE </w:t>
            </w:r>
          </w:p>
        </w:tc>
        <w:tc>
          <w:tcPr>
            <w:tcW w:w="1134" w:type="dxa"/>
          </w:tcPr>
          <w:p w:rsidR="00E05501" w:rsidRPr="004E10F3" w:rsidRDefault="00E05501" w:rsidP="0099379A">
            <w:pPr>
              <w:pStyle w:val="TAC"/>
            </w:pPr>
            <w:r w:rsidRPr="004E10F3">
              <w:t>100%</w:t>
            </w:r>
          </w:p>
        </w:tc>
        <w:tc>
          <w:tcPr>
            <w:tcW w:w="1242" w:type="dxa"/>
          </w:tcPr>
          <w:p w:rsidR="00E05501" w:rsidRPr="004E10F3" w:rsidRDefault="00E05501" w:rsidP="0099379A">
            <w:pPr>
              <w:pStyle w:val="TAC"/>
            </w:pPr>
            <w:r w:rsidRPr="004E10F3">
              <w:t>1</w:t>
            </w:r>
          </w:p>
        </w:tc>
      </w:tr>
      <w:tr w:rsidR="00E05501" w:rsidTr="00E05501">
        <w:tc>
          <w:tcPr>
            <w:tcW w:w="1951" w:type="dxa"/>
          </w:tcPr>
          <w:p w:rsidR="00E05501" w:rsidRPr="004E10F3" w:rsidRDefault="00E05501" w:rsidP="0099379A">
            <w:pPr>
              <w:pStyle w:val="TAL"/>
            </w:pPr>
            <w:r w:rsidRPr="004E10F3">
              <w:t xml:space="preserve">TEI14 </w:t>
            </w:r>
          </w:p>
        </w:tc>
        <w:tc>
          <w:tcPr>
            <w:tcW w:w="5528" w:type="dxa"/>
          </w:tcPr>
          <w:p w:rsidR="00E05501" w:rsidRPr="004E10F3" w:rsidRDefault="00E05501" w:rsidP="0099379A">
            <w:pPr>
              <w:pStyle w:val="TAL"/>
            </w:pPr>
            <w:r w:rsidRPr="004E10F3">
              <w:t xml:space="preserve">Maintenance for pre-Rel-14 features </w:t>
            </w:r>
          </w:p>
        </w:tc>
        <w:tc>
          <w:tcPr>
            <w:tcW w:w="1134" w:type="dxa"/>
          </w:tcPr>
          <w:p w:rsidR="00E05501" w:rsidRPr="004E10F3" w:rsidRDefault="00E05501" w:rsidP="0099379A">
            <w:pPr>
              <w:pStyle w:val="TAC"/>
            </w:pPr>
          </w:p>
        </w:tc>
        <w:tc>
          <w:tcPr>
            <w:tcW w:w="1242" w:type="dxa"/>
          </w:tcPr>
          <w:p w:rsidR="00E05501" w:rsidRPr="004E10F3" w:rsidRDefault="00E05501" w:rsidP="0099379A">
            <w:pPr>
              <w:pStyle w:val="TAC"/>
            </w:pPr>
            <w:r w:rsidRPr="004E10F3">
              <w:t>6</w:t>
            </w:r>
          </w:p>
        </w:tc>
      </w:tr>
    </w:tbl>
    <w:p w:rsidR="00E05501" w:rsidRDefault="00E05501" w:rsidP="00E05501">
      <w:pPr>
        <w:pStyle w:val="FP"/>
        <w:keepNext/>
        <w:keepLines/>
      </w:pPr>
    </w:p>
    <w:tbl>
      <w:tblPr>
        <w:tblStyle w:val="TableGrid"/>
        <w:tblW w:w="9889" w:type="dxa"/>
        <w:tblLook w:val="04A0"/>
      </w:tblPr>
      <w:tblGrid>
        <w:gridCol w:w="1951"/>
        <w:gridCol w:w="6662"/>
        <w:gridCol w:w="1276"/>
      </w:tblGrid>
      <w:tr w:rsidR="00E05501" w:rsidTr="00E05501">
        <w:tc>
          <w:tcPr>
            <w:tcW w:w="1951" w:type="dxa"/>
          </w:tcPr>
          <w:p w:rsidR="00E05501" w:rsidRPr="004E10F3" w:rsidRDefault="00E05501" w:rsidP="00F8031A">
            <w:pPr>
              <w:pStyle w:val="TAH"/>
            </w:pPr>
            <w:r w:rsidRPr="004E10F3">
              <w:t>WI</w:t>
            </w:r>
          </w:p>
        </w:tc>
        <w:tc>
          <w:tcPr>
            <w:tcW w:w="6662" w:type="dxa"/>
          </w:tcPr>
          <w:p w:rsidR="00E05501" w:rsidRPr="004E10F3" w:rsidRDefault="00E05501" w:rsidP="00F8031A">
            <w:pPr>
              <w:pStyle w:val="TAH"/>
            </w:pPr>
            <w:r w:rsidRPr="004E10F3">
              <w:t>Work Item</w:t>
            </w:r>
          </w:p>
        </w:tc>
        <w:tc>
          <w:tcPr>
            <w:tcW w:w="1276" w:type="dxa"/>
          </w:tcPr>
          <w:p w:rsidR="00E05501" w:rsidRPr="004E10F3" w:rsidRDefault="00E05501" w:rsidP="00F8031A">
            <w:pPr>
              <w:pStyle w:val="TAH"/>
            </w:pPr>
            <w:r w:rsidRPr="004E10F3">
              <w:t>WP</w:t>
            </w:r>
          </w:p>
        </w:tc>
      </w:tr>
      <w:tr w:rsidR="00E05501" w:rsidTr="00E05501">
        <w:tc>
          <w:tcPr>
            <w:tcW w:w="1951" w:type="dxa"/>
          </w:tcPr>
          <w:p w:rsidR="00E05501" w:rsidRPr="004E10F3" w:rsidRDefault="00E05501" w:rsidP="00011645">
            <w:pPr>
              <w:pStyle w:val="TAL"/>
            </w:pPr>
            <w:r w:rsidRPr="004E10F3">
              <w:t xml:space="preserve">FS_NextGen </w:t>
            </w:r>
          </w:p>
        </w:tc>
        <w:tc>
          <w:tcPr>
            <w:tcW w:w="6662" w:type="dxa"/>
          </w:tcPr>
          <w:p w:rsidR="00E05501" w:rsidRPr="004E10F3" w:rsidRDefault="00E05501" w:rsidP="00011645">
            <w:pPr>
              <w:pStyle w:val="TAL"/>
            </w:pPr>
            <w:r w:rsidRPr="004E10F3">
              <w:t xml:space="preserve">Study on Architecture for Next Generation System </w:t>
            </w:r>
          </w:p>
        </w:tc>
        <w:tc>
          <w:tcPr>
            <w:tcW w:w="1276" w:type="dxa"/>
          </w:tcPr>
          <w:p w:rsidR="00E05501" w:rsidRPr="004E10F3" w:rsidRDefault="00E05501" w:rsidP="00011645">
            <w:pPr>
              <w:pStyle w:val="TAL"/>
            </w:pPr>
            <w:r w:rsidRPr="004E10F3">
              <w:t>64 &gt; 100%</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With largely focusing on the agreement or conclusion proposals and deferring some aspects to later phases or to the normative work the study was concluded. The study TR is sent for approval.</w:t>
      </w:r>
    </w:p>
    <w:p w:rsidR="00E05501" w:rsidRDefault="00E05501" w:rsidP="00E05501">
      <w:pPr>
        <w:pStyle w:val="FP"/>
        <w:keepNext/>
        <w:keepLines/>
      </w:pPr>
      <w:r>
        <w:t>A work item is agreed for the phase 1 5G architecture and submitted for approval.</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Normative work starts based on the related WI.</w:t>
      </w:r>
    </w:p>
    <w:tbl>
      <w:tblPr>
        <w:tblStyle w:val="TableGrid"/>
        <w:tblW w:w="9889" w:type="dxa"/>
        <w:tblLook w:val="04A0"/>
      </w:tblPr>
      <w:tblGrid>
        <w:gridCol w:w="1951"/>
        <w:gridCol w:w="6662"/>
        <w:gridCol w:w="1276"/>
      </w:tblGrid>
      <w:tr w:rsidR="00E05501" w:rsidTr="007827E0">
        <w:tc>
          <w:tcPr>
            <w:tcW w:w="1951" w:type="dxa"/>
          </w:tcPr>
          <w:p w:rsidR="00E05501" w:rsidRPr="004E10F3" w:rsidRDefault="00E05501" w:rsidP="007827E0">
            <w:pPr>
              <w:pStyle w:val="TAH"/>
            </w:pPr>
            <w:r w:rsidRPr="004E10F3">
              <w:t>WI</w:t>
            </w:r>
          </w:p>
        </w:tc>
        <w:tc>
          <w:tcPr>
            <w:tcW w:w="6662" w:type="dxa"/>
          </w:tcPr>
          <w:p w:rsidR="00E05501" w:rsidRPr="004E10F3" w:rsidRDefault="00E05501" w:rsidP="007827E0">
            <w:pPr>
              <w:pStyle w:val="TAH"/>
            </w:pPr>
            <w:r w:rsidRPr="004E10F3">
              <w:t>Work Item</w:t>
            </w:r>
          </w:p>
        </w:tc>
        <w:tc>
          <w:tcPr>
            <w:tcW w:w="1276" w:type="dxa"/>
          </w:tcPr>
          <w:p w:rsidR="00E05501" w:rsidRPr="004E10F3" w:rsidRDefault="00E05501" w:rsidP="007827E0">
            <w:pPr>
              <w:pStyle w:val="TAH"/>
            </w:pPr>
            <w:r w:rsidRPr="004E10F3">
              <w:t>WP</w:t>
            </w:r>
          </w:p>
        </w:tc>
      </w:tr>
      <w:tr w:rsidR="00E05501" w:rsidTr="007827E0">
        <w:tc>
          <w:tcPr>
            <w:tcW w:w="1951" w:type="dxa"/>
          </w:tcPr>
          <w:p w:rsidR="00E05501" w:rsidRPr="004E10F3" w:rsidRDefault="00E05501" w:rsidP="00CF551D">
            <w:pPr>
              <w:pStyle w:val="TAL"/>
            </w:pPr>
            <w:r w:rsidRPr="004E10F3">
              <w:t xml:space="preserve">FS_CUPS </w:t>
            </w:r>
          </w:p>
        </w:tc>
        <w:tc>
          <w:tcPr>
            <w:tcW w:w="6662" w:type="dxa"/>
          </w:tcPr>
          <w:p w:rsidR="00E05501" w:rsidRPr="004E10F3" w:rsidRDefault="00E05501" w:rsidP="00CF551D">
            <w:pPr>
              <w:pStyle w:val="TAL"/>
            </w:pPr>
            <w:r w:rsidRPr="004E10F3">
              <w:t>Feasibility Study on Control and User Plane Separation of EPC nodes</w:t>
            </w:r>
          </w:p>
        </w:tc>
        <w:tc>
          <w:tcPr>
            <w:tcW w:w="1276" w:type="dxa"/>
          </w:tcPr>
          <w:p w:rsidR="00E05501" w:rsidRPr="004E10F3" w:rsidRDefault="00E05501" w:rsidP="00CF551D">
            <w:pPr>
              <w:pStyle w:val="TAL"/>
            </w:pPr>
            <w:r w:rsidRPr="004E10F3">
              <w:t>100%</w:t>
            </w:r>
          </w:p>
        </w:tc>
      </w:tr>
      <w:tr w:rsidR="00E05501" w:rsidTr="007827E0">
        <w:tc>
          <w:tcPr>
            <w:tcW w:w="1951" w:type="dxa"/>
          </w:tcPr>
          <w:p w:rsidR="00E05501" w:rsidRPr="004E10F3" w:rsidRDefault="00E05501" w:rsidP="00CF551D">
            <w:pPr>
              <w:pStyle w:val="TAL"/>
            </w:pPr>
            <w:r w:rsidRPr="004E10F3">
              <w:t xml:space="preserve">CUPS </w:t>
            </w:r>
          </w:p>
        </w:tc>
        <w:tc>
          <w:tcPr>
            <w:tcW w:w="6662" w:type="dxa"/>
          </w:tcPr>
          <w:p w:rsidR="00E05501" w:rsidRPr="004E10F3" w:rsidRDefault="00E05501" w:rsidP="00CF551D">
            <w:pPr>
              <w:pStyle w:val="TAL"/>
            </w:pPr>
            <w:r w:rsidRPr="004E10F3">
              <w:t>Control and User Plane Separation of EPC nodes</w:t>
            </w:r>
          </w:p>
        </w:tc>
        <w:tc>
          <w:tcPr>
            <w:tcW w:w="1276" w:type="dxa"/>
          </w:tcPr>
          <w:p w:rsidR="00E05501" w:rsidRPr="004E10F3" w:rsidRDefault="00E05501" w:rsidP="00CF551D">
            <w:pPr>
              <w:pStyle w:val="TAL"/>
            </w:pPr>
            <w:r w:rsidRPr="004E10F3">
              <w:t>80 &gt; 100%</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The normative work finalised under the granted exception.</w:t>
      </w:r>
    </w:p>
    <w:p w:rsidR="00E05501" w:rsidRDefault="00E05501" w:rsidP="00E05501">
      <w:pPr>
        <w:pStyle w:val="FP"/>
        <w:keepNext/>
        <w:keepLines/>
      </w:pPr>
      <w:r>
        <w:t>17 Cat F and Cat B CRs agreed.</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Changes to maintenance.</w:t>
      </w:r>
    </w:p>
    <w:tbl>
      <w:tblPr>
        <w:tblStyle w:val="TableGrid"/>
        <w:tblW w:w="9889" w:type="dxa"/>
        <w:tblLook w:val="04A0"/>
      </w:tblPr>
      <w:tblGrid>
        <w:gridCol w:w="1951"/>
        <w:gridCol w:w="6662"/>
        <w:gridCol w:w="1276"/>
      </w:tblGrid>
      <w:tr w:rsidR="00E05501" w:rsidTr="00AA1B11">
        <w:tc>
          <w:tcPr>
            <w:tcW w:w="1951" w:type="dxa"/>
          </w:tcPr>
          <w:p w:rsidR="00E05501" w:rsidRPr="004E10F3" w:rsidRDefault="00E05501" w:rsidP="00AA1B11">
            <w:pPr>
              <w:pStyle w:val="TAH"/>
            </w:pPr>
            <w:r w:rsidRPr="004E10F3">
              <w:t>WI</w:t>
            </w:r>
          </w:p>
        </w:tc>
        <w:tc>
          <w:tcPr>
            <w:tcW w:w="6662" w:type="dxa"/>
          </w:tcPr>
          <w:p w:rsidR="00E05501" w:rsidRPr="004E10F3" w:rsidRDefault="00E05501" w:rsidP="00AA1B11">
            <w:pPr>
              <w:pStyle w:val="TAH"/>
            </w:pPr>
            <w:r w:rsidRPr="004E10F3">
              <w:t>Work Item</w:t>
            </w:r>
          </w:p>
        </w:tc>
        <w:tc>
          <w:tcPr>
            <w:tcW w:w="1276" w:type="dxa"/>
          </w:tcPr>
          <w:p w:rsidR="00E05501" w:rsidRPr="004E10F3" w:rsidRDefault="00E05501" w:rsidP="00AA1B11">
            <w:pPr>
              <w:pStyle w:val="TAH"/>
            </w:pPr>
            <w:r w:rsidRPr="004E10F3">
              <w:t>WP</w:t>
            </w:r>
          </w:p>
        </w:tc>
      </w:tr>
      <w:tr w:rsidR="00E05501" w:rsidTr="00AA1B11">
        <w:tc>
          <w:tcPr>
            <w:tcW w:w="1951" w:type="dxa"/>
          </w:tcPr>
          <w:p w:rsidR="00E05501" w:rsidRPr="004E10F3" w:rsidRDefault="00E05501" w:rsidP="0068021C">
            <w:pPr>
              <w:pStyle w:val="TAL"/>
            </w:pPr>
            <w:r w:rsidRPr="004E10F3">
              <w:t xml:space="preserve">FS_V2XARC </w:t>
            </w:r>
          </w:p>
        </w:tc>
        <w:tc>
          <w:tcPr>
            <w:tcW w:w="6662" w:type="dxa"/>
          </w:tcPr>
          <w:p w:rsidR="00E05501" w:rsidRPr="004E10F3" w:rsidRDefault="00E05501" w:rsidP="0068021C">
            <w:pPr>
              <w:pStyle w:val="TAL"/>
            </w:pPr>
            <w:r w:rsidRPr="004E10F3">
              <w:t xml:space="preserve">Study on architecture enhancements for LTE support of V2X services </w:t>
            </w:r>
          </w:p>
        </w:tc>
        <w:tc>
          <w:tcPr>
            <w:tcW w:w="1276" w:type="dxa"/>
          </w:tcPr>
          <w:p w:rsidR="00E05501" w:rsidRPr="004E10F3" w:rsidRDefault="00E05501" w:rsidP="0068021C">
            <w:pPr>
              <w:pStyle w:val="TAL"/>
            </w:pPr>
            <w:r w:rsidRPr="004E10F3">
              <w:t>100%</w:t>
            </w:r>
          </w:p>
        </w:tc>
      </w:tr>
      <w:tr w:rsidR="00E05501" w:rsidTr="00AA1B11">
        <w:tc>
          <w:tcPr>
            <w:tcW w:w="1951" w:type="dxa"/>
          </w:tcPr>
          <w:p w:rsidR="00E05501" w:rsidRPr="004E10F3" w:rsidRDefault="00E05501" w:rsidP="0068021C">
            <w:pPr>
              <w:pStyle w:val="TAL"/>
            </w:pPr>
            <w:r w:rsidRPr="004E10F3">
              <w:t xml:space="preserve">V2XARC </w:t>
            </w:r>
          </w:p>
        </w:tc>
        <w:tc>
          <w:tcPr>
            <w:tcW w:w="6662" w:type="dxa"/>
          </w:tcPr>
          <w:p w:rsidR="00E05501" w:rsidRPr="004E10F3" w:rsidRDefault="00E05501" w:rsidP="0068021C">
            <w:pPr>
              <w:pStyle w:val="TAL"/>
            </w:pPr>
            <w:r w:rsidRPr="004E10F3">
              <w:t xml:space="preserve">Architecture enhancements for LTE support of V2X services </w:t>
            </w:r>
          </w:p>
        </w:tc>
        <w:tc>
          <w:tcPr>
            <w:tcW w:w="1276" w:type="dxa"/>
          </w:tcPr>
          <w:p w:rsidR="00E05501" w:rsidRPr="004E10F3" w:rsidRDefault="00E05501" w:rsidP="0068021C">
            <w:pPr>
              <w:pStyle w:val="TAL"/>
            </w:pPr>
            <w:r w:rsidRPr="004E10F3">
              <w:t>85 &gt; 100%</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The normative work finalised under the granted exception.</w:t>
      </w:r>
    </w:p>
    <w:p w:rsidR="00E05501" w:rsidRDefault="00E05501" w:rsidP="00E05501">
      <w:pPr>
        <w:pStyle w:val="FP"/>
        <w:keepNext/>
        <w:keepLines/>
      </w:pPr>
      <w:r>
        <w:t>16 Cat F and Cat B CRs agreed.</w:t>
      </w:r>
    </w:p>
    <w:p w:rsidR="00E05501" w:rsidRDefault="00E05501" w:rsidP="00E05501">
      <w:pPr>
        <w:pStyle w:val="FP"/>
        <w:keepNext/>
        <w:keepLines/>
      </w:pPr>
      <w:r>
        <w:t>The exception included considerations on UE privacy, which still depend on input from SA3 and will be handled later as alignment with SA3, if needed.</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Changes to maintenance.</w:t>
      </w:r>
    </w:p>
    <w:tbl>
      <w:tblPr>
        <w:tblStyle w:val="TableGrid"/>
        <w:tblW w:w="9889" w:type="dxa"/>
        <w:tblLook w:val="04A0"/>
      </w:tblPr>
      <w:tblGrid>
        <w:gridCol w:w="1951"/>
        <w:gridCol w:w="6662"/>
        <w:gridCol w:w="1276"/>
      </w:tblGrid>
      <w:tr w:rsidR="00E05501" w:rsidTr="00560059">
        <w:tc>
          <w:tcPr>
            <w:tcW w:w="1951" w:type="dxa"/>
          </w:tcPr>
          <w:p w:rsidR="00E05501" w:rsidRPr="004E10F3" w:rsidRDefault="00E05501" w:rsidP="00560059">
            <w:pPr>
              <w:pStyle w:val="TAH"/>
            </w:pPr>
            <w:r w:rsidRPr="004E10F3">
              <w:t>WI</w:t>
            </w:r>
          </w:p>
        </w:tc>
        <w:tc>
          <w:tcPr>
            <w:tcW w:w="6662" w:type="dxa"/>
          </w:tcPr>
          <w:p w:rsidR="00E05501" w:rsidRPr="004E10F3" w:rsidRDefault="00E05501" w:rsidP="00560059">
            <w:pPr>
              <w:pStyle w:val="TAH"/>
            </w:pPr>
            <w:r w:rsidRPr="004E10F3">
              <w:t>Work Item</w:t>
            </w:r>
          </w:p>
        </w:tc>
        <w:tc>
          <w:tcPr>
            <w:tcW w:w="1276" w:type="dxa"/>
          </w:tcPr>
          <w:p w:rsidR="00E05501" w:rsidRPr="004E10F3" w:rsidRDefault="00E05501" w:rsidP="00560059">
            <w:pPr>
              <w:pStyle w:val="TAH"/>
            </w:pPr>
            <w:r w:rsidRPr="004E10F3">
              <w:t>WP</w:t>
            </w:r>
          </w:p>
        </w:tc>
      </w:tr>
      <w:tr w:rsidR="00E05501" w:rsidTr="00560059">
        <w:tc>
          <w:tcPr>
            <w:tcW w:w="1951" w:type="dxa"/>
          </w:tcPr>
          <w:p w:rsidR="00E05501" w:rsidRPr="004E10F3" w:rsidRDefault="00E05501" w:rsidP="00F37520">
            <w:pPr>
              <w:pStyle w:val="TAL"/>
            </w:pPr>
            <w:r w:rsidRPr="004E10F3">
              <w:t xml:space="preserve">FS_GENCEF </w:t>
            </w:r>
          </w:p>
        </w:tc>
        <w:tc>
          <w:tcPr>
            <w:tcW w:w="6662" w:type="dxa"/>
          </w:tcPr>
          <w:p w:rsidR="00E05501" w:rsidRPr="004E10F3" w:rsidRDefault="00E05501" w:rsidP="00F37520">
            <w:pPr>
              <w:pStyle w:val="TAL"/>
            </w:pPr>
            <w:r w:rsidRPr="004E10F3">
              <w:t xml:space="preserve">Study on enhancements in the network capability exposure of group-based services </w:t>
            </w:r>
          </w:p>
        </w:tc>
        <w:tc>
          <w:tcPr>
            <w:tcW w:w="1276" w:type="dxa"/>
          </w:tcPr>
          <w:p w:rsidR="00E05501" w:rsidRPr="004E10F3" w:rsidRDefault="00E05501" w:rsidP="00F37520">
            <w:pPr>
              <w:pStyle w:val="TAL"/>
            </w:pPr>
            <w:r w:rsidRPr="004E10F3">
              <w:t>100%</w:t>
            </w:r>
          </w:p>
        </w:tc>
      </w:tr>
      <w:tr w:rsidR="00E05501" w:rsidTr="00560059">
        <w:tc>
          <w:tcPr>
            <w:tcW w:w="1951" w:type="dxa"/>
          </w:tcPr>
          <w:p w:rsidR="00E05501" w:rsidRPr="004E10F3" w:rsidRDefault="00E05501" w:rsidP="00F37520">
            <w:pPr>
              <w:pStyle w:val="TAL"/>
            </w:pPr>
            <w:r w:rsidRPr="004E10F3">
              <w:t xml:space="preserve">GENCEF </w:t>
            </w:r>
          </w:p>
        </w:tc>
        <w:tc>
          <w:tcPr>
            <w:tcW w:w="6662" w:type="dxa"/>
          </w:tcPr>
          <w:p w:rsidR="00E05501" w:rsidRPr="004E10F3" w:rsidRDefault="00E05501" w:rsidP="00F37520">
            <w:pPr>
              <w:pStyle w:val="TAL"/>
            </w:pPr>
            <w:r w:rsidRPr="004E10F3">
              <w:t xml:space="preserve">Enhancements in the network capability exposure of group-based services </w:t>
            </w:r>
          </w:p>
        </w:tc>
        <w:tc>
          <w:tcPr>
            <w:tcW w:w="1276" w:type="dxa"/>
          </w:tcPr>
          <w:p w:rsidR="00E05501" w:rsidRPr="004E10F3" w:rsidRDefault="00E05501" w:rsidP="00F37520">
            <w:pPr>
              <w:pStyle w:val="TAL"/>
            </w:pPr>
            <w:r w:rsidRPr="004E10F3">
              <w:t>90 &gt; 100%</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The normative work finalised under the granted exception.</w:t>
      </w:r>
    </w:p>
    <w:p w:rsidR="00E05501" w:rsidRDefault="00E05501" w:rsidP="00E05501">
      <w:pPr>
        <w:pStyle w:val="FP"/>
        <w:keepNext/>
        <w:keepLines/>
      </w:pPr>
      <w:r>
        <w:t>2 Cat C CRs agreed.</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Changes to maintenance.</w:t>
      </w:r>
    </w:p>
    <w:tbl>
      <w:tblPr>
        <w:tblStyle w:val="TableGrid"/>
        <w:tblW w:w="9889" w:type="dxa"/>
        <w:tblLook w:val="04A0"/>
      </w:tblPr>
      <w:tblGrid>
        <w:gridCol w:w="1951"/>
        <w:gridCol w:w="6662"/>
        <w:gridCol w:w="1276"/>
      </w:tblGrid>
      <w:tr w:rsidR="00E05501" w:rsidTr="00E86233">
        <w:tc>
          <w:tcPr>
            <w:tcW w:w="1951" w:type="dxa"/>
          </w:tcPr>
          <w:p w:rsidR="00E05501" w:rsidRPr="004E10F3" w:rsidRDefault="00E05501" w:rsidP="00E86233">
            <w:pPr>
              <w:pStyle w:val="TAH"/>
            </w:pPr>
            <w:r w:rsidRPr="004E10F3">
              <w:t>WI</w:t>
            </w:r>
          </w:p>
        </w:tc>
        <w:tc>
          <w:tcPr>
            <w:tcW w:w="6662" w:type="dxa"/>
          </w:tcPr>
          <w:p w:rsidR="00E05501" w:rsidRPr="004E10F3" w:rsidRDefault="00E05501" w:rsidP="00E86233">
            <w:pPr>
              <w:pStyle w:val="TAH"/>
            </w:pPr>
            <w:r w:rsidRPr="004E10F3">
              <w:t>Work Item</w:t>
            </w:r>
          </w:p>
        </w:tc>
        <w:tc>
          <w:tcPr>
            <w:tcW w:w="1276" w:type="dxa"/>
          </w:tcPr>
          <w:p w:rsidR="00E05501" w:rsidRPr="004E10F3" w:rsidRDefault="00E05501" w:rsidP="00E86233">
            <w:pPr>
              <w:pStyle w:val="TAH"/>
            </w:pPr>
            <w:r w:rsidRPr="004E10F3">
              <w:t>WP</w:t>
            </w:r>
          </w:p>
        </w:tc>
      </w:tr>
      <w:tr w:rsidR="00E05501" w:rsidTr="00E86233">
        <w:tc>
          <w:tcPr>
            <w:tcW w:w="1951" w:type="dxa"/>
          </w:tcPr>
          <w:p w:rsidR="00E05501" w:rsidRPr="004E10F3" w:rsidRDefault="00E05501" w:rsidP="00882975">
            <w:pPr>
              <w:pStyle w:val="TAL"/>
            </w:pPr>
            <w:r w:rsidRPr="004E10F3">
              <w:t xml:space="preserve">FS_AE_enTV </w:t>
            </w:r>
          </w:p>
        </w:tc>
        <w:tc>
          <w:tcPr>
            <w:tcW w:w="6662" w:type="dxa"/>
          </w:tcPr>
          <w:p w:rsidR="00E05501" w:rsidRPr="004E10F3" w:rsidRDefault="00E05501" w:rsidP="00882975">
            <w:pPr>
              <w:pStyle w:val="TAL"/>
            </w:pPr>
            <w:r w:rsidRPr="004E10F3">
              <w:t xml:space="preserve">Study on System Architecture Enhancements to eMBMS for TV Video Service </w:t>
            </w:r>
          </w:p>
        </w:tc>
        <w:tc>
          <w:tcPr>
            <w:tcW w:w="1276" w:type="dxa"/>
          </w:tcPr>
          <w:p w:rsidR="00E05501" w:rsidRPr="004E10F3" w:rsidRDefault="00E05501" w:rsidP="00882975">
            <w:pPr>
              <w:pStyle w:val="TAL"/>
            </w:pPr>
            <w:r w:rsidRPr="004E10F3">
              <w:t>100%</w:t>
            </w:r>
          </w:p>
        </w:tc>
      </w:tr>
      <w:tr w:rsidR="00E05501" w:rsidTr="00E86233">
        <w:tc>
          <w:tcPr>
            <w:tcW w:w="1951" w:type="dxa"/>
          </w:tcPr>
          <w:p w:rsidR="00E05501" w:rsidRPr="004E10F3" w:rsidRDefault="00E05501" w:rsidP="00882975">
            <w:pPr>
              <w:pStyle w:val="TAL"/>
            </w:pPr>
            <w:r w:rsidRPr="004E10F3">
              <w:t xml:space="preserve">AE_enTV </w:t>
            </w:r>
          </w:p>
        </w:tc>
        <w:tc>
          <w:tcPr>
            <w:tcW w:w="6662" w:type="dxa"/>
          </w:tcPr>
          <w:p w:rsidR="00E05501" w:rsidRPr="004E10F3" w:rsidRDefault="00E05501" w:rsidP="00882975">
            <w:pPr>
              <w:pStyle w:val="TAL"/>
            </w:pPr>
            <w:r w:rsidRPr="004E10F3">
              <w:t xml:space="preserve">System Architecture Enhancements to eMBMS for TV Video Service </w:t>
            </w:r>
          </w:p>
        </w:tc>
        <w:tc>
          <w:tcPr>
            <w:tcW w:w="1276" w:type="dxa"/>
          </w:tcPr>
          <w:p w:rsidR="00E05501" w:rsidRPr="004E10F3" w:rsidRDefault="00E05501" w:rsidP="00882975">
            <w:pPr>
              <w:pStyle w:val="TAL"/>
            </w:pPr>
            <w:r w:rsidRPr="004E10F3">
              <w:t>85 &gt; 100%</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The normative work finalised under the granted exception.</w:t>
      </w:r>
    </w:p>
    <w:p w:rsidR="00E05501" w:rsidRDefault="00E05501" w:rsidP="00E05501">
      <w:pPr>
        <w:pStyle w:val="FP"/>
        <w:keepNext/>
        <w:keepLines/>
      </w:pPr>
      <w:r>
        <w:t>4 Cat F CRs agreed.</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Changes to maintenance.</w:t>
      </w:r>
    </w:p>
    <w:tbl>
      <w:tblPr>
        <w:tblStyle w:val="TableGrid"/>
        <w:tblW w:w="9889" w:type="dxa"/>
        <w:tblLook w:val="04A0"/>
      </w:tblPr>
      <w:tblGrid>
        <w:gridCol w:w="1951"/>
        <w:gridCol w:w="6662"/>
        <w:gridCol w:w="1276"/>
      </w:tblGrid>
      <w:tr w:rsidR="00E05501" w:rsidTr="005B56B4">
        <w:tc>
          <w:tcPr>
            <w:tcW w:w="1951" w:type="dxa"/>
          </w:tcPr>
          <w:p w:rsidR="00E05501" w:rsidRPr="004E10F3" w:rsidRDefault="00E05501" w:rsidP="005B56B4">
            <w:pPr>
              <w:pStyle w:val="TAH"/>
            </w:pPr>
            <w:r w:rsidRPr="004E10F3">
              <w:t>WI</w:t>
            </w:r>
          </w:p>
        </w:tc>
        <w:tc>
          <w:tcPr>
            <w:tcW w:w="6662" w:type="dxa"/>
          </w:tcPr>
          <w:p w:rsidR="00E05501" w:rsidRPr="004E10F3" w:rsidRDefault="00E05501" w:rsidP="005B56B4">
            <w:pPr>
              <w:pStyle w:val="TAH"/>
            </w:pPr>
            <w:r w:rsidRPr="004E10F3">
              <w:t>Work Item</w:t>
            </w:r>
          </w:p>
        </w:tc>
        <w:tc>
          <w:tcPr>
            <w:tcW w:w="1276" w:type="dxa"/>
          </w:tcPr>
          <w:p w:rsidR="00E05501" w:rsidRPr="004E10F3" w:rsidRDefault="00E05501" w:rsidP="005B56B4">
            <w:pPr>
              <w:pStyle w:val="TAH"/>
            </w:pPr>
            <w:r w:rsidRPr="004E10F3">
              <w:t>WP</w:t>
            </w:r>
          </w:p>
        </w:tc>
      </w:tr>
      <w:tr w:rsidR="00E05501" w:rsidTr="005B56B4">
        <w:tc>
          <w:tcPr>
            <w:tcW w:w="1951" w:type="dxa"/>
          </w:tcPr>
          <w:p w:rsidR="00E05501" w:rsidRPr="004E10F3" w:rsidRDefault="00E05501" w:rsidP="00EB37FF">
            <w:pPr>
              <w:pStyle w:val="TAL"/>
            </w:pPr>
            <w:r w:rsidRPr="004E10F3">
              <w:t xml:space="preserve">FS_CIoT_Ext </w:t>
            </w:r>
          </w:p>
        </w:tc>
        <w:tc>
          <w:tcPr>
            <w:tcW w:w="6662" w:type="dxa"/>
          </w:tcPr>
          <w:p w:rsidR="00E05501" w:rsidRPr="004E10F3" w:rsidRDefault="00E05501" w:rsidP="00EB37FF">
            <w:pPr>
              <w:pStyle w:val="TAL"/>
            </w:pPr>
            <w:r w:rsidRPr="004E10F3">
              <w:t xml:space="preserve">Study on extended architecture support for Cellular Internet of Things </w:t>
            </w:r>
          </w:p>
        </w:tc>
        <w:tc>
          <w:tcPr>
            <w:tcW w:w="1276" w:type="dxa"/>
          </w:tcPr>
          <w:p w:rsidR="00E05501" w:rsidRPr="004E10F3" w:rsidRDefault="00E05501" w:rsidP="00EB37FF">
            <w:pPr>
              <w:pStyle w:val="TAL"/>
            </w:pPr>
            <w:r w:rsidRPr="004E10F3">
              <w:t>70 &gt; 100%</w:t>
            </w:r>
          </w:p>
        </w:tc>
      </w:tr>
      <w:tr w:rsidR="00E05501" w:rsidTr="005B56B4">
        <w:tc>
          <w:tcPr>
            <w:tcW w:w="1951" w:type="dxa"/>
          </w:tcPr>
          <w:p w:rsidR="00E05501" w:rsidRPr="004E10F3" w:rsidRDefault="00E05501" w:rsidP="00EB37FF">
            <w:pPr>
              <w:pStyle w:val="TAL"/>
            </w:pPr>
            <w:r w:rsidRPr="004E10F3">
              <w:t xml:space="preserve">CIoT_Ext </w:t>
            </w:r>
          </w:p>
        </w:tc>
        <w:tc>
          <w:tcPr>
            <w:tcW w:w="6662" w:type="dxa"/>
          </w:tcPr>
          <w:p w:rsidR="00E05501" w:rsidRPr="004E10F3" w:rsidRDefault="00E05501" w:rsidP="00EB37FF">
            <w:pPr>
              <w:pStyle w:val="TAL"/>
            </w:pPr>
            <w:r w:rsidRPr="004E10F3">
              <w:t xml:space="preserve">Extended architecture support for Cellular Internet of Things </w:t>
            </w:r>
          </w:p>
        </w:tc>
        <w:tc>
          <w:tcPr>
            <w:tcW w:w="1276" w:type="dxa"/>
          </w:tcPr>
          <w:p w:rsidR="00E05501" w:rsidRPr="004E10F3" w:rsidRDefault="00E05501" w:rsidP="00EB37FF">
            <w:pPr>
              <w:pStyle w:val="TAL"/>
            </w:pPr>
            <w:r w:rsidRPr="004E10F3">
              <w:t>0 &gt; 100%</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lastRenderedPageBreak/>
        <w:t>The study concluded and is sent for approval.</w:t>
      </w:r>
    </w:p>
    <w:p w:rsidR="00E05501" w:rsidRDefault="00E05501" w:rsidP="00E05501">
      <w:pPr>
        <w:pStyle w:val="FP"/>
        <w:keepNext/>
        <w:keepLines/>
      </w:pPr>
      <w:r>
        <w:t>The related WID is updated for describing the features that were added to the WID version that was approved at TSG#73.</w:t>
      </w:r>
    </w:p>
    <w:p w:rsidR="00E05501" w:rsidRDefault="00E05501" w:rsidP="00E05501">
      <w:pPr>
        <w:pStyle w:val="FP"/>
        <w:keepNext/>
        <w:keepLines/>
      </w:pPr>
      <w:r>
        <w:t>20 Cat B and Cat C CRs are agreed for finalising the work under the granted exception.</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Changes to maintenance.</w:t>
      </w:r>
    </w:p>
    <w:tbl>
      <w:tblPr>
        <w:tblStyle w:val="TableGrid"/>
        <w:tblW w:w="9889" w:type="dxa"/>
        <w:tblLook w:val="04A0"/>
      </w:tblPr>
      <w:tblGrid>
        <w:gridCol w:w="1951"/>
        <w:gridCol w:w="6662"/>
        <w:gridCol w:w="1276"/>
      </w:tblGrid>
      <w:tr w:rsidR="00E05501" w:rsidTr="00AD5B51">
        <w:tc>
          <w:tcPr>
            <w:tcW w:w="1951" w:type="dxa"/>
          </w:tcPr>
          <w:p w:rsidR="00E05501" w:rsidRPr="004E10F3" w:rsidRDefault="00E05501" w:rsidP="00AD5B51">
            <w:pPr>
              <w:pStyle w:val="TAH"/>
            </w:pPr>
            <w:r w:rsidRPr="004E10F3">
              <w:t>WI</w:t>
            </w:r>
          </w:p>
        </w:tc>
        <w:tc>
          <w:tcPr>
            <w:tcW w:w="6662" w:type="dxa"/>
          </w:tcPr>
          <w:p w:rsidR="00E05501" w:rsidRPr="004E10F3" w:rsidRDefault="00E05501" w:rsidP="00AD5B51">
            <w:pPr>
              <w:pStyle w:val="TAH"/>
            </w:pPr>
            <w:r w:rsidRPr="004E10F3">
              <w:t>Work Item</w:t>
            </w:r>
          </w:p>
        </w:tc>
        <w:tc>
          <w:tcPr>
            <w:tcW w:w="1276" w:type="dxa"/>
          </w:tcPr>
          <w:p w:rsidR="00E05501" w:rsidRPr="004E10F3" w:rsidRDefault="00E05501" w:rsidP="00AD5B51">
            <w:pPr>
              <w:pStyle w:val="TAH"/>
            </w:pPr>
            <w:r w:rsidRPr="004E10F3">
              <w:t>WP</w:t>
            </w:r>
          </w:p>
        </w:tc>
      </w:tr>
      <w:tr w:rsidR="00E05501" w:rsidTr="00AD5B51">
        <w:tc>
          <w:tcPr>
            <w:tcW w:w="1951" w:type="dxa"/>
          </w:tcPr>
          <w:p w:rsidR="00E05501" w:rsidRPr="004E10F3" w:rsidRDefault="00E05501" w:rsidP="00285BDB">
            <w:pPr>
              <w:pStyle w:val="TAL"/>
            </w:pPr>
            <w:r w:rsidRPr="004E10F3">
              <w:t xml:space="preserve">FS_PS_DATA_OFF </w:t>
            </w:r>
          </w:p>
        </w:tc>
        <w:tc>
          <w:tcPr>
            <w:tcW w:w="6662" w:type="dxa"/>
          </w:tcPr>
          <w:p w:rsidR="00E05501" w:rsidRPr="004E10F3" w:rsidRDefault="00E05501" w:rsidP="00285BDB">
            <w:pPr>
              <w:pStyle w:val="TAL"/>
            </w:pPr>
            <w:r w:rsidRPr="004E10F3">
              <w:t xml:space="preserve">Study on PS Data off function </w:t>
            </w:r>
          </w:p>
        </w:tc>
        <w:tc>
          <w:tcPr>
            <w:tcW w:w="1276" w:type="dxa"/>
          </w:tcPr>
          <w:p w:rsidR="00E05501" w:rsidRPr="004E10F3" w:rsidRDefault="00E05501" w:rsidP="00285BDB">
            <w:pPr>
              <w:pStyle w:val="TAL"/>
            </w:pPr>
            <w:r w:rsidRPr="004E10F3">
              <w:t>60 &gt; 100%</w:t>
            </w:r>
          </w:p>
        </w:tc>
      </w:tr>
      <w:tr w:rsidR="00E05501" w:rsidTr="00AD5B51">
        <w:tc>
          <w:tcPr>
            <w:tcW w:w="1951" w:type="dxa"/>
          </w:tcPr>
          <w:p w:rsidR="00E05501" w:rsidRPr="004E10F3" w:rsidRDefault="00E05501" w:rsidP="00285BDB">
            <w:pPr>
              <w:pStyle w:val="TAL"/>
            </w:pPr>
            <w:r w:rsidRPr="004E10F3">
              <w:t xml:space="preserve">PS_DATA_OFF </w:t>
            </w:r>
          </w:p>
        </w:tc>
        <w:tc>
          <w:tcPr>
            <w:tcW w:w="6662" w:type="dxa"/>
          </w:tcPr>
          <w:p w:rsidR="00E05501" w:rsidRPr="004E10F3" w:rsidRDefault="00E05501" w:rsidP="00285BDB">
            <w:pPr>
              <w:pStyle w:val="TAL"/>
            </w:pPr>
            <w:r w:rsidRPr="004E10F3">
              <w:t xml:space="preserve">PS Data off function </w:t>
            </w:r>
          </w:p>
        </w:tc>
        <w:tc>
          <w:tcPr>
            <w:tcW w:w="1276" w:type="dxa"/>
          </w:tcPr>
          <w:p w:rsidR="00E05501" w:rsidRPr="004E10F3" w:rsidRDefault="00E05501" w:rsidP="00285BDB">
            <w:pPr>
              <w:pStyle w:val="TAL"/>
            </w:pPr>
            <w:r w:rsidRPr="004E10F3">
              <w:t>0 &gt; 100%</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The study concluded on the items that are selected for the Rel</w:t>
      </w:r>
      <w:r>
        <w:noBreakHyphen/>
        <w:t>14 normative work and is sent for approval.</w:t>
      </w:r>
    </w:p>
    <w:p w:rsidR="00E05501" w:rsidRDefault="00E05501" w:rsidP="00E05501">
      <w:pPr>
        <w:pStyle w:val="FP"/>
        <w:keepNext/>
        <w:keepLines/>
      </w:pPr>
      <w:r>
        <w:t>A related work item is provided for approval and 7 CRs are agreed under the „quasi exception" for completing the Rel</w:t>
      </w:r>
      <w:r>
        <w:noBreakHyphen/>
        <w:t>14 work under this work item.</w:t>
      </w:r>
    </w:p>
    <w:p w:rsidR="00E05501" w:rsidRDefault="00E05501" w:rsidP="00E05501">
      <w:pPr>
        <w:pStyle w:val="FP"/>
        <w:keepNext/>
        <w:keepLines/>
      </w:pPr>
      <w:r>
        <w:t>The Re-14 normative work supports only a subset of the service requirements defined in TS 22.011.</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Changes to normative.</w:t>
      </w:r>
    </w:p>
    <w:tbl>
      <w:tblPr>
        <w:tblStyle w:val="TableGrid"/>
        <w:tblW w:w="9889" w:type="dxa"/>
        <w:tblLook w:val="04A0"/>
      </w:tblPr>
      <w:tblGrid>
        <w:gridCol w:w="1951"/>
        <w:gridCol w:w="6662"/>
        <w:gridCol w:w="1276"/>
      </w:tblGrid>
      <w:tr w:rsidR="00E05501" w:rsidTr="002F29E7">
        <w:tc>
          <w:tcPr>
            <w:tcW w:w="1951" w:type="dxa"/>
          </w:tcPr>
          <w:p w:rsidR="00E05501" w:rsidRPr="004E10F3" w:rsidRDefault="00E05501" w:rsidP="002F29E7">
            <w:pPr>
              <w:pStyle w:val="TAH"/>
            </w:pPr>
            <w:r w:rsidRPr="004E10F3">
              <w:t>WI</w:t>
            </w:r>
          </w:p>
        </w:tc>
        <w:tc>
          <w:tcPr>
            <w:tcW w:w="6662" w:type="dxa"/>
          </w:tcPr>
          <w:p w:rsidR="00E05501" w:rsidRPr="004E10F3" w:rsidRDefault="00E05501" w:rsidP="002F29E7">
            <w:pPr>
              <w:pStyle w:val="TAH"/>
            </w:pPr>
            <w:r w:rsidRPr="004E10F3">
              <w:t>Work Item</w:t>
            </w:r>
          </w:p>
        </w:tc>
        <w:tc>
          <w:tcPr>
            <w:tcW w:w="1276" w:type="dxa"/>
          </w:tcPr>
          <w:p w:rsidR="00E05501" w:rsidRPr="004E10F3" w:rsidRDefault="00E05501" w:rsidP="002F29E7">
            <w:pPr>
              <w:pStyle w:val="TAH"/>
            </w:pPr>
            <w:r w:rsidRPr="004E10F3">
              <w:t>WP</w:t>
            </w:r>
          </w:p>
        </w:tc>
      </w:tr>
      <w:tr w:rsidR="00E05501" w:rsidTr="002F29E7">
        <w:tc>
          <w:tcPr>
            <w:tcW w:w="1951" w:type="dxa"/>
          </w:tcPr>
          <w:p w:rsidR="00E05501" w:rsidRPr="004E10F3" w:rsidRDefault="00E05501" w:rsidP="00AC5C6A">
            <w:pPr>
              <w:pStyle w:val="TAL"/>
            </w:pPr>
            <w:r w:rsidRPr="004E10F3">
              <w:t xml:space="preserve">TEI14 Cat B/C </w:t>
            </w:r>
          </w:p>
        </w:tc>
        <w:tc>
          <w:tcPr>
            <w:tcW w:w="6662" w:type="dxa"/>
          </w:tcPr>
          <w:p w:rsidR="00E05501" w:rsidRPr="004E10F3" w:rsidRDefault="00E05501" w:rsidP="00AC5C6A">
            <w:pPr>
              <w:pStyle w:val="TAL"/>
            </w:pPr>
            <w:r w:rsidRPr="004E10F3">
              <w:t xml:space="preserve">None: Enhancement and Improvement CRs for 3GPP Packet Access, PCC/QoS, Non-3GPP access or IMS-Related/IMS features. </w:t>
            </w:r>
          </w:p>
        </w:tc>
        <w:tc>
          <w:tcPr>
            <w:tcW w:w="1276" w:type="dxa"/>
          </w:tcPr>
          <w:p w:rsidR="00E05501" w:rsidRPr="004E10F3" w:rsidRDefault="00E05501" w:rsidP="00AC5C6A">
            <w:pPr>
              <w:pStyle w:val="TAL"/>
            </w:pPr>
            <w:r w:rsidRPr="004E10F3">
              <w:t>N/A</w:t>
            </w:r>
          </w:p>
        </w:tc>
      </w:tr>
    </w:tbl>
    <w:p w:rsidR="00E05501" w:rsidRPr="00E05501" w:rsidRDefault="00E05501" w:rsidP="00E05501">
      <w:pPr>
        <w:pStyle w:val="FP"/>
        <w:keepNext/>
        <w:keepLines/>
        <w:rPr>
          <w:b/>
        </w:rPr>
      </w:pPr>
      <w:r w:rsidRPr="00E05501">
        <w:rPr>
          <w:b/>
        </w:rPr>
        <w:t>Progress since SA#73. TEI14 enhancements:</w:t>
      </w:r>
    </w:p>
    <w:p w:rsidR="00E05501" w:rsidRDefault="00E05501" w:rsidP="00E05501">
      <w:pPr>
        <w:pStyle w:val="FP"/>
        <w:keepNext/>
        <w:keepLines/>
      </w:pPr>
      <w:r>
        <w:t>A few TEI14 enhancements were technically endorsed , but it is left for the proponents to submit those to TSG SA for consideration whether those can exceptionally still be approved for Rel</w:t>
      </w:r>
      <w:r>
        <w:noBreakHyphen/>
        <w:t>14.</w:t>
      </w:r>
    </w:p>
    <w:p w:rsidR="00E05501" w:rsidRDefault="00E05501" w:rsidP="00E05501">
      <w:pPr>
        <w:pStyle w:val="FP"/>
        <w:keepNext/>
        <w:keepLines/>
      </w:pPr>
    </w:p>
    <w:p w:rsidR="00E05501" w:rsidRPr="00E05501" w:rsidRDefault="00E05501" w:rsidP="00E05501">
      <w:pPr>
        <w:pStyle w:val="FP"/>
        <w:keepNext/>
        <w:keepLines/>
        <w:rPr>
          <w:b/>
        </w:rPr>
      </w:pPr>
      <w:r w:rsidRPr="00E05501">
        <w:rPr>
          <w:b/>
        </w:rPr>
        <w:t>Rel</w:t>
      </w:r>
      <w:r w:rsidRPr="00E05501">
        <w:rPr>
          <w:b/>
        </w:rPr>
        <w:noBreakHyphen/>
        <w:t>15 Work and Maintenance:</w:t>
      </w:r>
    </w:p>
    <w:tbl>
      <w:tblPr>
        <w:tblStyle w:val="TableGrid"/>
        <w:tblW w:w="9889" w:type="dxa"/>
        <w:tblLook w:val="04A0"/>
      </w:tblPr>
      <w:tblGrid>
        <w:gridCol w:w="1951"/>
        <w:gridCol w:w="6662"/>
        <w:gridCol w:w="1276"/>
      </w:tblGrid>
      <w:tr w:rsidR="00E05501" w:rsidTr="006B2F6C">
        <w:tc>
          <w:tcPr>
            <w:tcW w:w="1951" w:type="dxa"/>
          </w:tcPr>
          <w:p w:rsidR="00E05501" w:rsidRPr="004E10F3" w:rsidRDefault="00E05501" w:rsidP="006B2F6C">
            <w:pPr>
              <w:pStyle w:val="TAH"/>
            </w:pPr>
            <w:r w:rsidRPr="004E10F3">
              <w:t>WI</w:t>
            </w:r>
          </w:p>
        </w:tc>
        <w:tc>
          <w:tcPr>
            <w:tcW w:w="6662" w:type="dxa"/>
          </w:tcPr>
          <w:p w:rsidR="00E05501" w:rsidRPr="004E10F3" w:rsidRDefault="00E05501" w:rsidP="006B2F6C">
            <w:pPr>
              <w:pStyle w:val="TAH"/>
            </w:pPr>
            <w:r w:rsidRPr="004E10F3">
              <w:t>Work Item</w:t>
            </w:r>
          </w:p>
        </w:tc>
        <w:tc>
          <w:tcPr>
            <w:tcW w:w="1276" w:type="dxa"/>
          </w:tcPr>
          <w:p w:rsidR="00E05501" w:rsidRPr="004E10F3" w:rsidRDefault="00E05501" w:rsidP="006B2F6C">
            <w:pPr>
              <w:pStyle w:val="TAH"/>
            </w:pPr>
            <w:r w:rsidRPr="004E10F3">
              <w:t>WP</w:t>
            </w:r>
          </w:p>
        </w:tc>
      </w:tr>
      <w:tr w:rsidR="00E05501" w:rsidTr="006B2F6C">
        <w:tc>
          <w:tcPr>
            <w:tcW w:w="1951" w:type="dxa"/>
          </w:tcPr>
          <w:p w:rsidR="00E05501" w:rsidRPr="004E10F3" w:rsidRDefault="00E05501" w:rsidP="006C3C01">
            <w:pPr>
              <w:pStyle w:val="TAL"/>
            </w:pPr>
            <w:r w:rsidRPr="004E10F3">
              <w:t xml:space="preserve">FS_VoWLAN </w:t>
            </w:r>
          </w:p>
        </w:tc>
        <w:tc>
          <w:tcPr>
            <w:tcW w:w="6662" w:type="dxa"/>
          </w:tcPr>
          <w:p w:rsidR="00E05501" w:rsidRPr="004E10F3" w:rsidRDefault="00E05501" w:rsidP="006C3C01">
            <w:pPr>
              <w:pStyle w:val="TAL"/>
            </w:pPr>
            <w:r w:rsidRPr="004E10F3">
              <w:t xml:space="preserve">Study on Complementary Features for Voice services over WLAN </w:t>
            </w:r>
          </w:p>
        </w:tc>
        <w:tc>
          <w:tcPr>
            <w:tcW w:w="1276" w:type="dxa"/>
          </w:tcPr>
          <w:p w:rsidR="00E05501" w:rsidRPr="004E10F3" w:rsidRDefault="00E05501" w:rsidP="006C3C01">
            <w:pPr>
              <w:pStyle w:val="TAL"/>
            </w:pPr>
            <w:r w:rsidRPr="004E10F3">
              <w:t>0 &gt; 10%</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Some work conducted.</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Study continues.</w:t>
      </w:r>
    </w:p>
    <w:tbl>
      <w:tblPr>
        <w:tblStyle w:val="TableGrid"/>
        <w:tblW w:w="9889" w:type="dxa"/>
        <w:tblLook w:val="04A0"/>
      </w:tblPr>
      <w:tblGrid>
        <w:gridCol w:w="1951"/>
        <w:gridCol w:w="6662"/>
        <w:gridCol w:w="1276"/>
      </w:tblGrid>
      <w:tr w:rsidR="00E05501" w:rsidTr="001A1304">
        <w:tc>
          <w:tcPr>
            <w:tcW w:w="1951" w:type="dxa"/>
          </w:tcPr>
          <w:p w:rsidR="00E05501" w:rsidRPr="004E10F3" w:rsidRDefault="00E05501" w:rsidP="001A1304">
            <w:pPr>
              <w:pStyle w:val="TAH"/>
            </w:pPr>
            <w:r w:rsidRPr="004E10F3">
              <w:t>WI</w:t>
            </w:r>
          </w:p>
        </w:tc>
        <w:tc>
          <w:tcPr>
            <w:tcW w:w="6662" w:type="dxa"/>
          </w:tcPr>
          <w:p w:rsidR="00E05501" w:rsidRPr="004E10F3" w:rsidRDefault="00E05501" w:rsidP="001A1304">
            <w:pPr>
              <w:pStyle w:val="TAH"/>
            </w:pPr>
            <w:r w:rsidRPr="004E10F3">
              <w:t>Work Item</w:t>
            </w:r>
          </w:p>
        </w:tc>
        <w:tc>
          <w:tcPr>
            <w:tcW w:w="1276" w:type="dxa"/>
          </w:tcPr>
          <w:p w:rsidR="00E05501" w:rsidRPr="004E10F3" w:rsidRDefault="00E05501" w:rsidP="001A1304">
            <w:pPr>
              <w:pStyle w:val="TAH"/>
            </w:pPr>
            <w:r w:rsidRPr="004E10F3">
              <w:t>WP</w:t>
            </w:r>
          </w:p>
        </w:tc>
      </w:tr>
      <w:tr w:rsidR="00E05501" w:rsidTr="001A1304">
        <w:tc>
          <w:tcPr>
            <w:tcW w:w="1951" w:type="dxa"/>
          </w:tcPr>
          <w:p w:rsidR="00E05501" w:rsidRPr="004E10F3" w:rsidRDefault="00E05501" w:rsidP="004D2018">
            <w:pPr>
              <w:pStyle w:val="TAL"/>
            </w:pPr>
            <w:r w:rsidRPr="004E10F3">
              <w:t xml:space="preserve">FS_IOPS_LB </w:t>
            </w:r>
          </w:p>
        </w:tc>
        <w:tc>
          <w:tcPr>
            <w:tcW w:w="6662" w:type="dxa"/>
          </w:tcPr>
          <w:p w:rsidR="00E05501" w:rsidRPr="004E10F3" w:rsidRDefault="00E05501" w:rsidP="004D2018">
            <w:pPr>
              <w:pStyle w:val="TAL"/>
            </w:pPr>
            <w:r w:rsidRPr="004E10F3">
              <w:t xml:space="preserve">Study on Enhanced Isolated E-UTRAN Operation for Public Safety </w:t>
            </w:r>
          </w:p>
        </w:tc>
        <w:tc>
          <w:tcPr>
            <w:tcW w:w="1276" w:type="dxa"/>
          </w:tcPr>
          <w:p w:rsidR="00E05501" w:rsidRPr="004E10F3" w:rsidRDefault="00E05501" w:rsidP="004D2018">
            <w:pPr>
              <w:pStyle w:val="TAL"/>
            </w:pPr>
            <w:r w:rsidRPr="004E10F3">
              <w:t>6 &gt; 15%</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Some work conducted.</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Study continues.</w:t>
      </w:r>
    </w:p>
    <w:tbl>
      <w:tblPr>
        <w:tblStyle w:val="TableGrid"/>
        <w:tblW w:w="9889" w:type="dxa"/>
        <w:tblLook w:val="04A0"/>
      </w:tblPr>
      <w:tblGrid>
        <w:gridCol w:w="1951"/>
        <w:gridCol w:w="6662"/>
        <w:gridCol w:w="1276"/>
      </w:tblGrid>
      <w:tr w:rsidR="00E05501" w:rsidTr="00EC7DB0">
        <w:tc>
          <w:tcPr>
            <w:tcW w:w="1951" w:type="dxa"/>
          </w:tcPr>
          <w:p w:rsidR="00E05501" w:rsidRPr="004E10F3" w:rsidRDefault="00E05501" w:rsidP="00EC7DB0">
            <w:pPr>
              <w:pStyle w:val="TAH"/>
            </w:pPr>
            <w:r w:rsidRPr="004E10F3">
              <w:t>WI</w:t>
            </w:r>
          </w:p>
        </w:tc>
        <w:tc>
          <w:tcPr>
            <w:tcW w:w="6662" w:type="dxa"/>
          </w:tcPr>
          <w:p w:rsidR="00E05501" w:rsidRPr="004E10F3" w:rsidRDefault="00E05501" w:rsidP="00EC7DB0">
            <w:pPr>
              <w:pStyle w:val="TAH"/>
            </w:pPr>
            <w:r w:rsidRPr="004E10F3">
              <w:t>Work Item</w:t>
            </w:r>
          </w:p>
        </w:tc>
        <w:tc>
          <w:tcPr>
            <w:tcW w:w="1276" w:type="dxa"/>
          </w:tcPr>
          <w:p w:rsidR="00E05501" w:rsidRPr="004E10F3" w:rsidRDefault="00E05501" w:rsidP="00EC7DB0">
            <w:pPr>
              <w:pStyle w:val="TAH"/>
            </w:pPr>
            <w:r w:rsidRPr="004E10F3">
              <w:t>WP</w:t>
            </w:r>
          </w:p>
        </w:tc>
      </w:tr>
      <w:tr w:rsidR="00E05501" w:rsidTr="00EC7DB0">
        <w:tc>
          <w:tcPr>
            <w:tcW w:w="1951" w:type="dxa"/>
          </w:tcPr>
          <w:p w:rsidR="00E05501" w:rsidRPr="004E10F3" w:rsidRDefault="00E05501" w:rsidP="00251606">
            <w:pPr>
              <w:pStyle w:val="TAL"/>
            </w:pPr>
            <w:r w:rsidRPr="004E10F3">
              <w:t xml:space="preserve">“FS_eVoLP” </w:t>
            </w:r>
          </w:p>
        </w:tc>
        <w:tc>
          <w:tcPr>
            <w:tcW w:w="6662" w:type="dxa"/>
          </w:tcPr>
          <w:p w:rsidR="00E05501" w:rsidRPr="004E10F3" w:rsidRDefault="00E05501" w:rsidP="00251606">
            <w:pPr>
              <w:pStyle w:val="TAL"/>
            </w:pPr>
            <w:r w:rsidRPr="004E10F3">
              <w:t xml:space="preserve">Study for enhanced VoLTE performance </w:t>
            </w:r>
          </w:p>
        </w:tc>
        <w:tc>
          <w:tcPr>
            <w:tcW w:w="1276" w:type="dxa"/>
          </w:tcPr>
          <w:p w:rsidR="00E05501" w:rsidRPr="004E10F3" w:rsidRDefault="00E05501" w:rsidP="00251606">
            <w:pPr>
              <w:pStyle w:val="TAL"/>
            </w:pPr>
            <w:r w:rsidRPr="004E10F3">
              <w:t>0 &gt; 5%</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A study item is agreed and some initial work conducted.</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Study continues, when the SI gets approved.</w:t>
      </w:r>
    </w:p>
    <w:tbl>
      <w:tblPr>
        <w:tblStyle w:val="TableGrid"/>
        <w:tblW w:w="9889" w:type="dxa"/>
        <w:tblLook w:val="04A0"/>
      </w:tblPr>
      <w:tblGrid>
        <w:gridCol w:w="1951"/>
        <w:gridCol w:w="6662"/>
        <w:gridCol w:w="1276"/>
      </w:tblGrid>
      <w:tr w:rsidR="00E05501" w:rsidTr="00E24969">
        <w:tc>
          <w:tcPr>
            <w:tcW w:w="1951" w:type="dxa"/>
          </w:tcPr>
          <w:p w:rsidR="00E05501" w:rsidRPr="004E10F3" w:rsidRDefault="00E05501" w:rsidP="00E24969">
            <w:pPr>
              <w:pStyle w:val="TAH"/>
            </w:pPr>
            <w:r w:rsidRPr="004E10F3">
              <w:t>WI</w:t>
            </w:r>
          </w:p>
        </w:tc>
        <w:tc>
          <w:tcPr>
            <w:tcW w:w="6662" w:type="dxa"/>
          </w:tcPr>
          <w:p w:rsidR="00E05501" w:rsidRPr="004E10F3" w:rsidRDefault="00E05501" w:rsidP="00E24969">
            <w:pPr>
              <w:pStyle w:val="TAH"/>
            </w:pPr>
            <w:r w:rsidRPr="004E10F3">
              <w:t>Work Item</w:t>
            </w:r>
          </w:p>
        </w:tc>
        <w:tc>
          <w:tcPr>
            <w:tcW w:w="1276" w:type="dxa"/>
          </w:tcPr>
          <w:p w:rsidR="00E05501" w:rsidRPr="004E10F3" w:rsidRDefault="00E05501" w:rsidP="00E24969">
            <w:pPr>
              <w:pStyle w:val="TAH"/>
            </w:pPr>
            <w:r w:rsidRPr="004E10F3">
              <w:t>WP</w:t>
            </w:r>
          </w:p>
        </w:tc>
      </w:tr>
      <w:tr w:rsidR="00E05501" w:rsidTr="00E24969">
        <w:tc>
          <w:tcPr>
            <w:tcW w:w="1951" w:type="dxa"/>
          </w:tcPr>
          <w:p w:rsidR="00E05501" w:rsidRPr="004E10F3" w:rsidRDefault="00E05501" w:rsidP="00945F43">
            <w:pPr>
              <w:pStyle w:val="TAL"/>
            </w:pPr>
            <w:r w:rsidRPr="004E10F3">
              <w:t xml:space="preserve">“FS_USOS” </w:t>
            </w:r>
          </w:p>
        </w:tc>
        <w:tc>
          <w:tcPr>
            <w:tcW w:w="6662" w:type="dxa"/>
          </w:tcPr>
          <w:p w:rsidR="00E05501" w:rsidRPr="004E10F3" w:rsidRDefault="00E05501" w:rsidP="00945F43">
            <w:pPr>
              <w:pStyle w:val="TAL"/>
            </w:pPr>
            <w:r w:rsidRPr="004E10F3">
              <w:t xml:space="preserve">Study on unlicensed spectrum offloading system enhancements </w:t>
            </w:r>
          </w:p>
        </w:tc>
        <w:tc>
          <w:tcPr>
            <w:tcW w:w="1276" w:type="dxa"/>
          </w:tcPr>
          <w:p w:rsidR="00E05501" w:rsidRPr="004E10F3" w:rsidRDefault="00E05501" w:rsidP="00945F43">
            <w:pPr>
              <w:pStyle w:val="TAL"/>
            </w:pPr>
            <w:r w:rsidRPr="004E10F3">
              <w:t>0 &gt; 10%</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A study item is agreed and some initial work conducted.</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Study continues, when the SI gets approved.</w:t>
      </w:r>
    </w:p>
    <w:tbl>
      <w:tblPr>
        <w:tblStyle w:val="TableGrid"/>
        <w:tblW w:w="9889" w:type="dxa"/>
        <w:tblLook w:val="04A0"/>
      </w:tblPr>
      <w:tblGrid>
        <w:gridCol w:w="1951"/>
        <w:gridCol w:w="6662"/>
        <w:gridCol w:w="1276"/>
      </w:tblGrid>
      <w:tr w:rsidR="00E05501" w:rsidTr="004374C0">
        <w:tc>
          <w:tcPr>
            <w:tcW w:w="1951" w:type="dxa"/>
          </w:tcPr>
          <w:p w:rsidR="00E05501" w:rsidRPr="004E10F3" w:rsidRDefault="00E05501" w:rsidP="004374C0">
            <w:pPr>
              <w:pStyle w:val="TAH"/>
            </w:pPr>
            <w:r w:rsidRPr="004E10F3">
              <w:t>WI</w:t>
            </w:r>
          </w:p>
        </w:tc>
        <w:tc>
          <w:tcPr>
            <w:tcW w:w="6662" w:type="dxa"/>
          </w:tcPr>
          <w:p w:rsidR="00E05501" w:rsidRPr="004E10F3" w:rsidRDefault="00E05501" w:rsidP="004374C0">
            <w:pPr>
              <w:pStyle w:val="TAH"/>
            </w:pPr>
            <w:r w:rsidRPr="004E10F3">
              <w:t>Work Item</w:t>
            </w:r>
          </w:p>
        </w:tc>
        <w:tc>
          <w:tcPr>
            <w:tcW w:w="1276" w:type="dxa"/>
          </w:tcPr>
          <w:p w:rsidR="00E05501" w:rsidRPr="004E10F3" w:rsidRDefault="00E05501" w:rsidP="004374C0">
            <w:pPr>
              <w:pStyle w:val="TAH"/>
            </w:pPr>
            <w:r w:rsidRPr="004E10F3">
              <w:t>WP</w:t>
            </w:r>
          </w:p>
        </w:tc>
      </w:tr>
      <w:tr w:rsidR="00E05501" w:rsidTr="004374C0">
        <w:tc>
          <w:tcPr>
            <w:tcW w:w="1951" w:type="dxa"/>
          </w:tcPr>
          <w:p w:rsidR="00E05501" w:rsidRPr="004E10F3" w:rsidRDefault="00E05501" w:rsidP="00CD543C">
            <w:pPr>
              <w:pStyle w:val="TAL"/>
            </w:pPr>
            <w:r w:rsidRPr="004E10F3">
              <w:t xml:space="preserve">“FS_eProSe-Relay” </w:t>
            </w:r>
          </w:p>
        </w:tc>
        <w:tc>
          <w:tcPr>
            <w:tcW w:w="6662" w:type="dxa"/>
          </w:tcPr>
          <w:p w:rsidR="00E05501" w:rsidRPr="004E10F3" w:rsidRDefault="00E05501" w:rsidP="00CD543C">
            <w:pPr>
              <w:pStyle w:val="TAL"/>
            </w:pPr>
            <w:r w:rsidRPr="004E10F3">
              <w:t xml:space="preserve">Study on architecture enhancements to ProSe UE-to-Network Relay </w:t>
            </w:r>
          </w:p>
        </w:tc>
        <w:tc>
          <w:tcPr>
            <w:tcW w:w="1276" w:type="dxa"/>
          </w:tcPr>
          <w:p w:rsidR="00E05501" w:rsidRPr="004E10F3" w:rsidRDefault="00E05501" w:rsidP="00CD543C">
            <w:pPr>
              <w:pStyle w:val="TAL"/>
            </w:pPr>
            <w:r w:rsidRPr="004E10F3">
              <w:t>0 &gt; 5%</w:t>
            </w:r>
          </w:p>
        </w:tc>
      </w:tr>
    </w:tbl>
    <w:p w:rsidR="00E05501" w:rsidRPr="00E05501" w:rsidRDefault="00E05501" w:rsidP="00E05501">
      <w:pPr>
        <w:pStyle w:val="FP"/>
        <w:keepNext/>
        <w:keepLines/>
        <w:rPr>
          <w:b/>
        </w:rPr>
      </w:pPr>
      <w:r w:rsidRPr="00E05501">
        <w:rPr>
          <w:b/>
        </w:rPr>
        <w:t>Progress since SA#73</w:t>
      </w:r>
    </w:p>
    <w:p w:rsidR="00E05501" w:rsidRDefault="00E05501" w:rsidP="00E05501">
      <w:pPr>
        <w:pStyle w:val="FP"/>
        <w:keepNext/>
        <w:keepLines/>
      </w:pPr>
      <w:r>
        <w:t>A study item is agreed and some initial work conducted.</w:t>
      </w:r>
    </w:p>
    <w:p w:rsidR="00E05501" w:rsidRPr="00E05501" w:rsidRDefault="00E05501" w:rsidP="00E05501">
      <w:pPr>
        <w:pStyle w:val="FP"/>
        <w:keepNext/>
        <w:keepLines/>
        <w:rPr>
          <w:b/>
        </w:rPr>
      </w:pPr>
      <w:r w:rsidRPr="00E05501">
        <w:rPr>
          <w:b/>
        </w:rPr>
        <w:t>Next steps:</w:t>
      </w:r>
    </w:p>
    <w:p w:rsidR="00E05501" w:rsidRDefault="00E05501" w:rsidP="00E05501">
      <w:pPr>
        <w:pStyle w:val="FP"/>
        <w:keepNext/>
        <w:keepLines/>
      </w:pPr>
      <w:r>
        <w:t>Study continues, when the SI gets approved.</w:t>
      </w:r>
    </w:p>
    <w:p w:rsidR="00E05501" w:rsidRDefault="00E05501" w:rsidP="00E05501">
      <w:pPr>
        <w:pStyle w:val="FP"/>
        <w:keepNext/>
        <w:keepLines/>
      </w:pPr>
    </w:p>
    <w:p w:rsidR="00E05501" w:rsidRPr="00E05501" w:rsidRDefault="00E05501" w:rsidP="00E05501">
      <w:pPr>
        <w:pStyle w:val="FP"/>
        <w:keepNext/>
        <w:keepLines/>
        <w:rPr>
          <w:b/>
        </w:rPr>
      </w:pPr>
      <w:r w:rsidRPr="00E05501">
        <w:rPr>
          <w:b/>
        </w:rPr>
        <w:t>New and Updated WIDs/SIDs and Exceptions:</w:t>
      </w:r>
    </w:p>
    <w:p w:rsidR="00E05501" w:rsidRDefault="00E05501" w:rsidP="00E05501">
      <w:pPr>
        <w:pStyle w:val="B1"/>
      </w:pPr>
      <w:r>
        <w:t>-</w:t>
      </w:r>
      <w:r>
        <w:tab/>
        <w:t>New WID on 5G System Architecture - Phase 1, SP-160832</w:t>
      </w:r>
    </w:p>
    <w:p w:rsidR="00E05501" w:rsidRDefault="00E05501" w:rsidP="00E05501">
      <w:pPr>
        <w:pStyle w:val="B1"/>
      </w:pPr>
      <w:r>
        <w:t>-</w:t>
      </w:r>
      <w:r>
        <w:tab/>
        <w:t>New WID on PS Data Off Feature, SP-160831</w:t>
      </w:r>
    </w:p>
    <w:p w:rsidR="00E05501" w:rsidRDefault="00E05501" w:rsidP="00E05501">
      <w:pPr>
        <w:pStyle w:val="B1"/>
      </w:pPr>
      <w:r>
        <w:t>-</w:t>
      </w:r>
      <w:r>
        <w:tab/>
        <w:t>Updated WID on Extended architecture support for Cellular Internet of Things, SP-160830</w:t>
      </w:r>
    </w:p>
    <w:p w:rsidR="00E05501" w:rsidRDefault="00E05501" w:rsidP="00E05501">
      <w:pPr>
        <w:pStyle w:val="B1"/>
      </w:pPr>
      <w:r>
        <w:t>-</w:t>
      </w:r>
      <w:r>
        <w:tab/>
        <w:t>New Study for enhanced VoLTE performance, SP-160833</w:t>
      </w:r>
    </w:p>
    <w:p w:rsidR="00E05501" w:rsidRDefault="00E05501" w:rsidP="00E05501">
      <w:pPr>
        <w:pStyle w:val="B1"/>
      </w:pPr>
      <w:r>
        <w:t>-</w:t>
      </w:r>
      <w:r>
        <w:tab/>
        <w:t>New Study on architecture enhancements to ProSe UE-to-Network Relay, SP-160834</w:t>
      </w:r>
    </w:p>
    <w:p w:rsidR="00E05501" w:rsidRDefault="00E05501" w:rsidP="00E05501">
      <w:pPr>
        <w:pStyle w:val="B1"/>
      </w:pPr>
      <w:r>
        <w:t>-</w:t>
      </w:r>
      <w:r>
        <w:tab/>
        <w:t>New Study on unlicensed spectrum offloading system enhancements, SP-160835</w:t>
      </w:r>
    </w:p>
    <w:p w:rsidR="00E05501" w:rsidRPr="00E05501" w:rsidRDefault="00E05501" w:rsidP="00E05501">
      <w:pPr>
        <w:pStyle w:val="FP"/>
        <w:keepNext/>
        <w:keepLines/>
        <w:rPr>
          <w:b/>
        </w:rPr>
      </w:pPr>
      <w:r w:rsidRPr="00E05501">
        <w:rPr>
          <w:b/>
        </w:rPr>
        <w:lastRenderedPageBreak/>
        <w:t>IETF and External SDO Normative Reference Update:</w:t>
      </w:r>
    </w:p>
    <w:p w:rsidR="00E05501" w:rsidRDefault="00E05501" w:rsidP="00E05501">
      <w:pPr>
        <w:pStyle w:val="B1"/>
      </w:pPr>
      <w:r>
        <w:t>-</w:t>
      </w:r>
      <w:r>
        <w:tab/>
        <w:t>No new IETF or other SDO dependencies in SA2 specifications.</w:t>
      </w:r>
    </w:p>
    <w:p w:rsidR="00E05501" w:rsidRDefault="00E05501" w:rsidP="00E05501">
      <w:pPr>
        <w:pStyle w:val="FP"/>
        <w:keepNext/>
        <w:keepLines/>
      </w:pPr>
    </w:p>
    <w:p w:rsidR="00E05501" w:rsidRPr="00AA3738" w:rsidRDefault="00E05501" w:rsidP="00E05501">
      <w:pPr>
        <w:keepNext/>
        <w:keepLines/>
      </w:pPr>
      <w:r>
        <w:rPr>
          <w:b/>
        </w:rPr>
        <w:t>Questions and comments:</w:t>
      </w:r>
    </w:p>
    <w:p w:rsidR="00E05501" w:rsidRDefault="00E05501" w:rsidP="00E05501">
      <w:pPr>
        <w:keepLines/>
        <w:tabs>
          <w:tab w:val="clear" w:pos="567"/>
          <w:tab w:val="clear" w:pos="851"/>
          <w:tab w:val="clear" w:pos="1134"/>
          <w:tab w:val="clear" w:pos="1418"/>
          <w:tab w:val="clear" w:pos="1701"/>
        </w:tabs>
        <w:ind w:left="993" w:hanging="993"/>
      </w:pPr>
      <w:r>
        <w:t xml:space="preserve">Slide </w:t>
      </w:r>
      <w:r w:rsidR="009C37DF">
        <w:t>37</w:t>
      </w:r>
      <w:r>
        <w:t>:</w:t>
      </w:r>
      <w:r>
        <w:tab/>
      </w:r>
      <w:r w:rsidR="009C37DF">
        <w:t>BT commented that 23.799 is a large TR and congratulated SA WG2 on producing this and asked whether there was a high-level overview available on what has been achieved in the Study. The SA WG2 Chairman replied that the conclusions provides a good overview of what will continue into normative phase.</w:t>
      </w:r>
    </w:p>
    <w:p w:rsidR="009C37DF" w:rsidRDefault="009C37DF" w:rsidP="00E05501">
      <w:pPr>
        <w:keepLines/>
        <w:tabs>
          <w:tab w:val="clear" w:pos="567"/>
          <w:tab w:val="clear" w:pos="851"/>
          <w:tab w:val="clear" w:pos="1134"/>
          <w:tab w:val="clear" w:pos="1418"/>
          <w:tab w:val="clear" w:pos="1701"/>
        </w:tabs>
        <w:ind w:left="993" w:hanging="993"/>
      </w:pPr>
      <w:r>
        <w:t>General:</w:t>
      </w:r>
      <w:r>
        <w:tab/>
      </w:r>
      <w:r w:rsidRPr="009C37DF">
        <w:rPr>
          <w:noProof/>
        </w:rPr>
        <w:t>MediaTek</w:t>
      </w:r>
      <w:r>
        <w:t xml:space="preserve"> commented that there is a need to align terminology with RAN for 5G work.</w:t>
      </w:r>
    </w:p>
    <w:p w:rsidR="009C37DF" w:rsidRDefault="009C37DF" w:rsidP="009C37DF">
      <w:pPr>
        <w:keepLines/>
        <w:tabs>
          <w:tab w:val="clear" w:pos="567"/>
          <w:tab w:val="clear" w:pos="851"/>
          <w:tab w:val="clear" w:pos="1134"/>
          <w:tab w:val="clear" w:pos="1418"/>
          <w:tab w:val="clear" w:pos="1701"/>
        </w:tabs>
        <w:ind w:left="993" w:hanging="993"/>
      </w:pPr>
      <w:r>
        <w:t>General:</w:t>
      </w:r>
      <w:r>
        <w:tab/>
        <w:t xml:space="preserve">Orange commented that RAN are phasing their work and do not include some features in the first phase which will need to be taken into account in the basic architecture. </w:t>
      </w:r>
      <w:r>
        <w:rPr>
          <w:noProof/>
        </w:rPr>
        <w:t>Qualcomm commented that SA WG2 design a system rather than a RAT and therefore the architecture covers more than the RAT design that RAN WGs are doing. The SA WG2 Chairman commented that the Architecture is designed in a flexible way and should be able to cope with future requirements. T-Mobile commented that there is still a large amount of work for SA WG2 and asked how this was intended to be achieved. The SA WG2 Chairman replied that there may be a need for further reduction of options and removal of some features from Phase 1 depending on the progress of the work.</w:t>
      </w:r>
    </w:p>
    <w:p w:rsidR="00E05501" w:rsidRDefault="00E05501" w:rsidP="00E05501">
      <w:r>
        <w:t xml:space="preserve">The SA WG2 Chairman was thanked for this report, which was </w:t>
      </w:r>
      <w:r>
        <w:rPr>
          <w:color w:val="0000FF"/>
        </w:rPr>
        <w:t>noted</w:t>
      </w:r>
      <w:r>
        <w:t>.</w:t>
      </w:r>
    </w:p>
    <w:p w:rsidR="001B7259" w:rsidRDefault="001B7259" w:rsidP="001B7259">
      <w:pPr>
        <w:pStyle w:val="NormTop"/>
      </w:pPr>
      <w:r>
        <w:rPr>
          <w:color w:val="0000FF"/>
        </w:rPr>
        <w:t>TD SP</w:t>
      </w:r>
      <w:r>
        <w:rPr>
          <w:color w:val="0000FF"/>
        </w:rPr>
        <w:noBreakHyphen/>
        <w:t>160927</w:t>
      </w:r>
      <w:r w:rsidRPr="00AA3738">
        <w:t xml:space="preserve"> </w:t>
      </w:r>
      <w:r>
        <w:t>(DISCUSSION) Work planning for 5G. (Source: SK Telecom).</w:t>
      </w:r>
      <w:r>
        <w:br/>
      </w:r>
      <w:r w:rsidRPr="00AA3738">
        <w:rPr>
          <w:b/>
        </w:rPr>
        <w:t>Abstract:</w:t>
      </w:r>
      <w:r w:rsidRPr="00AA3738">
        <w:t xml:space="preserve"> </w:t>
      </w:r>
      <w:r>
        <w:t>Recently, TSG SA agreed to start the normative work for 5G phase 1 architecture and procedures. In addition to this work item, it is also expected that there will be other additonal study/work items related to 5G, including a study phase for NextGen phase 2. There is no doubt that these 5G related work/study items are important to many contributors in 3GPP. Since there have been a lot of contributons for 5G, some working groups have no choice but to assign parallel sessions for important work/study items, including drafting sessions. It is clear that those parallel sessions are unavoidable because of the lack of available time slots whereas the number of contributions is very large. However, it is also true that this situation might make companies with a small group of delegates (e.g., most of operators and small companies who have only one or two delegates) difficult to catch up with the discussion for 5G. Thus, it is required to kindly consider the difficulty in companies with few delegates, when the working group leadership coordinates time slot assignment to 5G related work/study items.</w:t>
      </w:r>
    </w:p>
    <w:p w:rsidR="001B7259" w:rsidRPr="00AA3738" w:rsidRDefault="001B7259" w:rsidP="001B7259">
      <w:pPr>
        <w:keepNext/>
        <w:keepLines/>
      </w:pPr>
      <w:r>
        <w:rPr>
          <w:b/>
        </w:rPr>
        <w:t>Discussion and conclusion:</w:t>
      </w:r>
    </w:p>
    <w:p w:rsidR="001B7259" w:rsidRPr="009C37DF" w:rsidRDefault="009C37DF" w:rsidP="001B7259">
      <w:pPr>
        <w:keepLines/>
      </w:pPr>
      <w:r>
        <w:t xml:space="preserve">This was reviewed and </w:t>
      </w:r>
      <w:r>
        <w:rPr>
          <w:color w:val="0000FF"/>
        </w:rPr>
        <w:t>noted</w:t>
      </w:r>
      <w:r>
        <w:t>.</w:t>
      </w:r>
    </w:p>
    <w:p w:rsidR="001B7259" w:rsidRDefault="001B7259" w:rsidP="001B7259">
      <w:pPr>
        <w:pStyle w:val="Heading2"/>
      </w:pPr>
      <w:bookmarkStart w:id="18" w:name="_Toc469641292"/>
      <w:r>
        <w:t>7.3</w:t>
      </w:r>
      <w:r>
        <w:tab/>
        <w:t>SA WG3 Report and Questions for Advice</w:t>
      </w:r>
      <w:bookmarkEnd w:id="18"/>
    </w:p>
    <w:p w:rsidR="001B7259" w:rsidRDefault="001B7259" w:rsidP="00E05501">
      <w:pPr>
        <w:pStyle w:val="FP"/>
        <w:keepNext/>
        <w:keepLines/>
      </w:pPr>
      <w:r>
        <w:rPr>
          <w:color w:val="0000FF"/>
        </w:rPr>
        <w:t>TD SP</w:t>
      </w:r>
      <w:r>
        <w:rPr>
          <w:color w:val="0000FF"/>
        </w:rPr>
        <w:noBreakHyphen/>
        <w:t>160793</w:t>
      </w:r>
      <w:r w:rsidRPr="00AA3738">
        <w:t xml:space="preserve"> </w:t>
      </w:r>
      <w:r>
        <w:t>(REPORT) SA WG3 status report. (Source: SA WG3 Chairman).</w:t>
      </w:r>
      <w:r>
        <w:br/>
      </w:r>
      <w:r w:rsidRPr="00AA3738">
        <w:rPr>
          <w:b/>
        </w:rPr>
        <w:t>Abstract:</w:t>
      </w:r>
      <w:r w:rsidRPr="00AA3738">
        <w:t xml:space="preserve"> </w:t>
      </w:r>
      <w:r>
        <w:t>Report to of SA WG3 activities.</w:t>
      </w:r>
    </w:p>
    <w:p w:rsidR="00E05501" w:rsidRPr="00E05501" w:rsidRDefault="00E05501" w:rsidP="00E05501">
      <w:pPr>
        <w:pStyle w:val="FP"/>
        <w:keepNext/>
        <w:keepLines/>
        <w:rPr>
          <w:b/>
        </w:rPr>
      </w:pPr>
      <w:r w:rsidRPr="00E05501">
        <w:rPr>
          <w:b/>
        </w:rPr>
        <w:t>Summary:</w:t>
      </w:r>
    </w:p>
    <w:p w:rsidR="00E05501" w:rsidRPr="00E05501" w:rsidRDefault="00E05501" w:rsidP="00E05501">
      <w:pPr>
        <w:pStyle w:val="B1"/>
        <w:rPr>
          <w:b/>
        </w:rPr>
      </w:pPr>
      <w:r w:rsidRPr="00E05501">
        <w:rPr>
          <w:b/>
        </w:rPr>
        <w:tab/>
        <w:t>WIDs and SIDs for approval:</w:t>
      </w:r>
    </w:p>
    <w:p w:rsidR="00E05501" w:rsidRDefault="00E05501" w:rsidP="00E05501">
      <w:pPr>
        <w:pStyle w:val="B2"/>
      </w:pPr>
      <w:r>
        <w:t>-</w:t>
      </w:r>
      <w:r>
        <w:tab/>
        <w:t>New WID on security aspect of architecture enhancements for LTE support of V2X services</w:t>
      </w:r>
    </w:p>
    <w:p w:rsidR="00E05501" w:rsidRDefault="00E05501" w:rsidP="00E05501">
      <w:pPr>
        <w:pStyle w:val="B2"/>
      </w:pPr>
      <w:r>
        <w:t>(SP-160780)</w:t>
      </w:r>
    </w:p>
    <w:p w:rsidR="00E05501" w:rsidRPr="00E05501" w:rsidRDefault="00E05501" w:rsidP="00E05501">
      <w:pPr>
        <w:pStyle w:val="B1"/>
        <w:rPr>
          <w:b/>
        </w:rPr>
      </w:pPr>
      <w:r w:rsidRPr="00E05501">
        <w:rPr>
          <w:b/>
        </w:rPr>
        <w:tab/>
        <w:t>Specs sent for information:</w:t>
      </w:r>
    </w:p>
    <w:p w:rsidR="00E05501" w:rsidRDefault="00E05501" w:rsidP="00E05501">
      <w:pPr>
        <w:pStyle w:val="B2"/>
      </w:pPr>
      <w:r>
        <w:t>-</w:t>
      </w:r>
      <w:r>
        <w:tab/>
        <w:t>TR 33.885 study on security aspects for LTE support of V2X services (SP-160789)</w:t>
      </w:r>
    </w:p>
    <w:p w:rsidR="00E05501" w:rsidRPr="00E05501" w:rsidRDefault="00E05501" w:rsidP="00E05501">
      <w:pPr>
        <w:pStyle w:val="B1"/>
        <w:rPr>
          <w:b/>
        </w:rPr>
      </w:pPr>
      <w:r w:rsidRPr="00E05501">
        <w:rPr>
          <w:b/>
        </w:rPr>
        <w:tab/>
        <w:t>Specs sent for approval:</w:t>
      </w:r>
    </w:p>
    <w:p w:rsidR="00E05501" w:rsidRDefault="00E05501" w:rsidP="00E05501">
      <w:pPr>
        <w:pStyle w:val="B2"/>
      </w:pPr>
      <w:r>
        <w:t>-</w:t>
      </w:r>
      <w:r>
        <w:tab/>
        <w:t>TR 33.833 Study on security issues to support Proximity Services (SP-160790)</w:t>
      </w:r>
    </w:p>
    <w:p w:rsidR="00E05501" w:rsidRDefault="00E05501" w:rsidP="00E05501">
      <w:pPr>
        <w:pStyle w:val="B2"/>
      </w:pPr>
      <w:r>
        <w:t>-</w:t>
      </w:r>
      <w:r>
        <w:tab/>
        <w:t>TS 55.241 Specification of the GIA4 integrity algorithm for GPRS; GIA4 specification (SP-160791)</w:t>
      </w:r>
    </w:p>
    <w:p w:rsidR="00E05501" w:rsidRDefault="00E05501" w:rsidP="00E05501">
      <w:pPr>
        <w:pStyle w:val="B2"/>
      </w:pPr>
      <w:r>
        <w:t>-</w:t>
      </w:r>
      <w:r>
        <w:tab/>
        <w:t>TS 55.251 Specification of the GEA5 encryption and GIA5 integrity algorithms for GPRS; GEA5 and GIA5 algorithm specification (SP-160792)</w:t>
      </w:r>
    </w:p>
    <w:p w:rsidR="00E05501" w:rsidRPr="00E05501" w:rsidRDefault="00E05501" w:rsidP="00E05501">
      <w:pPr>
        <w:pStyle w:val="B1"/>
        <w:rPr>
          <w:b/>
        </w:rPr>
      </w:pPr>
      <w:r w:rsidRPr="00E05501">
        <w:rPr>
          <w:b/>
        </w:rPr>
        <w:tab/>
        <w:t>FS_NSA</w:t>
      </w:r>
    </w:p>
    <w:p w:rsidR="00E05501" w:rsidRDefault="00E05501" w:rsidP="00E05501">
      <w:pPr>
        <w:pStyle w:val="B2"/>
      </w:pPr>
      <w:r>
        <w:t>-</w:t>
      </w:r>
      <w:r>
        <w:tab/>
        <w:t>Bis meeting was held</w:t>
      </w:r>
    </w:p>
    <w:p w:rsidR="00E05501" w:rsidRDefault="00E05501" w:rsidP="00E05501">
      <w:pPr>
        <w:pStyle w:val="B2"/>
      </w:pPr>
      <w:r>
        <w:t>-</w:t>
      </w:r>
      <w:r>
        <w:tab/>
        <w:t>Joint meeting was held with SA1</w:t>
      </w:r>
    </w:p>
    <w:p w:rsidR="00E05501" w:rsidRDefault="00E05501" w:rsidP="00E05501">
      <w:pPr>
        <w:pStyle w:val="B2"/>
      </w:pPr>
      <w:r>
        <w:t>-</w:t>
      </w:r>
      <w:r>
        <w:tab/>
        <w:t>Large part of the meeting was spent on this topic</w:t>
      </w:r>
    </w:p>
    <w:p w:rsidR="00E05501" w:rsidRDefault="00E05501" w:rsidP="00E05501">
      <w:pPr>
        <w:pStyle w:val="B2"/>
      </w:pPr>
      <w:r>
        <w:t>-</w:t>
      </w:r>
      <w:r>
        <w:tab/>
        <w:t>Conference call on prioritization of topics is planned</w:t>
      </w:r>
    </w:p>
    <w:p w:rsidR="00E05501" w:rsidRPr="00E05501" w:rsidRDefault="00E05501" w:rsidP="00E05501">
      <w:pPr>
        <w:pStyle w:val="FP"/>
        <w:keepNext/>
        <w:keepLines/>
        <w:rPr>
          <w:b/>
        </w:rPr>
      </w:pPr>
      <w:r w:rsidRPr="00E05501">
        <w:rPr>
          <w:b/>
        </w:rPr>
        <w:t>Status Report on Work Items:</w:t>
      </w:r>
    </w:p>
    <w:p w:rsidR="00E05501" w:rsidRPr="00E05501" w:rsidRDefault="00E05501" w:rsidP="00E05501">
      <w:pPr>
        <w:pStyle w:val="FP"/>
        <w:keepNext/>
        <w:keepLines/>
        <w:rPr>
          <w:b/>
        </w:rPr>
      </w:pPr>
      <w:r w:rsidRPr="00E05501">
        <w:rPr>
          <w:b/>
        </w:rPr>
        <w:t>Lawful Interception (LI) - SA3 Approved CRs SA3LI#63:</w:t>
      </w:r>
    </w:p>
    <w:p w:rsidR="00E05501" w:rsidRDefault="00E05501" w:rsidP="00E05501">
      <w:pPr>
        <w:pStyle w:val="B1"/>
      </w:pPr>
      <w:r>
        <w:t>-</w:t>
      </w:r>
      <w:r>
        <w:tab/>
        <w:t>Rel. 14 CRs to TS 33.106 for approval (SP-160798):</w:t>
      </w:r>
    </w:p>
    <w:p w:rsidR="00E05501" w:rsidRDefault="00E05501" w:rsidP="00E05501">
      <w:pPr>
        <w:pStyle w:val="B2"/>
      </w:pPr>
      <w:r>
        <w:t>-</w:t>
      </w:r>
      <w:r>
        <w:tab/>
        <w:t>No CRs received during SA3LI#63.</w:t>
      </w:r>
    </w:p>
    <w:p w:rsidR="00E05501" w:rsidRDefault="00E05501" w:rsidP="00E05501">
      <w:pPr>
        <w:pStyle w:val="B1"/>
      </w:pPr>
      <w:r>
        <w:lastRenderedPageBreak/>
        <w:t>-</w:t>
      </w:r>
      <w:r>
        <w:tab/>
        <w:t>Rel. 13 &amp; 14 CRs to TS 33.107 for approval (SP-160797 &amp; SP-160798):</w:t>
      </w:r>
    </w:p>
    <w:p w:rsidR="00E05501" w:rsidRDefault="00E05501" w:rsidP="00E05501">
      <w:pPr>
        <w:pStyle w:val="B2"/>
      </w:pPr>
      <w:r>
        <w:t>-</w:t>
      </w:r>
      <w:r>
        <w:tab/>
        <w:t>Corrections on deregistrations events</w:t>
      </w:r>
    </w:p>
    <w:p w:rsidR="00E05501" w:rsidRDefault="00E05501" w:rsidP="00E05501">
      <w:pPr>
        <w:pStyle w:val="B2"/>
      </w:pPr>
      <w:r>
        <w:t>-</w:t>
      </w:r>
      <w:r>
        <w:tab/>
        <w:t>Addition of VPLMN ID to IMS VoIP Events</w:t>
      </w:r>
    </w:p>
    <w:p w:rsidR="00E05501" w:rsidRDefault="00E05501" w:rsidP="00E05501">
      <w:pPr>
        <w:pStyle w:val="B2"/>
      </w:pPr>
      <w:r>
        <w:t>-</w:t>
      </w:r>
      <w:r>
        <w:tab/>
        <w:t>Targeting of Non Local ID in case of SMS usages: correction of existing texts</w:t>
      </w:r>
    </w:p>
    <w:p w:rsidR="00E05501" w:rsidRDefault="00E05501" w:rsidP="00E05501">
      <w:pPr>
        <w:pStyle w:val="B2"/>
      </w:pPr>
      <w:r>
        <w:t>-</w:t>
      </w:r>
      <w:r>
        <w:tab/>
        <w:t>Separate Delivery of MMS</w:t>
      </w:r>
    </w:p>
    <w:p w:rsidR="00E05501" w:rsidRDefault="00E05501" w:rsidP="00E05501">
      <w:pPr>
        <w:pStyle w:val="B2"/>
      </w:pPr>
      <w:r>
        <w:t>-</w:t>
      </w:r>
      <w:r>
        <w:tab/>
        <w:t>Stage 2 description for S8HR LI</w:t>
      </w:r>
    </w:p>
    <w:p w:rsidR="00E05501" w:rsidRDefault="00E05501" w:rsidP="00E05501">
      <w:pPr>
        <w:pStyle w:val="B2"/>
      </w:pPr>
      <w:r>
        <w:t>-</w:t>
      </w:r>
      <w:r>
        <w:tab/>
        <w:t>Common Service Independent Events</w:t>
      </w:r>
    </w:p>
    <w:p w:rsidR="00E05501" w:rsidRDefault="00E05501" w:rsidP="00E05501">
      <w:pPr>
        <w:pStyle w:val="B1"/>
      </w:pPr>
      <w:r>
        <w:t>-</w:t>
      </w:r>
      <w:r>
        <w:tab/>
        <w:t>Includes S8HR LI Stage 2.</w:t>
      </w:r>
    </w:p>
    <w:p w:rsidR="00E05501" w:rsidRDefault="00E05501" w:rsidP="00E05501">
      <w:pPr>
        <w:pStyle w:val="B1"/>
      </w:pPr>
      <w:r>
        <w:t>-</w:t>
      </w:r>
      <w:r>
        <w:tab/>
        <w:t>Rel. 13 CRs to TS 33.108 for approval (SP-160797):</w:t>
      </w:r>
    </w:p>
    <w:p w:rsidR="00E05501" w:rsidRDefault="00E05501" w:rsidP="00E05501">
      <w:pPr>
        <w:pStyle w:val="B2"/>
      </w:pPr>
      <w:r>
        <w:t>-</w:t>
      </w:r>
      <w:r>
        <w:tab/>
        <w:t>LI handover interface additions for ProSe UE-to-NW Relay</w:t>
      </w:r>
    </w:p>
    <w:p w:rsidR="00E05501" w:rsidRDefault="00E05501" w:rsidP="00E05501">
      <w:pPr>
        <w:pStyle w:val="B2"/>
      </w:pPr>
      <w:r>
        <w:t>-</w:t>
      </w:r>
      <w:r>
        <w:tab/>
        <w:t>Lawful Access Location Services - Stage 3</w:t>
      </w:r>
    </w:p>
    <w:p w:rsidR="00E05501" w:rsidRDefault="00E05501" w:rsidP="00E05501">
      <w:pPr>
        <w:pStyle w:val="B2"/>
      </w:pPr>
      <w:r>
        <w:t>-</w:t>
      </w:r>
      <w:r>
        <w:tab/>
        <w:t>IMS-VoIP-Correlation to IMS Conferencing</w:t>
      </w:r>
    </w:p>
    <w:p w:rsidR="00E05501" w:rsidRDefault="00E05501" w:rsidP="00E05501">
      <w:pPr>
        <w:pStyle w:val="B2"/>
      </w:pPr>
      <w:r>
        <w:t>-</w:t>
      </w:r>
      <w:r>
        <w:tab/>
        <w:t>Updates to Annex N</w:t>
      </w:r>
    </w:p>
    <w:p w:rsidR="00E05501" w:rsidRDefault="00E05501" w:rsidP="00E05501">
      <w:pPr>
        <w:pStyle w:val="B2"/>
      </w:pPr>
      <w:r>
        <w:t>-</w:t>
      </w:r>
      <w:r>
        <w:tab/>
        <w:t>Addition of IMS Conferencing part to Annex N</w:t>
      </w:r>
    </w:p>
    <w:p w:rsidR="00E05501" w:rsidRDefault="00E05501" w:rsidP="00E05501">
      <w:pPr>
        <w:pStyle w:val="B2"/>
      </w:pPr>
      <w:r>
        <w:t>-</w:t>
      </w:r>
      <w:r>
        <w:tab/>
        <w:t>Correction to ASN.1 module of M2 (LI Mod notification)</w:t>
      </w:r>
    </w:p>
    <w:p w:rsidR="00E05501" w:rsidRDefault="00E05501" w:rsidP="00E05501">
      <w:pPr>
        <w:pStyle w:val="B2"/>
      </w:pPr>
      <w:r>
        <w:t>-</w:t>
      </w:r>
      <w:r>
        <w:tab/>
        <w:t>Non Local ID targeting in CS and Packet data domains</w:t>
      </w:r>
    </w:p>
    <w:p w:rsidR="00E05501" w:rsidRDefault="00E05501" w:rsidP="00E05501">
      <w:pPr>
        <w:pStyle w:val="B2"/>
      </w:pPr>
      <w:r>
        <w:t>-</w:t>
      </w:r>
      <w:r>
        <w:tab/>
        <w:t>Non Local ID target in IMS domain</w:t>
      </w:r>
    </w:p>
    <w:p w:rsidR="00E05501" w:rsidRDefault="00E05501" w:rsidP="00E05501">
      <w:pPr>
        <w:pStyle w:val="B2"/>
      </w:pPr>
      <w:r>
        <w:t>-</w:t>
      </w:r>
      <w:r>
        <w:tab/>
        <w:t>Addition of EPS Correlation Information into multimedia domain</w:t>
      </w:r>
    </w:p>
    <w:p w:rsidR="00E05501" w:rsidRDefault="00E05501" w:rsidP="00E05501">
      <w:pPr>
        <w:pStyle w:val="B2"/>
      </w:pPr>
      <w:r>
        <w:t>-</w:t>
      </w:r>
      <w:r>
        <w:tab/>
        <w:t>ASN.1 correction R12 &amp; R13</w:t>
      </w:r>
    </w:p>
    <w:p w:rsidR="00E05501" w:rsidRDefault="00E05501" w:rsidP="00E05501">
      <w:pPr>
        <w:pStyle w:val="B2"/>
      </w:pPr>
      <w:r>
        <w:t>-</w:t>
      </w:r>
      <w:r>
        <w:tab/>
        <w:t>Separate Delivery of SMS - Handover Details</w:t>
      </w:r>
    </w:p>
    <w:p w:rsidR="00E05501" w:rsidRDefault="00E05501" w:rsidP="00E05501">
      <w:pPr>
        <w:pStyle w:val="B2"/>
      </w:pPr>
      <w:r>
        <w:t>-</w:t>
      </w:r>
      <w:r>
        <w:tab/>
        <w:t>Roaming Constraints on IMS VoIP Reporting</w:t>
      </w:r>
    </w:p>
    <w:p w:rsidR="00E05501" w:rsidRDefault="00E05501" w:rsidP="00E05501">
      <w:pPr>
        <w:pStyle w:val="B1"/>
      </w:pPr>
      <w:r>
        <w:t>-</w:t>
      </w:r>
      <w:r>
        <w:tab/>
        <w:t>LI13 Stage 3 Complete.</w:t>
      </w:r>
    </w:p>
    <w:p w:rsidR="00E05501" w:rsidRPr="00E05501" w:rsidRDefault="00E05501" w:rsidP="00E05501">
      <w:pPr>
        <w:pStyle w:val="FP"/>
        <w:keepNext/>
        <w:keepLines/>
        <w:rPr>
          <w:b/>
        </w:rPr>
      </w:pPr>
      <w:r w:rsidRPr="00E05501">
        <w:rPr>
          <w:b/>
        </w:rPr>
        <w:t>Lawful Interception (LI) - Other Issues:</w:t>
      </w:r>
    </w:p>
    <w:p w:rsidR="00E05501" w:rsidRDefault="00E05501" w:rsidP="00E05501">
      <w:pPr>
        <w:pStyle w:val="B1"/>
      </w:pPr>
      <w:r>
        <w:t>-</w:t>
      </w:r>
      <w:r>
        <w:tab/>
        <w:t>Basic Requirement for 5G LI provides to SA2 &amp; SA3 in S3i160542</w:t>
      </w:r>
    </w:p>
    <w:p w:rsidR="00E05501" w:rsidRDefault="00E05501" w:rsidP="00E05501">
      <w:pPr>
        <w:pStyle w:val="B2"/>
      </w:pPr>
      <w:r>
        <w:t>-</w:t>
      </w:r>
      <w:r>
        <w:tab/>
        <w:t>Summary as follows;</w:t>
      </w:r>
    </w:p>
    <w:p w:rsidR="00E05501" w:rsidRDefault="00E05501" w:rsidP="00E05501">
      <w:pPr>
        <w:pStyle w:val="B2"/>
      </w:pPr>
      <w:r>
        <w:t>-</w:t>
      </w:r>
      <w:r>
        <w:tab/>
        <w:t>VPLMN and HPLMN must each be able to fulfil their LI obligations on their own without assistance.</w:t>
      </w:r>
    </w:p>
    <w:p w:rsidR="00E05501" w:rsidRDefault="00E05501" w:rsidP="00E05501">
      <w:pPr>
        <w:pStyle w:val="B2"/>
      </w:pPr>
      <w:r>
        <w:t>-</w:t>
      </w:r>
      <w:r>
        <w:tab/>
        <w:t>The serving network must be able to identify and associate any temporary identity (Including roamers in a VPLMN) with a permanent or provisioned identity in order to enable LI to work when a temporary id is used for communications.</w:t>
      </w:r>
    </w:p>
    <w:p w:rsidR="00E05501" w:rsidRDefault="00E05501" w:rsidP="00E05501">
      <w:pPr>
        <w:pStyle w:val="B2"/>
      </w:pPr>
      <w:r>
        <w:t>-</w:t>
      </w:r>
      <w:r>
        <w:tab/>
        <w:t>The use of confidentiality protection for signalling messages shall not prevent or inhibit a core or access network nodes from performing LI.</w:t>
      </w:r>
    </w:p>
    <w:p w:rsidR="00E05501" w:rsidRDefault="00E05501" w:rsidP="00E05501">
      <w:pPr>
        <w:pStyle w:val="B2"/>
      </w:pPr>
      <w:r>
        <w:t>-</w:t>
      </w:r>
      <w:r>
        <w:tab/>
        <w:t>Location information needs to be made available for LI purposes in the serving network.</w:t>
      </w:r>
    </w:p>
    <w:p w:rsidR="00E05501" w:rsidRDefault="00E05501" w:rsidP="00E05501">
      <w:pPr>
        <w:pStyle w:val="B2"/>
      </w:pPr>
      <w:r>
        <w:t>-</w:t>
      </w:r>
      <w:r>
        <w:tab/>
        <w:t>Virtualisation and Network Slicing do not change underlying obligations.</w:t>
      </w:r>
    </w:p>
    <w:p w:rsidR="00E05501" w:rsidRDefault="00E05501" w:rsidP="00E05501">
      <w:pPr>
        <w:pStyle w:val="B2"/>
      </w:pPr>
      <w:r>
        <w:t>-</w:t>
      </w:r>
      <w:r>
        <w:tab/>
        <w:t>LI and RD are exemptions in the underlying privacy requirements. Therefore, any privacy requirements developed for 5G shall not prevent or inhibit the operation of LI and RD.</w:t>
      </w:r>
    </w:p>
    <w:p w:rsidR="00E05501" w:rsidRDefault="00E05501" w:rsidP="00E05501">
      <w:pPr>
        <w:pStyle w:val="B1"/>
      </w:pPr>
      <w:r>
        <w:t>-</w:t>
      </w:r>
      <w:r>
        <w:tab/>
        <w:t>SA3-LI have agreed to consider development of new LI specifications for R15 onwards.</w:t>
      </w:r>
    </w:p>
    <w:p w:rsidR="00E05501" w:rsidRDefault="00E05501" w:rsidP="00E05501">
      <w:pPr>
        <w:pStyle w:val="B1"/>
      </w:pPr>
      <w:r>
        <w:t>-</w:t>
      </w:r>
      <w:r>
        <w:tab/>
        <w:t>Will be based on restructuring of existing specifications not completely new specs.</w:t>
      </w:r>
    </w:p>
    <w:p w:rsidR="00E05501" w:rsidRDefault="00E05501" w:rsidP="00E05501">
      <w:pPr>
        <w:pStyle w:val="B2"/>
      </w:pPr>
      <w:r>
        <w:t>-</w:t>
      </w:r>
      <w:r>
        <w:tab/>
        <w:t>Alignment of terminology</w:t>
      </w:r>
    </w:p>
    <w:p w:rsidR="00E05501" w:rsidRDefault="00E05501" w:rsidP="00E05501">
      <w:pPr>
        <w:pStyle w:val="B2"/>
      </w:pPr>
      <w:r>
        <w:t>-</w:t>
      </w:r>
      <w:r>
        <w:tab/>
        <w:t>Deletion of some legacy aspects</w:t>
      </w:r>
    </w:p>
    <w:p w:rsidR="00E05501" w:rsidRDefault="00E05501" w:rsidP="00E05501">
      <w:pPr>
        <w:pStyle w:val="B2"/>
      </w:pPr>
      <w:r>
        <w:t>-</w:t>
      </w:r>
      <w:r>
        <w:tab/>
        <w:t>Potential 5G / Virtualisation compatible Handover Interfaces and triggering.</w:t>
      </w:r>
    </w:p>
    <w:p w:rsidR="00E05501" w:rsidRPr="00E05501" w:rsidRDefault="00E05501" w:rsidP="00E05501">
      <w:pPr>
        <w:pStyle w:val="FP"/>
        <w:keepNext/>
        <w:keepLines/>
        <w:rPr>
          <w:b/>
        </w:rPr>
      </w:pPr>
      <w:r w:rsidRPr="00E05501">
        <w:rPr>
          <w:b/>
        </w:rPr>
        <w:t>Security Aspects of Proximity-based Services (eProSe-Ext-SA3, FS_ProSe_Sec):</w:t>
      </w:r>
    </w:p>
    <w:p w:rsidR="00E05501" w:rsidRDefault="00E05501" w:rsidP="00E05501">
      <w:pPr>
        <w:pStyle w:val="B1"/>
      </w:pPr>
      <w:r>
        <w:t>-</w:t>
      </w:r>
      <w:r>
        <w:tab/>
        <w:t>Completion rate:</w:t>
      </w:r>
    </w:p>
    <w:p w:rsidR="00E05501" w:rsidRDefault="00E05501" w:rsidP="00E05501">
      <w:pPr>
        <w:pStyle w:val="B2"/>
      </w:pPr>
      <w:r>
        <w:t>-</w:t>
      </w:r>
      <w:r>
        <w:tab/>
        <w:t>FS_ProSe_Sec, TR 33.833 "Study on Security for Proximity-based Services"</w:t>
      </w:r>
      <w:r>
        <w:tab/>
        <w:t>100%</w:t>
      </w:r>
    </w:p>
    <w:p w:rsidR="00E05501" w:rsidRPr="00E05501" w:rsidRDefault="00E05501" w:rsidP="00E05501">
      <w:pPr>
        <w:pStyle w:val="FP"/>
        <w:keepNext/>
        <w:keepLines/>
        <w:rPr>
          <w:b/>
        </w:rPr>
      </w:pPr>
      <w:r w:rsidRPr="00E05501">
        <w:rPr>
          <w:b/>
        </w:rPr>
        <w:t>SA3 aspects related Mission Critical (MCPTT, MCSec):</w:t>
      </w:r>
    </w:p>
    <w:p w:rsidR="00E05501" w:rsidRDefault="00E05501" w:rsidP="00E05501">
      <w:pPr>
        <w:pStyle w:val="B1"/>
      </w:pPr>
      <w:r>
        <w:t>-</w:t>
      </w:r>
      <w:r>
        <w:tab/>
        <w:t>Completion rate:</w:t>
      </w:r>
    </w:p>
    <w:p w:rsidR="00E05501" w:rsidRDefault="00E05501" w:rsidP="00E05501">
      <w:pPr>
        <w:pStyle w:val="B2"/>
      </w:pPr>
      <w:r>
        <w:t>-</w:t>
      </w:r>
      <w:r>
        <w:tab/>
        <w:t>TR 33.879 "Study on Security Enhancements for Mission Critical Push To Talk (MCPTT) over LTE"</w:t>
      </w:r>
      <w:r>
        <w:tab/>
      </w:r>
      <w:r>
        <w:tab/>
      </w:r>
      <w:r>
        <w:tab/>
      </w:r>
      <w:r>
        <w:tab/>
      </w:r>
      <w:r>
        <w:tab/>
      </w:r>
      <w:r>
        <w:tab/>
      </w:r>
      <w:r>
        <w:tab/>
      </w:r>
      <w:r>
        <w:tab/>
      </w:r>
      <w:r>
        <w:tab/>
      </w:r>
      <w:r>
        <w:tab/>
        <w:t>100%</w:t>
      </w:r>
    </w:p>
    <w:p w:rsidR="00E05501" w:rsidRDefault="00E05501" w:rsidP="00E05501">
      <w:pPr>
        <w:pStyle w:val="B2"/>
      </w:pPr>
      <w:r>
        <w:t>-</w:t>
      </w:r>
      <w:r>
        <w:tab/>
        <w:t>TS 33.179 "Security of Mission Critical Push-To-Talk (MCPTT)"</w:t>
      </w:r>
      <w:r>
        <w:tab/>
      </w:r>
      <w:r>
        <w:tab/>
      </w:r>
      <w:r>
        <w:tab/>
        <w:t>98%</w:t>
      </w:r>
    </w:p>
    <w:p w:rsidR="00E05501" w:rsidRDefault="00E05501" w:rsidP="00E05501">
      <w:pPr>
        <w:pStyle w:val="B2"/>
      </w:pPr>
      <w:r>
        <w:t>-</w:t>
      </w:r>
      <w:r>
        <w:tab/>
        <w:t>Security of the Mission Critical Service (MCSec)</w:t>
      </w:r>
      <w:r>
        <w:tab/>
      </w:r>
      <w:r>
        <w:tab/>
      </w:r>
      <w:r>
        <w:tab/>
      </w:r>
      <w:r>
        <w:tab/>
      </w:r>
      <w:r>
        <w:tab/>
        <w:t>25%</w:t>
      </w:r>
    </w:p>
    <w:p w:rsidR="00E05501" w:rsidRDefault="00E05501" w:rsidP="00E05501">
      <w:pPr>
        <w:pStyle w:val="B1"/>
      </w:pPr>
      <w:r>
        <w:t>-</w:t>
      </w:r>
      <w:r>
        <w:tab/>
        <w:t>Rel</w:t>
      </w:r>
      <w:r>
        <w:noBreakHyphen/>
        <w:t>13 CRS for Mission Critical Push To Talk over LTE (MCPTT) for approval (SP-160785 )</w:t>
      </w:r>
    </w:p>
    <w:p w:rsidR="00E05501" w:rsidRDefault="00E05501" w:rsidP="00E05501">
      <w:pPr>
        <w:pStyle w:val="B2"/>
      </w:pPr>
      <w:r>
        <w:t>-</w:t>
      </w:r>
      <w:r>
        <w:tab/>
        <w:t>Clarification on the use of MKFC</w:t>
      </w:r>
    </w:p>
    <w:p w:rsidR="00E05501" w:rsidRDefault="00E05501" w:rsidP="00E05501">
      <w:pPr>
        <w:pStyle w:val="B2"/>
      </w:pPr>
      <w:r>
        <w:t>-</w:t>
      </w:r>
      <w:r>
        <w:tab/>
        <w:t>Clarifying the protection of media control within 33.179</w:t>
      </w:r>
    </w:p>
    <w:p w:rsidR="00E05501" w:rsidRDefault="00E05501" w:rsidP="00E05501">
      <w:pPr>
        <w:pStyle w:val="B2"/>
      </w:pPr>
      <w:r>
        <w:t>-</w:t>
      </w:r>
      <w:r>
        <w:tab/>
        <w:t>Correction of TS 33.220 references</w:t>
      </w:r>
    </w:p>
    <w:p w:rsidR="00E05501" w:rsidRDefault="00E05501" w:rsidP="00E05501">
      <w:pPr>
        <w:pStyle w:val="B2"/>
      </w:pPr>
      <w:r>
        <w:t>-</w:t>
      </w:r>
      <w:r>
        <w:tab/>
        <w:t>Protection of MBMS subchannel control messages</w:t>
      </w:r>
    </w:p>
    <w:p w:rsidR="00E05501" w:rsidRDefault="00E05501" w:rsidP="00E05501">
      <w:pPr>
        <w:pStyle w:val="B2"/>
      </w:pPr>
      <w:r>
        <w:t>-</w:t>
      </w:r>
      <w:r>
        <w:tab/>
        <w:t>Aligning XML encryption mechanism with CT WG agreements</w:t>
      </w:r>
    </w:p>
    <w:p w:rsidR="00E05501" w:rsidRDefault="00E05501" w:rsidP="00E05501">
      <w:pPr>
        <w:pStyle w:val="B2"/>
      </w:pPr>
      <w:r>
        <w:t>-</w:t>
      </w:r>
      <w:r>
        <w:tab/>
        <w:t>Aligning XML Integrity protection mechanism with CT WG agreements</w:t>
      </w:r>
    </w:p>
    <w:p w:rsidR="00E05501" w:rsidRPr="00E05501" w:rsidRDefault="00E05501" w:rsidP="00E05501">
      <w:pPr>
        <w:pStyle w:val="FP"/>
        <w:keepNext/>
        <w:keepLines/>
        <w:rPr>
          <w:b/>
        </w:rPr>
      </w:pPr>
      <w:r w:rsidRPr="00E05501">
        <w:rPr>
          <w:b/>
        </w:rPr>
        <w:t>Security Assurance Specification for 3GPP Network Products (SCAS-SA3, SCAS-SA3TR, SCAS, SCAS_PGW, SCAS_eNB):</w:t>
      </w:r>
    </w:p>
    <w:p w:rsidR="00E05501" w:rsidRDefault="00E05501" w:rsidP="00E05501">
      <w:pPr>
        <w:pStyle w:val="B1"/>
      </w:pPr>
      <w:r>
        <w:t>-</w:t>
      </w:r>
      <w:r>
        <w:tab/>
        <w:t>Completion rate:</w:t>
      </w:r>
    </w:p>
    <w:p w:rsidR="00E05501" w:rsidRDefault="00E05501" w:rsidP="00E05501">
      <w:pPr>
        <w:pStyle w:val="B2"/>
      </w:pPr>
      <w:r>
        <w:t>-</w:t>
      </w:r>
      <w:r>
        <w:tab/>
        <w:t>SCAS-SA3:</w:t>
      </w:r>
      <w:r>
        <w:tab/>
      </w:r>
      <w:r>
        <w:tab/>
      </w:r>
      <w:r>
        <w:tab/>
      </w:r>
      <w:r>
        <w:tab/>
      </w:r>
      <w:r>
        <w:tab/>
      </w:r>
      <w:r>
        <w:tab/>
      </w:r>
      <w:r>
        <w:tab/>
      </w:r>
      <w:r>
        <w:tab/>
      </w:r>
      <w:r>
        <w:tab/>
        <w:t>90%</w:t>
      </w:r>
    </w:p>
    <w:p w:rsidR="00E05501" w:rsidRDefault="00E05501" w:rsidP="00E05501">
      <w:pPr>
        <w:pStyle w:val="B2"/>
      </w:pPr>
      <w:r>
        <w:t>-</w:t>
      </w:r>
      <w:r>
        <w:tab/>
        <w:t>TS 33.116 "Security Assurance Specification for 3GPP network product classes"</w:t>
      </w:r>
    </w:p>
    <w:p w:rsidR="00E05501" w:rsidRDefault="00E05501" w:rsidP="00E05501">
      <w:pPr>
        <w:pStyle w:val="B2"/>
      </w:pPr>
      <w:r>
        <w:t>-</w:t>
      </w:r>
      <w:r>
        <w:tab/>
        <w:t>TS 33.117 "Catalogue of General Security Assurance Requirements"</w:t>
      </w:r>
    </w:p>
    <w:p w:rsidR="00E05501" w:rsidRDefault="00E05501" w:rsidP="00E05501">
      <w:pPr>
        <w:pStyle w:val="B2"/>
      </w:pPr>
      <w:r>
        <w:lastRenderedPageBreak/>
        <w:t>-</w:t>
      </w:r>
      <w:r>
        <w:tab/>
        <w:t>SCAS-SA3TR:</w:t>
      </w:r>
      <w:r>
        <w:tab/>
      </w:r>
      <w:r>
        <w:tab/>
      </w:r>
      <w:r>
        <w:tab/>
      </w:r>
      <w:r>
        <w:tab/>
      </w:r>
      <w:r>
        <w:tab/>
      </w:r>
      <w:r>
        <w:tab/>
      </w:r>
      <w:r>
        <w:tab/>
      </w:r>
      <w:r>
        <w:tab/>
      </w:r>
      <w:r>
        <w:tab/>
        <w:t>100%</w:t>
      </w:r>
    </w:p>
    <w:p w:rsidR="00E05501" w:rsidRDefault="00E05501" w:rsidP="00E05501">
      <w:pPr>
        <w:pStyle w:val="B2"/>
      </w:pPr>
      <w:r>
        <w:t>-</w:t>
      </w:r>
      <w:r>
        <w:tab/>
        <w:t>TR 33.916 "TR on Security Assurance scheme for 3GPP network products"</w:t>
      </w:r>
    </w:p>
    <w:p w:rsidR="00E05501" w:rsidRDefault="00E05501" w:rsidP="00E05501">
      <w:pPr>
        <w:pStyle w:val="B2"/>
      </w:pPr>
      <w:r>
        <w:t>-</w:t>
      </w:r>
      <w:r>
        <w:tab/>
        <w:t>SCAS_PGW:</w:t>
      </w:r>
      <w:r>
        <w:tab/>
      </w:r>
      <w:r>
        <w:tab/>
      </w:r>
      <w:r>
        <w:tab/>
      </w:r>
      <w:r>
        <w:tab/>
      </w:r>
      <w:r>
        <w:tab/>
      </w:r>
      <w:r>
        <w:tab/>
      </w:r>
      <w:r>
        <w:tab/>
      </w:r>
      <w:r>
        <w:tab/>
      </w:r>
      <w:r>
        <w:tab/>
        <w:t>40%</w:t>
      </w:r>
    </w:p>
    <w:p w:rsidR="00E05501" w:rsidRDefault="00E05501" w:rsidP="00E05501">
      <w:pPr>
        <w:pStyle w:val="B2"/>
      </w:pPr>
      <w:r>
        <w:t>-</w:t>
      </w:r>
      <w:r>
        <w:tab/>
        <w:t>TR 33. "Security Assurance Specification for PGW network product class"</w:t>
      </w:r>
    </w:p>
    <w:p w:rsidR="00E05501" w:rsidRDefault="00E05501" w:rsidP="00E05501">
      <w:pPr>
        <w:pStyle w:val="B2"/>
      </w:pPr>
      <w:r>
        <w:t>-</w:t>
      </w:r>
      <w:r>
        <w:tab/>
        <w:t>SCAS_eNB</w:t>
      </w:r>
      <w:r>
        <w:tab/>
      </w:r>
      <w:r>
        <w:tab/>
      </w:r>
      <w:r>
        <w:tab/>
      </w:r>
      <w:r>
        <w:tab/>
      </w:r>
      <w:r>
        <w:tab/>
      </w:r>
      <w:r>
        <w:tab/>
      </w:r>
      <w:r>
        <w:tab/>
      </w:r>
      <w:r>
        <w:tab/>
      </w:r>
      <w:r>
        <w:tab/>
        <w:t>5%</w:t>
      </w:r>
    </w:p>
    <w:p w:rsidR="00E05501" w:rsidRDefault="00E05501" w:rsidP="00E05501">
      <w:pPr>
        <w:pStyle w:val="B2"/>
      </w:pPr>
      <w:r>
        <w:t>-</w:t>
      </w:r>
      <w:r>
        <w:tab/>
        <w:t>TS 33.216 "Security Assurance Specification for eNB network product class"</w:t>
      </w:r>
    </w:p>
    <w:p w:rsidR="00E05501" w:rsidRDefault="00E05501" w:rsidP="00E05501">
      <w:pPr>
        <w:pStyle w:val="B1"/>
      </w:pPr>
      <w:r>
        <w:t>-</w:t>
      </w:r>
      <w:r>
        <w:tab/>
        <w:t>Activity started on SCAS_eNB</w:t>
      </w:r>
    </w:p>
    <w:p w:rsidR="00E05501" w:rsidRDefault="00E05501" w:rsidP="00E05501">
      <w:pPr>
        <w:pStyle w:val="B1"/>
      </w:pPr>
      <w:r>
        <w:t>-</w:t>
      </w:r>
      <w:r>
        <w:tab/>
        <w:t>Rel</w:t>
      </w:r>
      <w:r>
        <w:noBreakHyphen/>
        <w:t>14 CRs for Security Assurance Specification for 3GPP network products (SCAS) for approval (SP-160781)</w:t>
      </w:r>
    </w:p>
    <w:p w:rsidR="00E05501" w:rsidRDefault="00E05501" w:rsidP="00E05501">
      <w:pPr>
        <w:pStyle w:val="B2"/>
      </w:pPr>
      <w:r>
        <w:t>-</w:t>
      </w:r>
      <w:r>
        <w:tab/>
        <w:t>Detailing clauses 4.2.1, 4.2.3.1 and 4.3.1 (S3-162049)</w:t>
      </w:r>
    </w:p>
    <w:p w:rsidR="00E05501" w:rsidRPr="00E05501" w:rsidRDefault="00E05501" w:rsidP="00E05501">
      <w:pPr>
        <w:pStyle w:val="FP"/>
        <w:keepNext/>
        <w:keepLines/>
        <w:rPr>
          <w:b/>
        </w:rPr>
      </w:pPr>
      <w:r w:rsidRPr="00E05501">
        <w:rPr>
          <w:b/>
        </w:rPr>
        <w:t>Security enhancements of EGPRS based cellular systems with support for ultra low complexity and low throughput Internet of Things (EASE_EC_GSM):</w:t>
      </w:r>
    </w:p>
    <w:p w:rsidR="00E05501" w:rsidRDefault="00E05501" w:rsidP="00E05501">
      <w:pPr>
        <w:pStyle w:val="B1"/>
      </w:pPr>
      <w:r>
        <w:t>-</w:t>
      </w:r>
      <w:r>
        <w:tab/>
        <w:t>Completion rate:</w:t>
      </w:r>
      <w:r>
        <w:tab/>
      </w:r>
      <w:r>
        <w:tab/>
      </w:r>
      <w:r>
        <w:tab/>
      </w:r>
      <w:r>
        <w:tab/>
      </w:r>
      <w:r>
        <w:tab/>
      </w:r>
      <w:r>
        <w:tab/>
      </w:r>
      <w:r>
        <w:tab/>
      </w:r>
      <w:r>
        <w:tab/>
      </w:r>
      <w:r>
        <w:tab/>
      </w:r>
      <w:r>
        <w:tab/>
        <w:t>99%</w:t>
      </w:r>
    </w:p>
    <w:p w:rsidR="00E05501" w:rsidRDefault="00E05501" w:rsidP="00E05501">
      <w:pPr>
        <w:pStyle w:val="B1"/>
      </w:pPr>
      <w:r>
        <w:t>-</w:t>
      </w:r>
      <w:r>
        <w:tab/>
        <w:t>Rel</w:t>
      </w:r>
      <w:r>
        <w:noBreakHyphen/>
        <w:t>13 and Rel</w:t>
      </w:r>
      <w:r>
        <w:noBreakHyphen/>
        <w:t>14 CRs for EGPRS Access Security Enhancements in relation to Cellular IoT (EASE_EC_GSM) for approval (SP-160783):</w:t>
      </w:r>
    </w:p>
    <w:p w:rsidR="00E05501" w:rsidRDefault="00E05501" w:rsidP="00E05501">
      <w:pPr>
        <w:pStyle w:val="B2"/>
      </w:pPr>
      <w:r>
        <w:t>-</w:t>
      </w:r>
      <w:r>
        <w:tab/>
        <w:t>S3-162084</w:t>
      </w:r>
      <w:r>
        <w:tab/>
        <w:t>Clarification related to the LLC acknowledge mode</w:t>
      </w:r>
    </w:p>
    <w:p w:rsidR="00E05501" w:rsidRDefault="00E05501" w:rsidP="00E05501">
      <w:pPr>
        <w:pStyle w:val="B2"/>
      </w:pPr>
      <w:r>
        <w:t>-</w:t>
      </w:r>
      <w:r>
        <w:tab/>
        <w:t>S3-162085</w:t>
      </w:r>
      <w:r>
        <w:tab/>
        <w:t>Clarification related to the LLC acknowledge mode</w:t>
      </w:r>
    </w:p>
    <w:p w:rsidR="00E05501" w:rsidRPr="00E05501" w:rsidRDefault="00E05501" w:rsidP="00E05501">
      <w:pPr>
        <w:pStyle w:val="FP"/>
        <w:keepNext/>
        <w:keepLines/>
        <w:rPr>
          <w:b/>
        </w:rPr>
      </w:pPr>
      <w:r w:rsidRPr="00E05501">
        <w:rPr>
          <w:b/>
        </w:rPr>
        <w:t>New GPRS algorithms for EASE (EASE_ALGOs_SA3):</w:t>
      </w:r>
    </w:p>
    <w:p w:rsidR="00E05501" w:rsidRDefault="00E05501" w:rsidP="00E05501">
      <w:pPr>
        <w:pStyle w:val="B1"/>
      </w:pPr>
      <w:r>
        <w:t>-</w:t>
      </w:r>
      <w:r>
        <w:tab/>
        <w:t>Completion rate:</w:t>
      </w:r>
      <w:r>
        <w:tab/>
      </w:r>
      <w:r>
        <w:tab/>
      </w:r>
      <w:r>
        <w:tab/>
      </w:r>
      <w:r>
        <w:tab/>
      </w:r>
      <w:r>
        <w:tab/>
      </w:r>
      <w:r>
        <w:tab/>
      </w:r>
      <w:r>
        <w:tab/>
      </w:r>
      <w:r>
        <w:tab/>
      </w:r>
      <w:r>
        <w:tab/>
      </w:r>
      <w:r>
        <w:tab/>
        <w:t>70%</w:t>
      </w:r>
    </w:p>
    <w:p w:rsidR="00E05501" w:rsidRDefault="00E05501" w:rsidP="00E05501">
      <w:pPr>
        <w:pStyle w:val="B1"/>
      </w:pPr>
      <w:r>
        <w:t>-</w:t>
      </w:r>
      <w:r>
        <w:tab/>
        <w:t>Specs sent for approval:</w:t>
      </w:r>
    </w:p>
    <w:p w:rsidR="00E05501" w:rsidRDefault="00E05501" w:rsidP="00E05501">
      <w:pPr>
        <w:pStyle w:val="B2"/>
      </w:pPr>
      <w:r>
        <w:t>-</w:t>
      </w:r>
      <w:r>
        <w:tab/>
        <w:t>TS 55.241 Specification of the GIA4 integrity algorithm for GPRS; GIA4 specification (SP-160791)</w:t>
      </w:r>
    </w:p>
    <w:p w:rsidR="00E05501" w:rsidRDefault="00E05501" w:rsidP="00E05501">
      <w:pPr>
        <w:pStyle w:val="B2"/>
      </w:pPr>
      <w:r>
        <w:t>-</w:t>
      </w:r>
      <w:r>
        <w:tab/>
        <w:t>TS 55.251 Specification of the GEA5 encryption and GIA5 integrity algorithms for GPRS; GEA5 (SP-160792)</w:t>
      </w:r>
    </w:p>
    <w:p w:rsidR="00E05501" w:rsidRDefault="00E05501" w:rsidP="00E05501">
      <w:pPr>
        <w:pStyle w:val="B1"/>
      </w:pPr>
      <w:r>
        <w:t>-</w:t>
      </w:r>
      <w:r>
        <w:tab/>
        <w:t>ETSI was advised that they must be able to determine who has downloaded the EASE Algorithm specifications. This means that the Ease Algorithm specifications cannot be made publically available on the 3GPP portal.</w:t>
      </w:r>
    </w:p>
    <w:p w:rsidR="00E05501" w:rsidRPr="00E05501" w:rsidRDefault="00E05501" w:rsidP="00E05501">
      <w:pPr>
        <w:pStyle w:val="FP"/>
        <w:keepNext/>
        <w:keepLines/>
        <w:rPr>
          <w:b/>
        </w:rPr>
      </w:pPr>
      <w:r w:rsidRPr="00E05501">
        <w:rPr>
          <w:b/>
        </w:rPr>
        <w:t>Support of EAP Re-Authentication Protocol for WLAN Interworking (BEST_MTC_Sec):</w:t>
      </w:r>
    </w:p>
    <w:p w:rsidR="00E05501" w:rsidRDefault="00E05501" w:rsidP="00E05501">
      <w:pPr>
        <w:pStyle w:val="B1"/>
      </w:pPr>
      <w:r>
        <w:t>-</w:t>
      </w:r>
      <w:r>
        <w:tab/>
        <w:t>Completion rate:</w:t>
      </w:r>
      <w:r>
        <w:tab/>
      </w:r>
      <w:r>
        <w:tab/>
      </w:r>
      <w:r>
        <w:tab/>
      </w:r>
      <w:r>
        <w:tab/>
      </w:r>
      <w:r>
        <w:tab/>
      </w:r>
      <w:r>
        <w:tab/>
      </w:r>
      <w:r>
        <w:tab/>
      </w:r>
      <w:r>
        <w:tab/>
      </w:r>
      <w:r>
        <w:tab/>
      </w:r>
      <w:r>
        <w:tab/>
        <w:t>90%</w:t>
      </w:r>
    </w:p>
    <w:p w:rsidR="00E05501" w:rsidRDefault="00E05501" w:rsidP="00E05501">
      <w:pPr>
        <w:pStyle w:val="B1"/>
      </w:pPr>
      <w:r>
        <w:t>-</w:t>
      </w:r>
      <w:r>
        <w:tab/>
        <w:t>Rel</w:t>
      </w:r>
      <w:r>
        <w:noBreakHyphen/>
        <w:t>14 CRs for Support of EAP Re-authentication Protocol for WLAN Interworking (ERP) for approval (SP-160784)</w:t>
      </w:r>
    </w:p>
    <w:p w:rsidR="00E05501" w:rsidRDefault="00E05501" w:rsidP="00E05501">
      <w:pPr>
        <w:pStyle w:val="B2"/>
      </w:pPr>
      <w:r>
        <w:t>-</w:t>
      </w:r>
      <w:r>
        <w:tab/>
        <w:t>Adding support of EAP Re-Authentication Protocol for WLAN Interworking (TWAN)</w:t>
      </w:r>
    </w:p>
    <w:p w:rsidR="00E05501" w:rsidRPr="00E05501" w:rsidRDefault="00E05501" w:rsidP="00E05501">
      <w:pPr>
        <w:pStyle w:val="FP"/>
        <w:keepNext/>
        <w:keepLines/>
        <w:rPr>
          <w:b/>
        </w:rPr>
      </w:pPr>
      <w:r w:rsidRPr="00E05501">
        <w:rPr>
          <w:b/>
        </w:rPr>
        <w:t>Other:</w:t>
      </w:r>
    </w:p>
    <w:p w:rsidR="00E05501" w:rsidRDefault="00E05501" w:rsidP="00E05501">
      <w:pPr>
        <w:pStyle w:val="B1"/>
      </w:pPr>
      <w:r>
        <w:t>-</w:t>
      </w:r>
      <w:r>
        <w:tab/>
        <w:t>Rel</w:t>
      </w:r>
      <w:r>
        <w:noBreakHyphen/>
        <w:t>13 CRs for (Small) Security Enhancements and Improvements for Rel</w:t>
      </w:r>
      <w:r>
        <w:noBreakHyphen/>
        <w:t>13 (SEC13) for approval (SP-160786)</w:t>
      </w:r>
    </w:p>
    <w:p w:rsidR="00E05501" w:rsidRDefault="00E05501" w:rsidP="00E05501">
      <w:pPr>
        <w:pStyle w:val="B2"/>
      </w:pPr>
      <w:r>
        <w:t>-</w:t>
      </w:r>
      <w:r>
        <w:tab/>
        <w:t>3GPP security profile update - IPsec</w:t>
      </w:r>
    </w:p>
    <w:p w:rsidR="00E05501" w:rsidRDefault="00E05501" w:rsidP="00E05501">
      <w:pPr>
        <w:pStyle w:val="B1"/>
      </w:pPr>
      <w:r>
        <w:t>-</w:t>
      </w:r>
      <w:r>
        <w:tab/>
        <w:t>Rel</w:t>
      </w:r>
      <w:r>
        <w:noBreakHyphen/>
        <w:t>13 CRs to TS 33.402 and TS 33.234 on TEI for approval (SP-160787)</w:t>
      </w:r>
    </w:p>
    <w:p w:rsidR="00E05501" w:rsidRDefault="00E05501" w:rsidP="00E05501">
      <w:pPr>
        <w:pStyle w:val="B2"/>
      </w:pPr>
      <w:r>
        <w:t>-</w:t>
      </w:r>
      <w:r>
        <w:tab/>
        <w:t>Alignment according to withdrawal of I-WLAN feature</w:t>
      </w:r>
    </w:p>
    <w:p w:rsidR="00E05501" w:rsidRDefault="00E05501" w:rsidP="00E05501">
      <w:pPr>
        <w:pStyle w:val="B2"/>
      </w:pPr>
      <w:r>
        <w:t>-</w:t>
      </w:r>
      <w:r>
        <w:tab/>
        <w:t>Alignment according to withdrawal of I-WLAN feature</w:t>
      </w:r>
    </w:p>
    <w:p w:rsidR="00E05501" w:rsidRDefault="00E05501" w:rsidP="00E05501">
      <w:pPr>
        <w:pStyle w:val="B1"/>
      </w:pPr>
      <w:r>
        <w:t>-</w:t>
      </w:r>
      <w:r>
        <w:tab/>
        <w:t>Rel</w:t>
      </w:r>
      <w:r>
        <w:noBreakHyphen/>
        <w:t>14 CRs on TEI for approval (SP-160788)</w:t>
      </w:r>
    </w:p>
    <w:p w:rsidR="00E05501" w:rsidRDefault="00E05501" w:rsidP="00E05501">
      <w:pPr>
        <w:pStyle w:val="B2"/>
      </w:pPr>
      <w:r>
        <w:t>-</w:t>
      </w:r>
      <w:r>
        <w:tab/>
        <w:t>Correcting LWA-ID derivation mismatch (TS 33.401)</w:t>
      </w:r>
    </w:p>
    <w:p w:rsidR="00E05501" w:rsidRDefault="00E05501" w:rsidP="00E05501">
      <w:pPr>
        <w:pStyle w:val="B2"/>
      </w:pPr>
      <w:r>
        <w:t>-</w:t>
      </w:r>
      <w:r>
        <w:tab/>
        <w:t>Including V2X AS as instantiation of GCS AS (TS 33.246)</w:t>
      </w:r>
    </w:p>
    <w:p w:rsidR="00E05501" w:rsidRDefault="00E05501" w:rsidP="00E05501">
      <w:pPr>
        <w:pStyle w:val="B2"/>
      </w:pPr>
      <w:r>
        <w:t>-</w:t>
      </w:r>
      <w:r>
        <w:tab/>
        <w:t>KDF for Unauthenticated emergency services over WLAN (TS 33.402)</w:t>
      </w:r>
    </w:p>
    <w:p w:rsidR="00E05501" w:rsidRDefault="00E05501" w:rsidP="00E05501">
      <w:pPr>
        <w:pStyle w:val="B2"/>
      </w:pPr>
      <w:r>
        <w:t>-</w:t>
      </w:r>
      <w:r>
        <w:tab/>
      </w:r>
      <w:r>
        <w:rPr>
          <w:rFonts w:hint="eastAsia"/>
        </w:rPr>
        <w:t xml:space="preserve">3GPP security profile update </w:t>
      </w:r>
      <w:r>
        <w:rPr>
          <w:rFonts w:ascii="MS Gothic" w:eastAsia="MS Gothic" w:hAnsi="MS Gothic" w:cs="MS Gothic" w:hint="eastAsia"/>
        </w:rPr>
        <w:t>・</w:t>
      </w:r>
      <w:r>
        <w:rPr>
          <w:rFonts w:cs="Arial"/>
        </w:rPr>
        <w:t>IPsec (TS 3</w:t>
      </w:r>
      <w:r>
        <w:t>3.210)</w:t>
      </w:r>
    </w:p>
    <w:p w:rsidR="00E05501" w:rsidRDefault="00E05501" w:rsidP="00E05501">
      <w:pPr>
        <w:pStyle w:val="B2"/>
      </w:pPr>
      <w:r>
        <w:t>-</w:t>
      </w:r>
      <w:r>
        <w:tab/>
      </w:r>
      <w:r>
        <w:rPr>
          <w:rFonts w:hint="eastAsia"/>
        </w:rPr>
        <w:t xml:space="preserve">3GPP security profile update </w:t>
      </w:r>
      <w:r>
        <w:rPr>
          <w:rFonts w:ascii="MS Gothic" w:eastAsia="MS Gothic" w:hAnsi="MS Gothic" w:cs="MS Gothic" w:hint="eastAsia"/>
        </w:rPr>
        <w:t>・</w:t>
      </w:r>
      <w:r>
        <w:rPr>
          <w:rFonts w:cs="Arial"/>
        </w:rPr>
        <w:t>IPsec (TS 33.310)</w:t>
      </w:r>
    </w:p>
    <w:p w:rsidR="00E05501" w:rsidRDefault="00E05501" w:rsidP="00E05501">
      <w:pPr>
        <w:pStyle w:val="B2"/>
      </w:pPr>
      <w:r>
        <w:t>-</w:t>
      </w:r>
      <w:r>
        <w:tab/>
      </w:r>
      <w:r>
        <w:rPr>
          <w:rFonts w:hint="eastAsia"/>
        </w:rPr>
        <w:t xml:space="preserve">3GPP security profile update </w:t>
      </w:r>
      <w:r>
        <w:rPr>
          <w:rFonts w:ascii="MS Gothic" w:eastAsia="MS Gothic" w:hAnsi="MS Gothic" w:cs="MS Gothic" w:hint="eastAsia"/>
        </w:rPr>
        <w:t>・</w:t>
      </w:r>
      <w:r>
        <w:rPr>
          <w:rFonts w:cs="Arial"/>
        </w:rPr>
        <w:t>Certificates and CRLs (TS 33.310)</w:t>
      </w:r>
    </w:p>
    <w:p w:rsidR="00E05501" w:rsidRDefault="00E05501" w:rsidP="00E05501">
      <w:pPr>
        <w:pStyle w:val="B2"/>
      </w:pPr>
      <w:r>
        <w:t>-</w:t>
      </w:r>
      <w:r>
        <w:tab/>
      </w:r>
      <w:r>
        <w:rPr>
          <w:rFonts w:hint="eastAsia"/>
        </w:rPr>
        <w:t xml:space="preserve">3GPP security profile update </w:t>
      </w:r>
      <w:r>
        <w:rPr>
          <w:rFonts w:ascii="MS Gothic" w:eastAsia="MS Gothic" w:hAnsi="MS Gothic" w:cs="MS Gothic" w:hint="eastAsia"/>
        </w:rPr>
        <w:t>・</w:t>
      </w:r>
      <w:r>
        <w:rPr>
          <w:rFonts w:cs="Arial"/>
        </w:rPr>
        <w:t>TLS (TS 33.310)</w:t>
      </w:r>
    </w:p>
    <w:p w:rsidR="00E05501" w:rsidRDefault="00E05501" w:rsidP="00E05501">
      <w:pPr>
        <w:pStyle w:val="B2"/>
      </w:pPr>
      <w:r>
        <w:t>-</w:t>
      </w:r>
      <w:r>
        <w:tab/>
      </w:r>
      <w:r>
        <w:rPr>
          <w:rFonts w:hint="eastAsia"/>
        </w:rPr>
        <w:t xml:space="preserve">3GPP security profile update </w:t>
      </w:r>
      <w:r>
        <w:rPr>
          <w:rFonts w:ascii="MS Gothic" w:eastAsia="MS Gothic" w:hAnsi="MS Gothic" w:cs="MS Gothic" w:hint="eastAsia"/>
        </w:rPr>
        <w:t>・</w:t>
      </w:r>
      <w:r>
        <w:rPr>
          <w:rFonts w:cs="Arial"/>
        </w:rPr>
        <w:t>33.220 (TS 33.320)</w:t>
      </w:r>
    </w:p>
    <w:p w:rsidR="00E05501" w:rsidRDefault="00E05501" w:rsidP="00E05501">
      <w:pPr>
        <w:pStyle w:val="B2"/>
      </w:pPr>
      <w:r>
        <w:t>-</w:t>
      </w:r>
      <w:r>
        <w:tab/>
      </w:r>
      <w:r>
        <w:rPr>
          <w:rFonts w:hint="eastAsia"/>
        </w:rPr>
        <w:t xml:space="preserve">3GPP security profile update </w:t>
      </w:r>
      <w:r>
        <w:rPr>
          <w:rFonts w:ascii="MS Gothic" w:eastAsia="MS Gothic" w:hAnsi="MS Gothic" w:cs="MS Gothic" w:hint="eastAsia"/>
        </w:rPr>
        <w:t>・</w:t>
      </w:r>
      <w:r>
        <w:rPr>
          <w:rFonts w:cs="Arial"/>
        </w:rPr>
        <w:t xml:space="preserve">33.221 (TS </w:t>
      </w:r>
      <w:r>
        <w:t>33.221)</w:t>
      </w:r>
    </w:p>
    <w:p w:rsidR="00E05501" w:rsidRDefault="00E05501" w:rsidP="00E05501">
      <w:pPr>
        <w:pStyle w:val="B2"/>
      </w:pPr>
      <w:r>
        <w:t>-</w:t>
      </w:r>
      <w:r>
        <w:tab/>
      </w:r>
      <w:r>
        <w:rPr>
          <w:rFonts w:hint="eastAsia"/>
        </w:rPr>
        <w:t xml:space="preserve">3GPP security profile update </w:t>
      </w:r>
      <w:r>
        <w:rPr>
          <w:rFonts w:ascii="MS Gothic" w:eastAsia="MS Gothic" w:hAnsi="MS Gothic" w:cs="MS Gothic" w:hint="eastAsia"/>
        </w:rPr>
        <w:t>・</w:t>
      </w:r>
      <w:r>
        <w:rPr>
          <w:rFonts w:cs="Arial"/>
        </w:rPr>
        <w:t>33.320 (TS 33.320)</w:t>
      </w:r>
    </w:p>
    <w:p w:rsidR="00E05501" w:rsidRDefault="00E05501" w:rsidP="00E05501">
      <w:pPr>
        <w:pStyle w:val="B2"/>
      </w:pPr>
      <w:r>
        <w:t>-</w:t>
      </w:r>
      <w:r>
        <w:tab/>
        <w:t>Unauthenticated Emergency services over trusted WLAN (TS 33.402)</w:t>
      </w:r>
    </w:p>
    <w:p w:rsidR="00E05501" w:rsidRDefault="00E05501" w:rsidP="00E05501">
      <w:pPr>
        <w:pStyle w:val="B2"/>
      </w:pPr>
      <w:r>
        <w:t>-</w:t>
      </w:r>
      <w:r>
        <w:tab/>
        <w:t>Unauthenticated Emergency services over untrusted WLAN (TS 33.402)</w:t>
      </w:r>
    </w:p>
    <w:p w:rsidR="00E05501" w:rsidRPr="00E05501" w:rsidRDefault="00E05501" w:rsidP="00E05501">
      <w:pPr>
        <w:pStyle w:val="FP"/>
        <w:keepNext/>
        <w:keepLines/>
        <w:rPr>
          <w:b/>
        </w:rPr>
      </w:pPr>
      <w:r w:rsidRPr="00E05501">
        <w:rPr>
          <w:b/>
        </w:rPr>
        <w:t>Status Report on Study Items:</w:t>
      </w:r>
    </w:p>
    <w:p w:rsidR="00E05501" w:rsidRPr="00E05501" w:rsidRDefault="00E05501" w:rsidP="00E05501">
      <w:pPr>
        <w:pStyle w:val="FP"/>
        <w:keepNext/>
        <w:keepLines/>
        <w:rPr>
          <w:b/>
        </w:rPr>
      </w:pPr>
      <w:r w:rsidRPr="00E05501">
        <w:rPr>
          <w:b/>
        </w:rPr>
        <w:t>IMS call spoofing detection and prevention (FS_ESCAPADES):</w:t>
      </w:r>
    </w:p>
    <w:p w:rsidR="00E05501" w:rsidRDefault="00E05501" w:rsidP="00E05501">
      <w:pPr>
        <w:pStyle w:val="B1"/>
      </w:pPr>
      <w:r>
        <w:t>-</w:t>
      </w:r>
      <w:r>
        <w:tab/>
        <w:t>Completion rate:</w:t>
      </w:r>
    </w:p>
    <w:p w:rsidR="00E05501" w:rsidRDefault="00E05501" w:rsidP="00E05501">
      <w:pPr>
        <w:pStyle w:val="B2"/>
      </w:pPr>
      <w:r>
        <w:t>-</w:t>
      </w:r>
      <w:r>
        <w:tab/>
        <w:t>TR 33.832 "Study on IMS Enhanced Spoofed Call Prevention and Detection"</w:t>
      </w:r>
      <w:r>
        <w:tab/>
        <w:t>30%</w:t>
      </w:r>
    </w:p>
    <w:p w:rsidR="00E05501" w:rsidRPr="00E05501" w:rsidRDefault="00E05501" w:rsidP="00E05501">
      <w:pPr>
        <w:pStyle w:val="FP"/>
        <w:keepNext/>
        <w:keepLines/>
        <w:rPr>
          <w:b/>
        </w:rPr>
      </w:pPr>
      <w:r w:rsidRPr="00E05501">
        <w:rPr>
          <w:b/>
        </w:rPr>
        <w:t>Study on architecture enhancements for LTE support of V2X services (V2X-LTE):</w:t>
      </w:r>
    </w:p>
    <w:p w:rsidR="00E05501" w:rsidRDefault="00E05501" w:rsidP="00E05501">
      <w:pPr>
        <w:pStyle w:val="B1"/>
      </w:pPr>
      <w:r>
        <w:t>-</w:t>
      </w:r>
      <w:r>
        <w:tab/>
        <w:t>Completion rate</w:t>
      </w:r>
    </w:p>
    <w:p w:rsidR="00E05501" w:rsidRDefault="00E05501" w:rsidP="00E05501">
      <w:pPr>
        <w:pStyle w:val="B2"/>
      </w:pPr>
      <w:r>
        <w:t>-</w:t>
      </w:r>
      <w:r>
        <w:tab/>
        <w:t>TR 33.885 "Study on Security Aspect for LTE support of V2X Services "</w:t>
      </w:r>
      <w:r>
        <w:tab/>
      </w:r>
      <w:r>
        <w:tab/>
        <w:t>85%</w:t>
      </w:r>
    </w:p>
    <w:p w:rsidR="00E05501" w:rsidRDefault="00E05501" w:rsidP="00E05501">
      <w:pPr>
        <w:pStyle w:val="B1"/>
      </w:pPr>
      <w:r>
        <w:t>-</w:t>
      </w:r>
      <w:r>
        <w:tab/>
        <w:t>Interim agreements on:</w:t>
      </w:r>
    </w:p>
    <w:p w:rsidR="00E05501" w:rsidRDefault="00E05501" w:rsidP="00E05501">
      <w:pPr>
        <w:pStyle w:val="B2"/>
      </w:pPr>
      <w:r>
        <w:t>-</w:t>
      </w:r>
      <w:r>
        <w:tab/>
        <w:t>V2X communication security</w:t>
      </w:r>
    </w:p>
    <w:p w:rsidR="00E05501" w:rsidRDefault="00E05501" w:rsidP="00E05501">
      <w:pPr>
        <w:pStyle w:val="B2"/>
      </w:pPr>
      <w:r>
        <w:t>-</w:t>
      </w:r>
      <w:r>
        <w:tab/>
        <w:t>UE and V2X control function interface security</w:t>
      </w:r>
    </w:p>
    <w:p w:rsidR="00E05501" w:rsidRDefault="00E05501" w:rsidP="00E05501">
      <w:pPr>
        <w:pStyle w:val="B2"/>
      </w:pPr>
      <w:r>
        <w:lastRenderedPageBreak/>
        <w:t>-</w:t>
      </w:r>
      <w:r>
        <w:tab/>
        <w:t>Security between network entities</w:t>
      </w:r>
    </w:p>
    <w:p w:rsidR="00E05501" w:rsidRDefault="00E05501" w:rsidP="00E05501">
      <w:pPr>
        <w:pStyle w:val="B1"/>
      </w:pPr>
      <w:r>
        <w:t>-</w:t>
      </w:r>
      <w:r>
        <w:tab/>
        <w:t>TR sent for information (SP-160789):</w:t>
      </w:r>
    </w:p>
    <w:p w:rsidR="00E05501" w:rsidRDefault="00E05501" w:rsidP="00E05501">
      <w:pPr>
        <w:pStyle w:val="B2"/>
      </w:pPr>
      <w:r>
        <w:t>-</w:t>
      </w:r>
      <w:r>
        <w:tab/>
        <w:t>TR 33.885 study on security aspects for LTE support of V2X services</w:t>
      </w:r>
    </w:p>
    <w:p w:rsidR="00E05501" w:rsidRPr="00E05501" w:rsidRDefault="00E05501" w:rsidP="00E05501">
      <w:pPr>
        <w:pStyle w:val="FP"/>
        <w:keepNext/>
        <w:keepLines/>
        <w:rPr>
          <w:b/>
        </w:rPr>
      </w:pPr>
      <w:r w:rsidRPr="00E05501">
        <w:rPr>
          <w:b/>
        </w:rPr>
        <w:t>Study on Architecture and Security for Next Generation System (FS_NSA):</w:t>
      </w:r>
    </w:p>
    <w:p w:rsidR="00E05501" w:rsidRDefault="00E05501" w:rsidP="00E05501">
      <w:pPr>
        <w:pStyle w:val="B1"/>
      </w:pPr>
      <w:r>
        <w:t>-</w:t>
      </w:r>
      <w:r>
        <w:tab/>
        <w:t>Completion rate</w:t>
      </w:r>
    </w:p>
    <w:p w:rsidR="00E05501" w:rsidRDefault="00E05501" w:rsidP="00E05501">
      <w:pPr>
        <w:pStyle w:val="B2"/>
      </w:pPr>
      <w:r>
        <w:t>-</w:t>
      </w:r>
      <w:r>
        <w:tab/>
        <w:t>TR 33.899 "Study on the security aspects of the next generation system"</w:t>
      </w:r>
      <w:r>
        <w:tab/>
      </w:r>
      <w:r>
        <w:tab/>
        <w:t>45%</w:t>
      </w:r>
    </w:p>
    <w:p w:rsidR="00E05501" w:rsidRDefault="00E05501" w:rsidP="00E05501">
      <w:pPr>
        <w:pStyle w:val="B1"/>
      </w:pPr>
      <w:r>
        <w:t>-</w:t>
      </w:r>
      <w:r>
        <w:tab/>
        <w:t>Large number of documents submitted</w:t>
      </w:r>
    </w:p>
    <w:p w:rsidR="00E05501" w:rsidRDefault="00E05501" w:rsidP="00E05501">
      <w:pPr>
        <w:pStyle w:val="B2"/>
      </w:pPr>
      <w:r>
        <w:t>-</w:t>
      </w:r>
      <w:r>
        <w:tab/>
        <w:t>Good progress</w:t>
      </w:r>
    </w:p>
    <w:p w:rsidR="00E05501" w:rsidRPr="00E05501" w:rsidRDefault="00E05501" w:rsidP="00E05501">
      <w:pPr>
        <w:pStyle w:val="FP"/>
        <w:keepNext/>
        <w:keepLines/>
        <w:rPr>
          <w:b/>
        </w:rPr>
      </w:pPr>
      <w:r w:rsidRPr="00E05501">
        <w:rPr>
          <w:b/>
        </w:rPr>
        <w:t>Study on Mission Critical Security Enhancements (</w:t>
      </w:r>
      <w:r w:rsidRPr="00975F08">
        <w:rPr>
          <w:b/>
          <w:noProof/>
        </w:rPr>
        <w:t>FS_MC_Sec</w:t>
      </w:r>
      <w:r w:rsidRPr="00E05501">
        <w:rPr>
          <w:b/>
        </w:rPr>
        <w:t>):</w:t>
      </w:r>
    </w:p>
    <w:p w:rsidR="00E05501" w:rsidRDefault="00E05501" w:rsidP="00E05501">
      <w:pPr>
        <w:pStyle w:val="B1"/>
      </w:pPr>
      <w:r>
        <w:t>-</w:t>
      </w:r>
      <w:r>
        <w:tab/>
        <w:t>Completion rate</w:t>
      </w:r>
    </w:p>
    <w:p w:rsidR="00E05501" w:rsidRDefault="00E05501" w:rsidP="00E05501">
      <w:pPr>
        <w:pStyle w:val="B2"/>
      </w:pPr>
      <w:r>
        <w:t>-</w:t>
      </w:r>
      <w:r>
        <w:tab/>
        <w:t>TR 33.880 "Study on Mission Critical Security Enhancements"</w:t>
      </w:r>
      <w:r>
        <w:tab/>
      </w:r>
      <w:r>
        <w:tab/>
      </w:r>
      <w:r>
        <w:tab/>
        <w:t>35%</w:t>
      </w:r>
    </w:p>
    <w:p w:rsidR="00E05501" w:rsidRDefault="00E05501" w:rsidP="00E05501">
      <w:pPr>
        <w:pStyle w:val="FP"/>
        <w:keepNext/>
        <w:keepLines/>
      </w:pPr>
    </w:p>
    <w:p w:rsidR="00E05501" w:rsidRPr="00AA3738" w:rsidRDefault="00E05501" w:rsidP="00E05501">
      <w:pPr>
        <w:keepNext/>
        <w:keepLines/>
      </w:pPr>
      <w:r>
        <w:rPr>
          <w:b/>
        </w:rPr>
        <w:t>Questions and comments:</w:t>
      </w:r>
    </w:p>
    <w:p w:rsidR="00E05501" w:rsidRDefault="009C37DF" w:rsidP="00E05501">
      <w:pPr>
        <w:keepLines/>
        <w:tabs>
          <w:tab w:val="clear" w:pos="567"/>
          <w:tab w:val="clear" w:pos="851"/>
          <w:tab w:val="clear" w:pos="1134"/>
          <w:tab w:val="clear" w:pos="1418"/>
          <w:tab w:val="clear" w:pos="1701"/>
        </w:tabs>
        <w:ind w:left="993" w:hanging="993"/>
      </w:pPr>
      <w:r>
        <w:t>General</w:t>
      </w:r>
      <w:r w:rsidR="00E05501">
        <w:t>:</w:t>
      </w:r>
      <w:r w:rsidR="00E05501">
        <w:tab/>
      </w:r>
      <w:r>
        <w:t>There was some discussion on the LI requirements for the 5G system.</w:t>
      </w:r>
    </w:p>
    <w:p w:rsidR="00E05501" w:rsidRDefault="00E05501" w:rsidP="00E05501">
      <w:r>
        <w:t xml:space="preserve">The SA WG3 Chairman was thanked for this report, which was </w:t>
      </w:r>
      <w:r>
        <w:rPr>
          <w:color w:val="0000FF"/>
        </w:rPr>
        <w:t>noted</w:t>
      </w:r>
      <w:r>
        <w:t>.</w:t>
      </w:r>
    </w:p>
    <w:p w:rsidR="001B7259" w:rsidRDefault="001B7259" w:rsidP="001B7259">
      <w:pPr>
        <w:pStyle w:val="Heading2"/>
      </w:pPr>
      <w:bookmarkStart w:id="19" w:name="_Toc469641293"/>
      <w:r>
        <w:t>7.4</w:t>
      </w:r>
      <w:r>
        <w:tab/>
        <w:t>SA WG4 Report and Questions for Advice</w:t>
      </w:r>
      <w:bookmarkEnd w:id="19"/>
    </w:p>
    <w:p w:rsidR="001B7259" w:rsidRDefault="001B7259" w:rsidP="00E05501">
      <w:pPr>
        <w:pStyle w:val="FP"/>
        <w:keepNext/>
        <w:keepLines/>
      </w:pPr>
      <w:r>
        <w:rPr>
          <w:color w:val="0000FF"/>
        </w:rPr>
        <w:t>TD SP</w:t>
      </w:r>
      <w:r>
        <w:rPr>
          <w:color w:val="0000FF"/>
        </w:rPr>
        <w:noBreakHyphen/>
        <w:t>160768</w:t>
      </w:r>
      <w:r w:rsidRPr="00AA3738">
        <w:t xml:space="preserve"> </w:t>
      </w:r>
      <w:r>
        <w:t>(REPORT) SA WG4 Status Report at TSG SA#74. (Source: SA WG4 Chairman).</w:t>
      </w:r>
      <w:r>
        <w:br/>
      </w:r>
      <w:r w:rsidRPr="00AA3738">
        <w:rPr>
          <w:b/>
        </w:rPr>
        <w:t>Abstract:</w:t>
      </w:r>
      <w:r w:rsidRPr="00AA3738">
        <w:t xml:space="preserve"> </w:t>
      </w:r>
      <w:r>
        <w:t>Report to of SA WG4 activities.</w:t>
      </w:r>
    </w:p>
    <w:p w:rsidR="00CE0835" w:rsidRPr="00CE0835" w:rsidRDefault="00CE0835" w:rsidP="00E05501">
      <w:pPr>
        <w:pStyle w:val="FP"/>
        <w:keepNext/>
        <w:keepLines/>
        <w:rPr>
          <w:b/>
        </w:rPr>
      </w:pPr>
      <w:r w:rsidRPr="00CE0835">
        <w:rPr>
          <w:b/>
        </w:rPr>
        <w:t>SA WG4 leadership:</w:t>
      </w:r>
    </w:p>
    <w:p w:rsidR="00CE0835" w:rsidRPr="00CE0835" w:rsidRDefault="00CE0835" w:rsidP="00CE0835">
      <w:pPr>
        <w:pStyle w:val="FP"/>
        <w:keepNext/>
        <w:keepLines/>
        <w:tabs>
          <w:tab w:val="clear" w:pos="567"/>
          <w:tab w:val="clear" w:pos="851"/>
          <w:tab w:val="clear" w:pos="1134"/>
          <w:tab w:val="clear" w:pos="1418"/>
        </w:tabs>
        <w:rPr>
          <w:noProof/>
        </w:rPr>
      </w:pPr>
      <w:r w:rsidRPr="00CE0835">
        <w:rPr>
          <w:noProof/>
        </w:rPr>
        <w:t>Chairman:</w:t>
      </w:r>
      <w:r w:rsidRPr="00CE0835">
        <w:rPr>
          <w:noProof/>
        </w:rPr>
        <w:tab/>
      </w:r>
      <w:r w:rsidRPr="00CE0835">
        <w:rPr>
          <w:b/>
          <w:noProof/>
        </w:rPr>
        <w:t>Frédéric Gabin</w:t>
      </w:r>
      <w:r w:rsidRPr="00CE0835">
        <w:rPr>
          <w:noProof/>
        </w:rPr>
        <w:t xml:space="preserve"> (Ericsson LM, ETSI)</w:t>
      </w:r>
    </w:p>
    <w:p w:rsidR="00CE0835" w:rsidRPr="00CE0835" w:rsidRDefault="00CE0835" w:rsidP="00CE0835">
      <w:pPr>
        <w:pStyle w:val="FP"/>
        <w:keepNext/>
        <w:keepLines/>
        <w:tabs>
          <w:tab w:val="clear" w:pos="567"/>
          <w:tab w:val="clear" w:pos="851"/>
          <w:tab w:val="clear" w:pos="1134"/>
          <w:tab w:val="clear" w:pos="1418"/>
        </w:tabs>
        <w:rPr>
          <w:noProof/>
        </w:rPr>
      </w:pPr>
      <w:r w:rsidRPr="00CE0835">
        <w:rPr>
          <w:noProof/>
        </w:rPr>
        <w:t>Vice Chairmen:</w:t>
      </w:r>
      <w:r w:rsidRPr="00CE0835">
        <w:rPr>
          <w:noProof/>
        </w:rPr>
        <w:tab/>
      </w:r>
      <w:r w:rsidRPr="00CE0835">
        <w:rPr>
          <w:b/>
          <w:noProof/>
        </w:rPr>
        <w:t>Nikolai Leung</w:t>
      </w:r>
      <w:r w:rsidRPr="00CE0835">
        <w:rPr>
          <w:noProof/>
        </w:rPr>
        <w:t xml:space="preserve"> (Qualcomm Incorporated, ATIS)</w:t>
      </w:r>
    </w:p>
    <w:p w:rsidR="00CE0835" w:rsidRPr="00CE0835" w:rsidRDefault="00CE0835" w:rsidP="00CE0835">
      <w:pPr>
        <w:pStyle w:val="FP"/>
        <w:keepNext/>
        <w:keepLines/>
        <w:tabs>
          <w:tab w:val="clear" w:pos="567"/>
          <w:tab w:val="clear" w:pos="851"/>
          <w:tab w:val="clear" w:pos="1134"/>
          <w:tab w:val="clear" w:pos="1418"/>
        </w:tabs>
        <w:rPr>
          <w:noProof/>
        </w:rPr>
      </w:pPr>
      <w:r w:rsidRPr="00CE0835">
        <w:rPr>
          <w:noProof/>
        </w:rPr>
        <w:tab/>
      </w:r>
      <w:r w:rsidRPr="00CE0835">
        <w:rPr>
          <w:b/>
          <w:noProof/>
        </w:rPr>
        <w:t>Gilles Teniou</w:t>
      </w:r>
      <w:r w:rsidRPr="00CE0835">
        <w:rPr>
          <w:noProof/>
        </w:rPr>
        <w:t xml:space="preserve"> (ORANGE, ETSI)</w:t>
      </w:r>
    </w:p>
    <w:p w:rsidR="00CE0835" w:rsidRPr="00CE0835" w:rsidRDefault="00CE0835" w:rsidP="00CE0835">
      <w:pPr>
        <w:pStyle w:val="FP"/>
        <w:keepNext/>
        <w:keepLines/>
        <w:tabs>
          <w:tab w:val="clear" w:pos="567"/>
          <w:tab w:val="clear" w:pos="851"/>
          <w:tab w:val="clear" w:pos="1134"/>
          <w:tab w:val="clear" w:pos="1418"/>
        </w:tabs>
        <w:rPr>
          <w:noProof/>
        </w:rPr>
      </w:pPr>
      <w:r w:rsidRPr="00CE0835">
        <w:rPr>
          <w:noProof/>
        </w:rPr>
        <w:t>Secretary:</w:t>
      </w:r>
      <w:r w:rsidRPr="00CE0835">
        <w:rPr>
          <w:noProof/>
        </w:rPr>
        <w:tab/>
      </w:r>
      <w:r w:rsidRPr="00CE0835">
        <w:rPr>
          <w:b/>
          <w:noProof/>
        </w:rPr>
        <w:t>Paolo Usai</w:t>
      </w:r>
      <w:r w:rsidRPr="00CE0835">
        <w:rPr>
          <w:noProof/>
        </w:rPr>
        <w:t xml:space="preserve"> (MCC Support)</w:t>
      </w:r>
    </w:p>
    <w:p w:rsidR="00CE0835" w:rsidRDefault="00CE0835" w:rsidP="00E05501">
      <w:pPr>
        <w:pStyle w:val="FP"/>
        <w:keepNext/>
        <w:keepLines/>
      </w:pPr>
    </w:p>
    <w:p w:rsidR="00E05501" w:rsidRPr="00E05501" w:rsidRDefault="00E05501" w:rsidP="00E05501">
      <w:pPr>
        <w:pStyle w:val="FP"/>
        <w:keepNext/>
        <w:keepLines/>
        <w:rPr>
          <w:b/>
        </w:rPr>
      </w:pPr>
      <w:r w:rsidRPr="00E05501">
        <w:rPr>
          <w:b/>
        </w:rPr>
        <w:t>List of SA WG4 Work Items and Study Items:</w:t>
      </w:r>
    </w:p>
    <w:p w:rsidR="00E05501" w:rsidRPr="00E05501" w:rsidRDefault="00E05501" w:rsidP="00E05501">
      <w:pPr>
        <w:pStyle w:val="B1"/>
        <w:rPr>
          <w:b/>
        </w:rPr>
      </w:pPr>
      <w:r w:rsidRPr="00E05501">
        <w:rPr>
          <w:b/>
        </w:rPr>
        <w:t>-</w:t>
      </w:r>
      <w:r w:rsidRPr="00E05501">
        <w:rPr>
          <w:b/>
        </w:rPr>
        <w:tab/>
        <w:t>Rel</w:t>
      </w:r>
      <w:r w:rsidRPr="00E05501">
        <w:rPr>
          <w:b/>
        </w:rPr>
        <w:noBreakHyphen/>
        <w:t>14 Work Items</w:t>
      </w:r>
    </w:p>
    <w:p w:rsidR="00E05501" w:rsidRDefault="00E05501" w:rsidP="00E05501">
      <w:pPr>
        <w:pStyle w:val="B2"/>
      </w:pPr>
      <w:r>
        <w:t>-</w:t>
      </w:r>
      <w:r>
        <w:tab/>
        <w:t>Development of super-wideband and fullband P.835 test framework, databases, and performance specification (DESUDAPS)</w:t>
      </w:r>
    </w:p>
    <w:p w:rsidR="00E05501" w:rsidRDefault="00E05501" w:rsidP="00E05501">
      <w:pPr>
        <w:pStyle w:val="B2"/>
      </w:pPr>
      <w:r>
        <w:t>-</w:t>
      </w:r>
      <w:r>
        <w:tab/>
        <w:t>Extension of UE Delay test methods and requirements (EXT_UED)</w:t>
      </w:r>
    </w:p>
    <w:p w:rsidR="00E05501" w:rsidRDefault="00E05501" w:rsidP="00E05501">
      <w:pPr>
        <w:pStyle w:val="B2"/>
      </w:pPr>
      <w:r>
        <w:t>-</w:t>
      </w:r>
      <w:r>
        <w:tab/>
        <w:t>MBMS Transport Protocol and APIs (TRAPI)</w:t>
      </w:r>
    </w:p>
    <w:p w:rsidR="00E05501" w:rsidRDefault="00E05501" w:rsidP="00E05501">
      <w:pPr>
        <w:pStyle w:val="B2"/>
      </w:pPr>
      <w:r>
        <w:t>-</w:t>
      </w:r>
      <w:r>
        <w:tab/>
        <w:t>Improved Streaming QoE Reporting in 3GPP Services and Networks (IQoE)</w:t>
      </w:r>
    </w:p>
    <w:p w:rsidR="00E05501" w:rsidRDefault="00E05501" w:rsidP="00E05501">
      <w:pPr>
        <w:pStyle w:val="B2"/>
      </w:pPr>
      <w:r>
        <w:t>-</w:t>
      </w:r>
      <w:r>
        <w:tab/>
        <w:t>Media Handling Extensions of IMS-based Telepresence (IMS_TELEP_EXT)</w:t>
      </w:r>
    </w:p>
    <w:p w:rsidR="00E05501" w:rsidRDefault="00E05501" w:rsidP="00E05501">
      <w:pPr>
        <w:pStyle w:val="B2"/>
      </w:pPr>
      <w:r>
        <w:t>-</w:t>
      </w:r>
      <w:r>
        <w:tab/>
        <w:t>Enhancements to Multi-stream Multiparty Conferencing Media Handling (MMCMH_Enh)</w:t>
      </w:r>
    </w:p>
    <w:p w:rsidR="00E05501" w:rsidRDefault="00E05501" w:rsidP="00E05501">
      <w:pPr>
        <w:pStyle w:val="B2"/>
      </w:pPr>
      <w:r>
        <w:t>-</w:t>
      </w:r>
      <w:r>
        <w:tab/>
        <w:t>Mobile Network Interface for MBMS Delivery of Media and TV services (AE_enTV-MI_MTV)</w:t>
      </w:r>
    </w:p>
    <w:p w:rsidR="00E05501" w:rsidRPr="00E05501" w:rsidRDefault="00E05501" w:rsidP="00E05501">
      <w:pPr>
        <w:pStyle w:val="B1"/>
        <w:rPr>
          <w:b/>
        </w:rPr>
      </w:pPr>
      <w:r w:rsidRPr="00E05501">
        <w:rPr>
          <w:b/>
        </w:rPr>
        <w:t>-</w:t>
      </w:r>
      <w:r w:rsidRPr="00E05501">
        <w:rPr>
          <w:b/>
        </w:rPr>
        <w:tab/>
        <w:t>Rel</w:t>
      </w:r>
      <w:r w:rsidRPr="00E05501">
        <w:rPr>
          <w:b/>
        </w:rPr>
        <w:noBreakHyphen/>
        <w:t>14 Study Items</w:t>
      </w:r>
    </w:p>
    <w:p w:rsidR="00E05501" w:rsidRDefault="00E05501" w:rsidP="00E05501">
      <w:pPr>
        <w:pStyle w:val="B2"/>
      </w:pPr>
      <w:r>
        <w:t>-</w:t>
      </w:r>
      <w:r>
        <w:tab/>
        <w:t>Study on Media and Quality Aspects of SRVCC Enhancements (FS_SETA_S4) - completed at SA#71</w:t>
      </w:r>
    </w:p>
    <w:p w:rsidR="00E05501" w:rsidRDefault="00E05501" w:rsidP="00E05501">
      <w:pPr>
        <w:pStyle w:val="B2"/>
      </w:pPr>
      <w:r>
        <w:t>-</w:t>
      </w:r>
      <w:r>
        <w:tab/>
        <w:t>Study on Enhanced Acoustic Test Specifications (FS_SEATS)</w:t>
      </w:r>
    </w:p>
    <w:p w:rsidR="00E05501" w:rsidRDefault="00E05501" w:rsidP="00E05501">
      <w:pPr>
        <w:pStyle w:val="B2"/>
      </w:pPr>
      <w:r>
        <w:t>-</w:t>
      </w:r>
      <w:r>
        <w:tab/>
        <w:t>Study on Interactivity Support for 3GPP-based Streaming and Download Services (FS_IS3)</w:t>
      </w:r>
    </w:p>
    <w:p w:rsidR="00E05501" w:rsidRDefault="00E05501" w:rsidP="00E05501">
      <w:pPr>
        <w:pStyle w:val="B2"/>
      </w:pPr>
      <w:r>
        <w:t>-</w:t>
      </w:r>
      <w:r>
        <w:tab/>
        <w:t>Study on Server and Network Assisted DASH for 3GPP Multimedia Services (FS_SAND)</w:t>
      </w:r>
    </w:p>
    <w:p w:rsidR="00E05501" w:rsidRDefault="00E05501" w:rsidP="00E05501">
      <w:pPr>
        <w:pStyle w:val="B2"/>
      </w:pPr>
      <w:r>
        <w:t>-</w:t>
      </w:r>
      <w:r>
        <w:tab/>
        <w:t>Study on User Services Enhancements in 3GPP for TV Services (FS_USE_3GPP_4_TV)</w:t>
      </w:r>
    </w:p>
    <w:p w:rsidR="00E05501" w:rsidRDefault="00E05501" w:rsidP="00E05501">
      <w:pPr>
        <w:pStyle w:val="B2"/>
      </w:pPr>
      <w:r>
        <w:t>-</w:t>
      </w:r>
      <w:r>
        <w:tab/>
        <w:t>Study on MBMS user plane support for Mission Critical Services (FS_MCP_V)</w:t>
      </w:r>
    </w:p>
    <w:p w:rsidR="00E05501" w:rsidRDefault="00E05501" w:rsidP="00E05501">
      <w:pPr>
        <w:pStyle w:val="B2"/>
      </w:pPr>
      <w:r>
        <w:t>-</w:t>
      </w:r>
      <w:r>
        <w:tab/>
        <w:t>Study on MBMS Extensions for Provisioning and Content Ingestion (FS_xMBMS)</w:t>
      </w:r>
    </w:p>
    <w:p w:rsidR="00E05501" w:rsidRDefault="00E05501" w:rsidP="00E05501">
      <w:pPr>
        <w:pStyle w:val="B2"/>
      </w:pPr>
      <w:r>
        <w:t>-</w:t>
      </w:r>
      <w:r>
        <w:tab/>
        <w:t>Study on UE characteristics and performance for Video Telephony (FS_UE_VTPerf)</w:t>
      </w:r>
    </w:p>
    <w:p w:rsidR="00E05501" w:rsidRDefault="00E05501" w:rsidP="00E05501">
      <w:pPr>
        <w:pStyle w:val="B2"/>
      </w:pPr>
      <w:r>
        <w:t>-</w:t>
      </w:r>
      <w:r>
        <w:tab/>
        <w:t>Study on Virtual Reality (FS_VR)</w:t>
      </w:r>
    </w:p>
    <w:p w:rsidR="00E05501" w:rsidRPr="00E05501" w:rsidRDefault="00E05501" w:rsidP="00E05501">
      <w:pPr>
        <w:pStyle w:val="FP"/>
        <w:keepNext/>
        <w:keepLines/>
        <w:rPr>
          <w:b/>
        </w:rPr>
      </w:pPr>
      <w:r w:rsidRPr="00E05501">
        <w:rPr>
          <w:b/>
        </w:rPr>
        <w:t>SA WG4 progress highlights:</w:t>
      </w:r>
    </w:p>
    <w:p w:rsidR="00E05501" w:rsidRDefault="00E05501" w:rsidP="00E05501">
      <w:pPr>
        <w:pStyle w:val="B1"/>
      </w:pPr>
      <w:r>
        <w:t>-</w:t>
      </w:r>
      <w:r>
        <w:tab/>
        <w:t>Rel</w:t>
      </w:r>
      <w:r>
        <w:noBreakHyphen/>
        <w:t>14 Work Items</w:t>
      </w:r>
    </w:p>
    <w:p w:rsidR="00E05501" w:rsidRDefault="00E05501" w:rsidP="00E05501">
      <w:pPr>
        <w:pStyle w:val="B2"/>
      </w:pPr>
      <w:r>
        <w:t>-</w:t>
      </w:r>
      <w:r>
        <w:tab/>
        <w:t>7 WIs ongoing</w:t>
      </w:r>
    </w:p>
    <w:p w:rsidR="00E05501" w:rsidRDefault="00E05501" w:rsidP="00E05501">
      <w:pPr>
        <w:pStyle w:val="B3"/>
      </w:pPr>
      <w:r>
        <w:t>-</w:t>
      </w:r>
      <w:r>
        <w:tab/>
        <w:t>CRs for approval (on IQoE and MMCMH_Enh)</w:t>
      </w:r>
    </w:p>
    <w:p w:rsidR="00E05501" w:rsidRDefault="00E05501" w:rsidP="00E05501">
      <w:pPr>
        <w:pStyle w:val="B3"/>
      </w:pPr>
      <w:r>
        <w:t>-</w:t>
      </w:r>
      <w:r>
        <w:tab/>
        <w:t>1 new TS for information (on TRAPI)</w:t>
      </w:r>
    </w:p>
    <w:p w:rsidR="00E05501" w:rsidRDefault="00E05501" w:rsidP="00E05501">
      <w:pPr>
        <w:pStyle w:val="B3"/>
      </w:pPr>
      <w:r>
        <w:t>-</w:t>
      </w:r>
      <w:r>
        <w:tab/>
        <w:t>1 new TR for information (on EXT_UED)</w:t>
      </w:r>
    </w:p>
    <w:p w:rsidR="00E05501" w:rsidRDefault="00E05501" w:rsidP="00E05501">
      <w:pPr>
        <w:pStyle w:val="B1"/>
      </w:pPr>
      <w:r>
        <w:t>-</w:t>
      </w:r>
      <w:r>
        <w:tab/>
        <w:t>Rel</w:t>
      </w:r>
      <w:r>
        <w:noBreakHyphen/>
        <w:t>14 Study Items</w:t>
      </w:r>
    </w:p>
    <w:p w:rsidR="00E05501" w:rsidRDefault="00E05501" w:rsidP="00E05501">
      <w:pPr>
        <w:pStyle w:val="B2"/>
      </w:pPr>
      <w:r>
        <w:t>-</w:t>
      </w:r>
      <w:r>
        <w:tab/>
        <w:t>8 SIs ongoing</w:t>
      </w:r>
    </w:p>
    <w:p w:rsidR="00E05501" w:rsidRDefault="00E05501" w:rsidP="00E05501">
      <w:pPr>
        <w:pStyle w:val="B3"/>
      </w:pPr>
      <w:r>
        <w:t>-</w:t>
      </w:r>
      <w:r>
        <w:tab/>
        <w:t>1 new TR for approval (on FS_SAND)</w:t>
      </w:r>
    </w:p>
    <w:p w:rsidR="00E05501" w:rsidRDefault="00E05501" w:rsidP="00E05501">
      <w:pPr>
        <w:pStyle w:val="B3"/>
      </w:pPr>
      <w:r>
        <w:t>-</w:t>
      </w:r>
      <w:r>
        <w:tab/>
        <w:t>3 new TRs for information (on FS_MCP_V, IQoE, and FS_USE_3GPP_4_TV)</w:t>
      </w:r>
    </w:p>
    <w:p w:rsidR="00E05501" w:rsidRDefault="00E05501" w:rsidP="00E05501">
      <w:pPr>
        <w:pStyle w:val="B1"/>
      </w:pPr>
      <w:r>
        <w:t>-</w:t>
      </w:r>
      <w:r>
        <w:tab/>
        <w:t>SA4 documents at SA#74</w:t>
      </w:r>
    </w:p>
    <w:p w:rsidR="00E05501" w:rsidRDefault="00E05501" w:rsidP="00E05501">
      <w:pPr>
        <w:pStyle w:val="B2"/>
      </w:pPr>
      <w:r>
        <w:t>-</w:t>
      </w:r>
      <w:r>
        <w:tab/>
        <w:t>Total number of CRs: 19</w:t>
      </w:r>
    </w:p>
    <w:p w:rsidR="00E05501" w:rsidRDefault="00E05501" w:rsidP="00E05501">
      <w:pPr>
        <w:pStyle w:val="B3"/>
      </w:pPr>
      <w:r>
        <w:t>-</w:t>
      </w:r>
      <w:r>
        <w:tab/>
        <w:t>Rel</w:t>
      </w:r>
      <w:r>
        <w:noBreakHyphen/>
        <w:t>12: 2 CRs</w:t>
      </w:r>
    </w:p>
    <w:p w:rsidR="00E05501" w:rsidRDefault="00E05501" w:rsidP="00E05501">
      <w:pPr>
        <w:pStyle w:val="B3"/>
      </w:pPr>
      <w:r>
        <w:t>-</w:t>
      </w:r>
      <w:r>
        <w:tab/>
        <w:t>Rel</w:t>
      </w:r>
      <w:r>
        <w:noBreakHyphen/>
        <w:t>13: 2 CRs</w:t>
      </w:r>
    </w:p>
    <w:p w:rsidR="00E05501" w:rsidRDefault="00E05501" w:rsidP="00E05501">
      <w:pPr>
        <w:pStyle w:val="B3"/>
      </w:pPr>
      <w:r>
        <w:t>-</w:t>
      </w:r>
      <w:r>
        <w:tab/>
        <w:t>Rel</w:t>
      </w:r>
      <w:r>
        <w:noBreakHyphen/>
        <w:t>14: 15 CRs</w:t>
      </w:r>
    </w:p>
    <w:p w:rsidR="00E05501" w:rsidRDefault="00E05501" w:rsidP="00E05501">
      <w:pPr>
        <w:pStyle w:val="B2"/>
      </w:pPr>
      <w:r>
        <w:lastRenderedPageBreak/>
        <w:t>-</w:t>
      </w:r>
      <w:r>
        <w:tab/>
        <w:t>One proposal relating to superseded Floating-Point EVS Versions</w:t>
      </w:r>
    </w:p>
    <w:p w:rsidR="00E05501" w:rsidRDefault="00E05501" w:rsidP="00E05501">
      <w:pPr>
        <w:pStyle w:val="B2"/>
      </w:pPr>
      <w:r>
        <w:t>-</w:t>
      </w:r>
      <w:r>
        <w:tab/>
        <w:t>4 new TRs for information and 1 new TR for approval</w:t>
      </w:r>
    </w:p>
    <w:p w:rsidR="00E05501" w:rsidRDefault="00E05501" w:rsidP="00E05501">
      <w:pPr>
        <w:pStyle w:val="B2"/>
      </w:pPr>
      <w:r>
        <w:t>-</w:t>
      </w:r>
      <w:r>
        <w:tab/>
        <w:t>1 new TS for information</w:t>
      </w:r>
    </w:p>
    <w:p w:rsidR="00E05501" w:rsidRDefault="00E05501" w:rsidP="00E05501">
      <w:pPr>
        <w:pStyle w:val="B2"/>
      </w:pPr>
      <w:r>
        <w:t>-</w:t>
      </w:r>
      <w:r>
        <w:tab/>
        <w:t>2 new WIDs</w:t>
      </w:r>
    </w:p>
    <w:p w:rsidR="00E05501" w:rsidRPr="00E05501" w:rsidRDefault="00E05501" w:rsidP="00E05501">
      <w:pPr>
        <w:pStyle w:val="FP"/>
        <w:keepNext/>
        <w:keepLines/>
        <w:rPr>
          <w:b/>
        </w:rPr>
      </w:pPr>
      <w:r w:rsidRPr="00E05501">
        <w:rPr>
          <w:b/>
        </w:rPr>
        <w:t>CRs to Features in Rel</w:t>
      </w:r>
      <w:r w:rsidRPr="00E05501">
        <w:rPr>
          <w:b/>
        </w:rPr>
        <w:noBreakHyphen/>
        <w:t>13 and earlier:</w:t>
      </w:r>
    </w:p>
    <w:p w:rsidR="00E05501" w:rsidRDefault="00E05501" w:rsidP="00E05501">
      <w:pPr>
        <w:pStyle w:val="FP"/>
        <w:keepNext/>
        <w:keepLines/>
      </w:pPr>
      <w:r>
        <w:t>4 CRs</w:t>
      </w:r>
    </w:p>
    <w:p w:rsidR="00E05501" w:rsidRDefault="00E05501" w:rsidP="00E05501">
      <w:pPr>
        <w:pStyle w:val="FP"/>
        <w:keepNext/>
        <w:keepLines/>
      </w:pPr>
      <w:r>
        <w:t>Rel</w:t>
      </w:r>
      <w:r>
        <w:noBreakHyphen/>
        <w:t>12: 2 CRs</w:t>
      </w:r>
    </w:p>
    <w:p w:rsidR="00E05501" w:rsidRDefault="00E05501" w:rsidP="00E05501">
      <w:pPr>
        <w:pStyle w:val="FP"/>
        <w:keepNext/>
        <w:keepLines/>
      </w:pPr>
      <w:r>
        <w:t>Rel</w:t>
      </w:r>
      <w:r>
        <w:noBreakHyphen/>
        <w:t>13: 2 CRs</w:t>
      </w:r>
    </w:p>
    <w:tbl>
      <w:tblPr>
        <w:tblStyle w:val="TableGrid"/>
        <w:tblW w:w="0" w:type="auto"/>
        <w:tblLook w:val="04A0"/>
      </w:tblPr>
      <w:tblGrid>
        <w:gridCol w:w="1240"/>
        <w:gridCol w:w="4822"/>
        <w:gridCol w:w="1024"/>
        <w:gridCol w:w="872"/>
        <w:gridCol w:w="1020"/>
        <w:gridCol w:w="877"/>
      </w:tblGrid>
      <w:tr w:rsidR="00E05501" w:rsidTr="00E05501">
        <w:tc>
          <w:tcPr>
            <w:tcW w:w="1240" w:type="dxa"/>
            <w:vAlign w:val="center"/>
          </w:tcPr>
          <w:p w:rsidR="00E05501" w:rsidRPr="004E10F3" w:rsidRDefault="00E05501" w:rsidP="00F2294D">
            <w:pPr>
              <w:pStyle w:val="TAH"/>
            </w:pPr>
            <w:r w:rsidRPr="004E10F3">
              <w:rPr>
                <w:rFonts w:eastAsia="Calibri"/>
              </w:rPr>
              <w:t xml:space="preserve">Tdoc </w:t>
            </w:r>
          </w:p>
        </w:tc>
        <w:tc>
          <w:tcPr>
            <w:tcW w:w="4822" w:type="dxa"/>
            <w:vAlign w:val="center"/>
          </w:tcPr>
          <w:p w:rsidR="00E05501" w:rsidRPr="004E10F3" w:rsidRDefault="00E05501" w:rsidP="00F2294D">
            <w:pPr>
              <w:pStyle w:val="TAH"/>
            </w:pPr>
            <w:r w:rsidRPr="004E10F3">
              <w:rPr>
                <w:rFonts w:eastAsia="Calibri"/>
              </w:rPr>
              <w:t xml:space="preserve">Title </w:t>
            </w:r>
          </w:p>
        </w:tc>
        <w:tc>
          <w:tcPr>
            <w:tcW w:w="1024" w:type="dxa"/>
            <w:vAlign w:val="center"/>
          </w:tcPr>
          <w:p w:rsidR="00E05501" w:rsidRPr="004E10F3" w:rsidRDefault="00E05501" w:rsidP="00F2294D">
            <w:pPr>
              <w:pStyle w:val="TAH"/>
            </w:pPr>
            <w:r w:rsidRPr="004E10F3">
              <w:rPr>
                <w:rFonts w:eastAsia="Calibri"/>
              </w:rPr>
              <w:t xml:space="preserve">Source </w:t>
            </w:r>
          </w:p>
        </w:tc>
        <w:tc>
          <w:tcPr>
            <w:tcW w:w="872" w:type="dxa"/>
            <w:vAlign w:val="center"/>
          </w:tcPr>
          <w:p w:rsidR="00E05501" w:rsidRPr="004E10F3" w:rsidRDefault="00E05501" w:rsidP="00F2294D">
            <w:pPr>
              <w:pStyle w:val="TAH"/>
            </w:pPr>
            <w:r w:rsidRPr="004E10F3">
              <w:rPr>
                <w:rFonts w:eastAsia="Calibri"/>
              </w:rPr>
              <w:t xml:space="preserve">Type </w:t>
            </w:r>
          </w:p>
        </w:tc>
        <w:tc>
          <w:tcPr>
            <w:tcW w:w="1020" w:type="dxa"/>
            <w:vAlign w:val="center"/>
          </w:tcPr>
          <w:p w:rsidR="00E05501" w:rsidRPr="004E10F3" w:rsidRDefault="00E05501" w:rsidP="00F2294D">
            <w:pPr>
              <w:pStyle w:val="TAH"/>
            </w:pPr>
            <w:r w:rsidRPr="004E10F3">
              <w:rPr>
                <w:rFonts w:eastAsia="Calibri"/>
              </w:rPr>
              <w:t xml:space="preserve">For </w:t>
            </w:r>
          </w:p>
        </w:tc>
        <w:tc>
          <w:tcPr>
            <w:tcW w:w="877" w:type="dxa"/>
            <w:vAlign w:val="center"/>
          </w:tcPr>
          <w:p w:rsidR="00E05501" w:rsidRPr="004E10F3" w:rsidRDefault="00E05501" w:rsidP="0064041C">
            <w:pPr>
              <w:pStyle w:val="TAH"/>
            </w:pPr>
            <w:r w:rsidRPr="004E10F3">
              <w:rPr>
                <w:rFonts w:eastAsia="Calibri"/>
              </w:rPr>
              <w:t xml:space="preserve">Agenda item # </w:t>
            </w:r>
          </w:p>
        </w:tc>
      </w:tr>
      <w:tr w:rsidR="00E05501" w:rsidTr="00E05501">
        <w:tc>
          <w:tcPr>
            <w:tcW w:w="1240" w:type="dxa"/>
            <w:vAlign w:val="center"/>
          </w:tcPr>
          <w:p w:rsidR="00E05501" w:rsidRPr="004E10F3" w:rsidRDefault="00E05501" w:rsidP="003072F5">
            <w:pPr>
              <w:pStyle w:val="TAL"/>
            </w:pPr>
            <w:r w:rsidRPr="004E10F3">
              <w:rPr>
                <w:rFonts w:eastAsia="Calibri"/>
              </w:rPr>
              <w:t>SP-160770</w:t>
            </w:r>
          </w:p>
        </w:tc>
        <w:tc>
          <w:tcPr>
            <w:tcW w:w="4822" w:type="dxa"/>
            <w:vAlign w:val="center"/>
          </w:tcPr>
          <w:p w:rsidR="00E05501" w:rsidRPr="004E10F3" w:rsidRDefault="00E05501" w:rsidP="003072F5">
            <w:pPr>
              <w:pStyle w:val="TAL"/>
            </w:pPr>
            <w:r w:rsidRPr="004E10F3">
              <w:rPr>
                <w:rFonts w:eastAsia="Calibri"/>
              </w:rPr>
              <w:t>CRs to TS 26.445 on 'Codec for Enhanced Voice Services (EVS_codec)' (Release 12 to Release 13)</w:t>
            </w:r>
          </w:p>
        </w:tc>
        <w:tc>
          <w:tcPr>
            <w:tcW w:w="1024" w:type="dxa"/>
            <w:vAlign w:val="center"/>
          </w:tcPr>
          <w:p w:rsidR="00E05501" w:rsidRPr="004E10F3" w:rsidRDefault="00E05501" w:rsidP="00E05501">
            <w:pPr>
              <w:pStyle w:val="TAC"/>
            </w:pPr>
            <w:r w:rsidRPr="004E10F3">
              <w:rPr>
                <w:rFonts w:eastAsia="Calibri"/>
              </w:rPr>
              <w:t>SA WG4</w:t>
            </w:r>
          </w:p>
        </w:tc>
        <w:tc>
          <w:tcPr>
            <w:tcW w:w="872" w:type="dxa"/>
            <w:vAlign w:val="center"/>
          </w:tcPr>
          <w:p w:rsidR="00E05501" w:rsidRPr="004E10F3" w:rsidRDefault="00E05501" w:rsidP="00E05501">
            <w:pPr>
              <w:pStyle w:val="TAC"/>
            </w:pPr>
            <w:r w:rsidRPr="004E10F3">
              <w:rPr>
                <w:rFonts w:eastAsia="Calibri"/>
              </w:rPr>
              <w:t>CR pack</w:t>
            </w:r>
          </w:p>
        </w:tc>
        <w:tc>
          <w:tcPr>
            <w:tcW w:w="1020" w:type="dxa"/>
            <w:vAlign w:val="center"/>
          </w:tcPr>
          <w:p w:rsidR="00E05501" w:rsidRPr="004E10F3" w:rsidRDefault="00E05501" w:rsidP="00E05501">
            <w:pPr>
              <w:pStyle w:val="TAC"/>
            </w:pPr>
            <w:r w:rsidRPr="004E10F3">
              <w:rPr>
                <w:rFonts w:eastAsia="Calibri"/>
              </w:rPr>
              <w:t>Approval</w:t>
            </w:r>
          </w:p>
        </w:tc>
        <w:tc>
          <w:tcPr>
            <w:tcW w:w="877" w:type="dxa"/>
            <w:vAlign w:val="center"/>
          </w:tcPr>
          <w:p w:rsidR="00E05501" w:rsidRPr="004E10F3" w:rsidRDefault="00E05501" w:rsidP="00E05501">
            <w:pPr>
              <w:pStyle w:val="TAC"/>
            </w:pPr>
            <w:r w:rsidRPr="004E10F3">
              <w:rPr>
                <w:rFonts w:eastAsia="Calibri"/>
              </w:rPr>
              <w:t>12</w:t>
            </w:r>
          </w:p>
        </w:tc>
      </w:tr>
    </w:tbl>
    <w:p w:rsidR="00E05501" w:rsidRDefault="00E05501" w:rsidP="00E05501">
      <w:pPr>
        <w:pStyle w:val="FP"/>
        <w:keepNext/>
        <w:keepLines/>
      </w:pPr>
      <w:r>
        <w:t>SA WG4 proposes to withdraw obsolete (superseded) versions of floating-point EVS specification, as described in SP-160769.</w:t>
      </w:r>
    </w:p>
    <w:p w:rsidR="00E05501" w:rsidRDefault="00E05501" w:rsidP="00E05501">
      <w:pPr>
        <w:pStyle w:val="FP"/>
        <w:keepNext/>
        <w:keepLines/>
      </w:pPr>
    </w:p>
    <w:p w:rsidR="00E05501" w:rsidRPr="00E05501" w:rsidRDefault="00E05501" w:rsidP="00E05501">
      <w:pPr>
        <w:pStyle w:val="FP"/>
        <w:keepNext/>
        <w:keepLines/>
        <w:rPr>
          <w:b/>
        </w:rPr>
      </w:pPr>
      <w:r w:rsidRPr="00E05501">
        <w:rPr>
          <w:b/>
        </w:rPr>
        <w:t>Work progress: Rel</w:t>
      </w:r>
      <w:r w:rsidRPr="00E05501">
        <w:rPr>
          <w:b/>
        </w:rPr>
        <w:noBreakHyphen/>
        <w:t>14 Work Items:</w:t>
      </w:r>
    </w:p>
    <w:p w:rsidR="00E05501" w:rsidRPr="00E05501" w:rsidRDefault="00E05501" w:rsidP="00E05501">
      <w:pPr>
        <w:pStyle w:val="B1"/>
        <w:rPr>
          <w:b/>
        </w:rPr>
      </w:pPr>
      <w:r w:rsidRPr="00E05501">
        <w:rPr>
          <w:b/>
        </w:rPr>
        <w:t>-</w:t>
      </w:r>
      <w:r w:rsidRPr="00E05501">
        <w:rPr>
          <w:b/>
        </w:rPr>
        <w:tab/>
        <w:t>Development of super-wideband and fullband P.835 test framework, databases, and performance specification (DESUDAPS)</w:t>
      </w:r>
    </w:p>
    <w:p w:rsidR="00E05501" w:rsidRDefault="00E05501" w:rsidP="00E05501">
      <w:pPr>
        <w:pStyle w:val="B2"/>
      </w:pPr>
      <w:r>
        <w:t>-</w:t>
      </w:r>
      <w:r>
        <w:tab/>
        <w:t>The objective is to develop super-wideband (SWB) and fullband (FB) P.835 test framework, databases and performance specification impacting TSs 26.131 (requirements) and 26.132 (test methods).</w:t>
      </w:r>
    </w:p>
    <w:p w:rsidR="00E05501" w:rsidRDefault="00E05501" w:rsidP="00E05501">
      <w:pPr>
        <w:pStyle w:val="B2"/>
      </w:pPr>
      <w:r>
        <w:t>-</w:t>
      </w:r>
      <w:r>
        <w:tab/>
        <w:t>A new permanent document DESUDAPS-4 was agreed that provides a list of P.835 databases, and some details on the structure and test conditions.</w:t>
      </w:r>
    </w:p>
    <w:p w:rsidR="00E05501" w:rsidRDefault="00E05501" w:rsidP="00E05501">
      <w:pPr>
        <w:pStyle w:val="B2"/>
      </w:pPr>
      <w:r>
        <w:t>-</w:t>
      </w:r>
      <w:r>
        <w:tab/>
        <w:t>WID: SP-150215</w:t>
      </w:r>
    </w:p>
    <w:p w:rsidR="00E05501" w:rsidRPr="00E05501" w:rsidRDefault="00E05501" w:rsidP="00E05501">
      <w:pPr>
        <w:pStyle w:val="B1"/>
        <w:rPr>
          <w:b/>
        </w:rPr>
      </w:pPr>
      <w:r w:rsidRPr="00E05501">
        <w:rPr>
          <w:b/>
        </w:rPr>
        <w:t>-</w:t>
      </w:r>
      <w:r w:rsidRPr="00E05501">
        <w:rPr>
          <w:b/>
        </w:rPr>
        <w:tab/>
        <w:t>Extension of UE Delay test methods and requirements (EXT_UED)</w:t>
      </w:r>
    </w:p>
    <w:p w:rsidR="00E05501" w:rsidRDefault="00E05501" w:rsidP="00E05501">
      <w:pPr>
        <w:pStyle w:val="B2"/>
      </w:pPr>
      <w:r>
        <w:t>-</w:t>
      </w:r>
      <w:r>
        <w:tab/>
        <w:t>The objective is to enhance requirements and test methods for terminal acoustic characteristics for MTSI (VoLTE) based services with regard to UE delay impacting TSs 26.131 (requirements) and 26.132 (test methods).</w:t>
      </w:r>
    </w:p>
    <w:p w:rsidR="00E05501" w:rsidRDefault="00E05501" w:rsidP="00E05501">
      <w:pPr>
        <w:pStyle w:val="B2"/>
      </w:pPr>
      <w:r>
        <w:t>-</w:t>
      </w:r>
      <w:r>
        <w:tab/>
        <w:t>TR 26.954 'Test plan for speech quality and delay through a headset electrical interface' v1.0.0, presented to SA#74 for information</w:t>
      </w:r>
    </w:p>
    <w:p w:rsidR="00E05501" w:rsidRDefault="00E05501" w:rsidP="00E05501">
      <w:pPr>
        <w:pStyle w:val="B3"/>
      </w:pPr>
      <w:r>
        <w:t>-</w:t>
      </w:r>
      <w:r>
        <w:tab/>
        <w:t>Testing of speech transmission quality and delay through the UE headset electrical interface is a common practice in the industry for troubleshooting and benchmarking of network and UE performance. The UE headset electrical interface provides a convenient access point for testing that removes acoustic interface related aspects from the measurement. Test equipment (TE) solutions designed to connect to the UE headset electrical interface are commercially available and target both "drive-test" as well as lab environment testing applications. However, the lack of a standardized test methodology causes difficulties in interpreting results between different TEs, leading to possibly misleading conclusions on both network and UE performance. This Technical Report attempts to address this problem by providing a unified test procedure methodology.</w:t>
      </w:r>
    </w:p>
    <w:p w:rsidR="00E05501" w:rsidRDefault="00E05501" w:rsidP="00E05501">
      <w:pPr>
        <w:pStyle w:val="B3"/>
      </w:pPr>
      <w:r>
        <w:t>-</w:t>
      </w:r>
      <w:r>
        <w:tab/>
        <w:t>Outstanding issues: additional inputs are necessary to address the editor's notes in the current version, especially to further populate the test methodologies for each scenario for IMS-based speech services for LTE (speech material, detailed test methods etc).</w:t>
      </w:r>
    </w:p>
    <w:p w:rsidR="00E05501" w:rsidRDefault="00E05501" w:rsidP="00E05501">
      <w:pPr>
        <w:pStyle w:val="B2"/>
      </w:pPr>
      <w:r>
        <w:t>-</w:t>
      </w:r>
      <w:r>
        <w:tab/>
        <w:t>WID: SP-160600</w:t>
      </w:r>
    </w:p>
    <w:p w:rsidR="00E05501" w:rsidRPr="00E05501" w:rsidRDefault="00E05501" w:rsidP="00E05501">
      <w:pPr>
        <w:pStyle w:val="B1"/>
        <w:rPr>
          <w:b/>
        </w:rPr>
      </w:pPr>
      <w:r w:rsidRPr="00E05501">
        <w:rPr>
          <w:b/>
        </w:rPr>
        <w:t>-</w:t>
      </w:r>
      <w:r w:rsidRPr="00E05501">
        <w:rPr>
          <w:b/>
        </w:rPr>
        <w:tab/>
        <w:t>MBMS Transport Protocol and APIs (TRAPI)</w:t>
      </w:r>
    </w:p>
    <w:p w:rsidR="00E05501" w:rsidRDefault="00E05501" w:rsidP="00E05501">
      <w:pPr>
        <w:pStyle w:val="B2"/>
      </w:pPr>
      <w:r>
        <w:t>-</w:t>
      </w:r>
      <w:r>
        <w:tab/>
        <w:t>The objective is to develop MBMS extensions and profiling (based on conclusions of TR 26.852) providing application-friendly methods and interfaces to access MBMS User Services.</w:t>
      </w:r>
    </w:p>
    <w:p w:rsidR="00E05501" w:rsidRDefault="00E05501" w:rsidP="00E05501">
      <w:pPr>
        <w:pStyle w:val="B2"/>
      </w:pPr>
      <w:r>
        <w:t>-</w:t>
      </w:r>
      <w:r>
        <w:tab/>
        <w:t>Draft TS 26.347 'MBMS; Application Programming Interface and URL' v. 1.0.0 (for information)</w:t>
      </w:r>
    </w:p>
    <w:p w:rsidR="00E05501" w:rsidRDefault="00E05501" w:rsidP="00E05501">
      <w:pPr>
        <w:pStyle w:val="B3"/>
      </w:pPr>
      <w:r>
        <w:t>-</w:t>
      </w:r>
      <w:r>
        <w:tab/>
        <w:t>This specification defines an API to MBMS User Services and a URL to access resources available as part of an MBMS User Service.</w:t>
      </w:r>
    </w:p>
    <w:p w:rsidR="00E05501" w:rsidRDefault="00E05501" w:rsidP="00E05501">
      <w:pPr>
        <w:pStyle w:val="B3"/>
      </w:pPr>
      <w:r>
        <w:t>-</w:t>
      </w:r>
      <w:r>
        <w:tab/>
        <w:t>Outstanding Issues:</w:t>
      </w:r>
    </w:p>
    <w:p w:rsidR="00E05501" w:rsidRDefault="00E05501" w:rsidP="00E05501">
      <w:pPr>
        <w:pStyle w:val="B4"/>
      </w:pPr>
      <w:r>
        <w:t>-</w:t>
      </w:r>
      <w:r>
        <w:tab/>
        <w:t>Interface Overview</w:t>
      </w:r>
    </w:p>
    <w:p w:rsidR="00E05501" w:rsidRDefault="00E05501" w:rsidP="00E05501">
      <w:pPr>
        <w:pStyle w:val="B4"/>
      </w:pPr>
      <w:r>
        <w:t>-</w:t>
      </w:r>
      <w:r>
        <w:tab/>
        <w:t>MBMS Client to HTTP Application Interface</w:t>
      </w:r>
    </w:p>
    <w:p w:rsidR="00E05501" w:rsidRDefault="00E05501" w:rsidP="00E05501">
      <w:pPr>
        <w:pStyle w:val="B4"/>
      </w:pPr>
      <w:r>
        <w:t>-</w:t>
      </w:r>
      <w:r>
        <w:tab/>
        <w:t>Service API for RTP Streaming</w:t>
      </w:r>
    </w:p>
    <w:p w:rsidR="00E05501" w:rsidRDefault="00E05501" w:rsidP="00E05501">
      <w:pPr>
        <w:pStyle w:val="B4"/>
      </w:pPr>
      <w:r>
        <w:t>-</w:t>
      </w:r>
      <w:r>
        <w:tab/>
        <w:t>MBMS URL Details</w:t>
      </w:r>
    </w:p>
    <w:p w:rsidR="00E05501" w:rsidRDefault="00E05501" w:rsidP="00E05501">
      <w:pPr>
        <w:pStyle w:val="B4"/>
      </w:pPr>
      <w:r>
        <w:t>-</w:t>
      </w:r>
      <w:r>
        <w:tab/>
        <w:t>Editorial Improvements</w:t>
      </w:r>
    </w:p>
    <w:p w:rsidR="00E05501" w:rsidRDefault="00E05501" w:rsidP="00E05501">
      <w:pPr>
        <w:pStyle w:val="B2"/>
      </w:pPr>
      <w:r>
        <w:t>-</w:t>
      </w:r>
      <w:r>
        <w:tab/>
        <w:t>WID: SP-150851</w:t>
      </w:r>
    </w:p>
    <w:p w:rsidR="00E05501" w:rsidRPr="00E05501" w:rsidRDefault="00E05501" w:rsidP="00E05501">
      <w:pPr>
        <w:pStyle w:val="B1"/>
        <w:rPr>
          <w:b/>
        </w:rPr>
      </w:pPr>
      <w:r w:rsidRPr="00E05501">
        <w:rPr>
          <w:b/>
        </w:rPr>
        <w:t>-</w:t>
      </w:r>
      <w:r w:rsidRPr="00E05501">
        <w:rPr>
          <w:b/>
        </w:rPr>
        <w:tab/>
        <w:t>Improved Streaming QoE Reporting in 3GPP Services and Networks (IQoE)</w:t>
      </w:r>
    </w:p>
    <w:p w:rsidR="00E05501" w:rsidRDefault="00E05501" w:rsidP="00E05501">
      <w:pPr>
        <w:pStyle w:val="B2"/>
      </w:pPr>
      <w:r>
        <w:t>-</w:t>
      </w:r>
      <w:r>
        <w:tab/>
        <w:t>The objective is to develop improved Quality of Experience (QoE) reporting for streaming.</w:t>
      </w:r>
    </w:p>
    <w:p w:rsidR="00E05501" w:rsidRDefault="00E05501" w:rsidP="00E05501">
      <w:pPr>
        <w:pStyle w:val="B2"/>
      </w:pPr>
      <w:r>
        <w:t>-</w:t>
      </w:r>
      <w:r>
        <w:tab/>
        <w:t>CRs (Cat B.) to TS 26.247 (Rel</w:t>
      </w:r>
      <w:r>
        <w:noBreakHyphen/>
        <w:t>14) in SP-160773</w:t>
      </w:r>
    </w:p>
    <w:p w:rsidR="00E05501" w:rsidRDefault="00E05501" w:rsidP="00E05501">
      <w:pPr>
        <w:pStyle w:val="B3"/>
      </w:pPr>
      <w:r>
        <w:t>-</w:t>
      </w:r>
      <w:r>
        <w:tab/>
        <w:t>CR#90: Adding ITU-T P.1203 audio/video MOS estimation support for DASH</w:t>
      </w:r>
    </w:p>
    <w:p w:rsidR="00E05501" w:rsidRDefault="00E05501" w:rsidP="00E05501">
      <w:pPr>
        <w:pStyle w:val="B3"/>
      </w:pPr>
      <w:r>
        <w:t>-</w:t>
      </w:r>
      <w:r>
        <w:tab/>
        <w:t>CR#91: Adding QoE metrics collection with location filter support for DASH</w:t>
      </w:r>
    </w:p>
    <w:p w:rsidR="00E05501" w:rsidRDefault="00E05501" w:rsidP="00E05501">
      <w:pPr>
        <w:pStyle w:val="B3"/>
      </w:pPr>
      <w:r>
        <w:t>-</w:t>
      </w:r>
      <w:r>
        <w:tab/>
        <w:t>CR#92: Adding QoE metrics collection for certain streaming programs support for DASH</w:t>
      </w:r>
    </w:p>
    <w:p w:rsidR="00E05501" w:rsidRDefault="00E05501" w:rsidP="00E05501">
      <w:pPr>
        <w:pStyle w:val="B3"/>
      </w:pPr>
      <w:r>
        <w:lastRenderedPageBreak/>
        <w:t>-</w:t>
      </w:r>
      <w:r>
        <w:tab/>
        <w:t>!!! After SA4#91 MCC noticed that in CR#91 (S4-161284) and CR#92 (S4-161330) the Figure 1 has been modified in both CRs (but in a different way). This is handled by the source companies by revising CR#91 in SP-160910 merging in CR#92.</w:t>
      </w:r>
    </w:p>
    <w:p w:rsidR="00E05501" w:rsidRDefault="00E05501" w:rsidP="00E05501">
      <w:pPr>
        <w:pStyle w:val="B2"/>
      </w:pPr>
      <w:r>
        <w:t>-</w:t>
      </w:r>
      <w:r>
        <w:tab/>
        <w:t>TR 26.909 'Study on improved streaming Quality of Experience (IQoE) reporting in 3GPP services and networks' v. 1.0.0 (for information)</w:t>
      </w:r>
    </w:p>
    <w:p w:rsidR="00E05501" w:rsidRDefault="00E05501" w:rsidP="00E05501">
      <w:pPr>
        <w:pStyle w:val="B3"/>
      </w:pPr>
      <w:r>
        <w:t>-</w:t>
      </w:r>
      <w:r>
        <w:tab/>
        <w:t>The present document describes the enhancement of Quality of Experience (QoE) for operator managed streaming service, 3rd party managed streaming service and Over-The-Top (OTT) streaming service.</w:t>
      </w:r>
    </w:p>
    <w:p w:rsidR="00E05501" w:rsidRDefault="00E05501" w:rsidP="00E05501">
      <w:pPr>
        <w:pStyle w:val="B2"/>
      </w:pPr>
      <w:r>
        <w:t>-</w:t>
      </w:r>
      <w:r>
        <w:tab/>
        <w:t>WID: SP-160082</w:t>
      </w:r>
    </w:p>
    <w:p w:rsidR="00E05501" w:rsidRPr="00E05501" w:rsidRDefault="00E05501" w:rsidP="00E05501">
      <w:pPr>
        <w:pStyle w:val="B1"/>
        <w:rPr>
          <w:b/>
        </w:rPr>
      </w:pPr>
      <w:r w:rsidRPr="00E05501">
        <w:rPr>
          <w:b/>
        </w:rPr>
        <w:t>-</w:t>
      </w:r>
      <w:r w:rsidRPr="00E05501">
        <w:rPr>
          <w:b/>
        </w:rPr>
        <w:tab/>
        <w:t>Media Handling Extensions of IMS-based Telepresence (IMS_TELEP_EXT)</w:t>
      </w:r>
    </w:p>
    <w:p w:rsidR="00E05501" w:rsidRDefault="00E05501" w:rsidP="00E05501">
      <w:pPr>
        <w:pStyle w:val="B2"/>
      </w:pPr>
      <w:r>
        <w:t>-</w:t>
      </w:r>
      <w:r>
        <w:tab/>
        <w:t>The objective is to specify media handling extensions of IMS-based telepresence.</w:t>
      </w:r>
    </w:p>
    <w:p w:rsidR="00E05501" w:rsidRDefault="00E05501" w:rsidP="00E05501">
      <w:pPr>
        <w:pStyle w:val="B2"/>
      </w:pPr>
      <w:r>
        <w:t>-</w:t>
      </w:r>
      <w:r>
        <w:tab/>
        <w:t>SA4 considered the reply liaisons from CT3 and SA2 toward our objective of specifying recommendations and guidelines on end-to-end QoS handling and media adaptation. Given the clarifications received from these WGs, it was concluded that no further work is needed to fulfil this objective. Thus SA4 concluded that the work item is 100% complete.</w:t>
      </w:r>
    </w:p>
    <w:p w:rsidR="00E05501" w:rsidRDefault="00E05501" w:rsidP="00E05501">
      <w:pPr>
        <w:pStyle w:val="B2"/>
      </w:pPr>
      <w:r>
        <w:t>-</w:t>
      </w:r>
      <w:r>
        <w:tab/>
        <w:t>WID: SP-160081</w:t>
      </w:r>
    </w:p>
    <w:p w:rsidR="00E05501" w:rsidRPr="00E05501" w:rsidRDefault="00E05501" w:rsidP="00E05501">
      <w:pPr>
        <w:pStyle w:val="B1"/>
        <w:rPr>
          <w:b/>
        </w:rPr>
      </w:pPr>
      <w:r w:rsidRPr="00E05501">
        <w:rPr>
          <w:b/>
        </w:rPr>
        <w:t>-</w:t>
      </w:r>
      <w:r w:rsidRPr="00E05501">
        <w:rPr>
          <w:b/>
        </w:rPr>
        <w:tab/>
        <w:t>Enhancements to Multi-stream Multiparty Conferencing Media Handling (MMCMH_Enh)</w:t>
      </w:r>
    </w:p>
    <w:p w:rsidR="00E05501" w:rsidRDefault="00E05501" w:rsidP="00E05501">
      <w:pPr>
        <w:pStyle w:val="B2"/>
      </w:pPr>
      <w:r>
        <w:t>-</w:t>
      </w:r>
      <w:r>
        <w:tab/>
        <w:t>The objective is to specify enhancements to MMCMH features as backward compatible media handling extensions of MTSI TS 26.114.</w:t>
      </w:r>
    </w:p>
    <w:p w:rsidR="00E05501" w:rsidRDefault="00E05501" w:rsidP="00E05501">
      <w:pPr>
        <w:pStyle w:val="B2"/>
      </w:pPr>
      <w:r>
        <w:t>-</w:t>
      </w:r>
      <w:r>
        <w:tab/>
        <w:t>CRs to TR 26.980 on</w:t>
      </w:r>
    </w:p>
    <w:p w:rsidR="00E05501" w:rsidRDefault="00E05501" w:rsidP="00E05501">
      <w:pPr>
        <w:pStyle w:val="B3"/>
      </w:pPr>
      <w:r>
        <w:t>-</w:t>
      </w:r>
      <w:r>
        <w:tab/>
        <w:t>Correction to Compact Concurrent Codec Capabilities SDP ABNF, Compact CCC SDP for MMCMH Session Initiation , QoS for MMCMH Sessions, MRF handling with reduced m-lines, Clarifications on Use of RtpStreamId Identifier for Simulcast and Common Codec Identification and Usage</w:t>
      </w:r>
    </w:p>
    <w:p w:rsidR="00E05501" w:rsidRDefault="00E05501" w:rsidP="00E05501">
      <w:pPr>
        <w:pStyle w:val="B2"/>
      </w:pPr>
      <w:r>
        <w:t>-</w:t>
      </w:r>
      <w:r>
        <w:tab/>
        <w:t>CRs to TS 26.114 on</w:t>
      </w:r>
    </w:p>
    <w:p w:rsidR="00E05501" w:rsidRDefault="00E05501" w:rsidP="00E05501">
      <w:pPr>
        <w:pStyle w:val="B3"/>
      </w:pPr>
      <w:r>
        <w:t>-</w:t>
      </w:r>
      <w:r>
        <w:tab/>
        <w:t>Correction of SDP examples for EVS in MMCMH, QoS for MMCMH Sessions, Compact Concurrent Codec Capabilities SDP Usage for MMCMH CCCEx and Session Initiation, Common Codec Identification and Usage and MRF handling with reduced m-lines</w:t>
      </w:r>
    </w:p>
    <w:p w:rsidR="00E05501" w:rsidRDefault="00E05501" w:rsidP="00E05501">
      <w:pPr>
        <w:pStyle w:val="B2"/>
      </w:pPr>
      <w:r>
        <w:t>-</w:t>
      </w:r>
      <w:r>
        <w:tab/>
        <w:t>Work will continue into SA4#92 to complete support of media transmission directly between conference participants.</w:t>
      </w:r>
    </w:p>
    <w:p w:rsidR="00E05501" w:rsidRDefault="00E05501" w:rsidP="00E05501">
      <w:pPr>
        <w:pStyle w:val="B2"/>
      </w:pPr>
      <w:r>
        <w:t>-</w:t>
      </w:r>
      <w:r>
        <w:tab/>
        <w:t>LS sent on MMCMH_Enh Progress (To: CT3)</w:t>
      </w:r>
    </w:p>
    <w:p w:rsidR="00E05501" w:rsidRDefault="00E05501" w:rsidP="00E05501">
      <w:pPr>
        <w:pStyle w:val="B2"/>
      </w:pPr>
      <w:r>
        <w:t>-</w:t>
      </w:r>
      <w:r>
        <w:tab/>
        <w:t>WID: SP-160272</w:t>
      </w:r>
    </w:p>
    <w:p w:rsidR="00E05501" w:rsidRPr="00E05501" w:rsidRDefault="00E05501" w:rsidP="00E05501">
      <w:pPr>
        <w:pStyle w:val="B1"/>
        <w:rPr>
          <w:b/>
        </w:rPr>
      </w:pPr>
      <w:r w:rsidRPr="00E05501">
        <w:rPr>
          <w:b/>
        </w:rPr>
        <w:t>-</w:t>
      </w:r>
      <w:r w:rsidRPr="00E05501">
        <w:rPr>
          <w:b/>
        </w:rPr>
        <w:tab/>
        <w:t>Mobile Network Interface for MBMS Delivery of Media and TV services (AE_enTV-MI_MTV)</w:t>
      </w:r>
    </w:p>
    <w:p w:rsidR="00E05501" w:rsidRDefault="00E05501" w:rsidP="00E05501">
      <w:pPr>
        <w:pStyle w:val="B2"/>
      </w:pPr>
      <w:r>
        <w:t>-</w:t>
      </w:r>
      <w:r>
        <w:tab/>
        <w:t>The need for a standardized interface between the BM-SC and the 3rd Party Content Provider for control and user-plane data ingest has been identified. SA2 has asked SA4 to define a standard external interface as a joint effort based on TR 23.746. Work started at SA4#91.</w:t>
      </w:r>
    </w:p>
    <w:p w:rsidR="00E05501" w:rsidRDefault="00E05501" w:rsidP="00E05501">
      <w:pPr>
        <w:pStyle w:val="B2"/>
      </w:pPr>
      <w:r>
        <w:t>-</w:t>
      </w:r>
      <w:r>
        <w:tab/>
        <w:t>CR to TS 26.346 on 'Definition of interface procedures for MBMS User Services' in which the procedures for a new external interface between a Content Provider and the BM-SC are defined.</w:t>
      </w:r>
    </w:p>
    <w:p w:rsidR="00E05501" w:rsidRDefault="00E05501" w:rsidP="00E05501">
      <w:pPr>
        <w:pStyle w:val="B2"/>
      </w:pPr>
      <w:r>
        <w:t>-</w:t>
      </w:r>
      <w:r>
        <w:tab/>
        <w:t>This CR fullfills stage 2 definition of xMB based on TR 23.746. The Work Item can be considered 100% complete</w:t>
      </w:r>
    </w:p>
    <w:p w:rsidR="00E05501" w:rsidRDefault="00E05501" w:rsidP="00E05501">
      <w:pPr>
        <w:pStyle w:val="B2"/>
      </w:pPr>
      <w:r>
        <w:t>-</w:t>
      </w:r>
      <w:r>
        <w:tab/>
        <w:t>LS sent from SA4#91 on external interface for TV services (To: TSG CT</w:t>
      </w:r>
      <w:r w:rsidR="00CE0835">
        <w:t> WG3</w:t>
      </w:r>
      <w:r>
        <w:t xml:space="preserve">, Cc: </w:t>
      </w:r>
      <w:r w:rsidR="00CE0835">
        <w:t>TSG S</w:t>
      </w:r>
      <w:r>
        <w:t>A</w:t>
      </w:r>
      <w:r w:rsidR="00CE0835">
        <w:t> WG2</w:t>
      </w:r>
      <w:r>
        <w:t>, TSG</w:t>
      </w:r>
      <w:r w:rsidR="00CE0835">
        <w:t> </w:t>
      </w:r>
      <w:r>
        <w:t xml:space="preserve">CT, </w:t>
      </w:r>
      <w:r w:rsidR="00CE0835">
        <w:t>TSG S</w:t>
      </w:r>
      <w:r>
        <w:t>A) and reply LS sent from MBS SWG AH on external interface for TV services (To: CT</w:t>
      </w:r>
      <w:r w:rsidR="00CE0835">
        <w:t> WG3</w:t>
      </w:r>
      <w:r>
        <w:t xml:space="preserve">, </w:t>
      </w:r>
      <w:r w:rsidR="00CE0835">
        <w:t>S</w:t>
      </w:r>
      <w:r>
        <w:t>A</w:t>
      </w:r>
      <w:r w:rsidR="00CE0835">
        <w:t> WG3</w:t>
      </w:r>
      <w:r>
        <w:t xml:space="preserve"> Cc: </w:t>
      </w:r>
      <w:r w:rsidR="00CE0835">
        <w:t>S</w:t>
      </w:r>
      <w:r>
        <w:t>A</w:t>
      </w:r>
      <w:r w:rsidR="00CE0835">
        <w:t> WG2</w:t>
      </w:r>
      <w:r>
        <w:t>, TSG</w:t>
      </w:r>
      <w:r w:rsidR="00CE0835">
        <w:t> </w:t>
      </w:r>
      <w:r>
        <w:t xml:space="preserve">CT, </w:t>
      </w:r>
      <w:r w:rsidR="00CE0835">
        <w:t>TSG S</w:t>
      </w:r>
      <w:r>
        <w:t>A)</w:t>
      </w:r>
    </w:p>
    <w:p w:rsidR="00E05501" w:rsidRDefault="00E05501" w:rsidP="00E05501">
      <w:pPr>
        <w:pStyle w:val="B2"/>
      </w:pPr>
      <w:r>
        <w:t>-</w:t>
      </w:r>
      <w:r>
        <w:tab/>
        <w:t>WID: SP-160731</w:t>
      </w:r>
    </w:p>
    <w:p w:rsidR="00E05501" w:rsidRPr="00E05501" w:rsidRDefault="00E05501" w:rsidP="00E05501">
      <w:pPr>
        <w:pStyle w:val="FP"/>
        <w:keepNext/>
        <w:keepLines/>
        <w:rPr>
          <w:b/>
        </w:rPr>
      </w:pPr>
      <w:r w:rsidRPr="00E05501">
        <w:rPr>
          <w:b/>
        </w:rPr>
        <w:t>Work progress: Rel</w:t>
      </w:r>
      <w:r w:rsidRPr="00E05501">
        <w:rPr>
          <w:b/>
        </w:rPr>
        <w:noBreakHyphen/>
        <w:t>14 Study Items:</w:t>
      </w:r>
    </w:p>
    <w:p w:rsidR="00E05501" w:rsidRDefault="00E05501" w:rsidP="00E05501">
      <w:pPr>
        <w:pStyle w:val="B1"/>
        <w:rPr>
          <w:b/>
        </w:rPr>
      </w:pPr>
      <w:r w:rsidRPr="00E05501">
        <w:rPr>
          <w:b/>
        </w:rPr>
        <w:t>-</w:t>
      </w:r>
      <w:r w:rsidRPr="00E05501">
        <w:rPr>
          <w:b/>
        </w:rPr>
        <w:tab/>
        <w:t>Enhanced Acoustic Test Specifications (FS_SEATS)</w:t>
      </w:r>
    </w:p>
    <w:p w:rsidR="00E05501" w:rsidRDefault="00E05501" w:rsidP="00E05501">
      <w:pPr>
        <w:pStyle w:val="B2"/>
      </w:pPr>
      <w:r>
        <w:t>-</w:t>
      </w:r>
      <w:r>
        <w:tab/>
        <w:t>The objective is to address existing items presently designated as "for further study" in TSs 26.131 and 26.132 and also examine opportunities for new acoustic tests and requirements.</w:t>
      </w:r>
    </w:p>
    <w:p w:rsidR="00E05501" w:rsidRDefault="00E05501" w:rsidP="00E05501">
      <w:pPr>
        <w:pStyle w:val="B2"/>
      </w:pPr>
      <w:r>
        <w:t>-</w:t>
      </w:r>
      <w:r>
        <w:tab/>
        <w:t>No progress due to lack of inputs.</w:t>
      </w:r>
    </w:p>
    <w:p w:rsidR="00E05501" w:rsidRPr="00E05501" w:rsidRDefault="00E05501" w:rsidP="00E05501">
      <w:pPr>
        <w:pStyle w:val="B1"/>
        <w:rPr>
          <w:b/>
        </w:rPr>
      </w:pPr>
      <w:r w:rsidRPr="00E05501">
        <w:rPr>
          <w:b/>
        </w:rPr>
        <w:t>-</w:t>
      </w:r>
      <w:r w:rsidRPr="00E05501">
        <w:rPr>
          <w:b/>
        </w:rPr>
        <w:tab/>
        <w:t>Interactivity Support for 3GPP-based Streaming and Download Services (FS_IS3)</w:t>
      </w:r>
    </w:p>
    <w:p w:rsidR="00E05501" w:rsidRDefault="00E05501" w:rsidP="00E05501">
      <w:pPr>
        <w:pStyle w:val="B2"/>
      </w:pPr>
      <w:r>
        <w:t>-</w:t>
      </w:r>
      <w:r>
        <w:tab/>
        <w:t>The objective is to perform investigations on service interactivity in 3GPP streaming services (PSS, MBMS and DASH).</w:t>
      </w:r>
    </w:p>
    <w:p w:rsidR="00E05501" w:rsidRDefault="00E05501" w:rsidP="00E05501">
      <w:pPr>
        <w:pStyle w:val="B2"/>
      </w:pPr>
      <w:r>
        <w:t>-</w:t>
      </w:r>
      <w:r>
        <w:tab/>
        <w:t>TR 26.953 'Interactivity Support for 3GPP-Based Streaming and Download Services' was progressed with</w:t>
      </w:r>
    </w:p>
    <w:p w:rsidR="00E05501" w:rsidRDefault="00E05501" w:rsidP="00E05501">
      <w:pPr>
        <w:pStyle w:val="B3"/>
      </w:pPr>
      <w:r>
        <w:t>-</w:t>
      </w:r>
      <w:r>
        <w:tab/>
        <w:t>Summary of Functional Gaps in MBMS and PSS Service Layer Specifications on Interactivity Support</w:t>
      </w:r>
    </w:p>
    <w:p w:rsidR="00E05501" w:rsidRDefault="00E05501" w:rsidP="00E05501">
      <w:pPr>
        <w:pStyle w:val="B2"/>
      </w:pPr>
      <w:r>
        <w:t>-</w:t>
      </w:r>
      <w:r>
        <w:tab/>
        <w:t>Still some work needed on</w:t>
      </w:r>
    </w:p>
    <w:p w:rsidR="00E05501" w:rsidRDefault="00E05501" w:rsidP="00E05501">
      <w:pPr>
        <w:pStyle w:val="B3"/>
      </w:pPr>
      <w:r>
        <w:t>-</w:t>
      </w:r>
      <w:r>
        <w:tab/>
        <w:t>Measurement and reporting of interactivity usage</w:t>
      </w:r>
    </w:p>
    <w:p w:rsidR="00E05501" w:rsidRDefault="00E05501" w:rsidP="00E05501">
      <w:pPr>
        <w:pStyle w:val="B3"/>
      </w:pPr>
      <w:r>
        <w:t>-</w:t>
      </w:r>
      <w:r>
        <w:tab/>
        <w:t>HTML5 for interactivity</w:t>
      </w:r>
    </w:p>
    <w:p w:rsidR="00E05501" w:rsidRDefault="00E05501" w:rsidP="00E05501">
      <w:pPr>
        <w:pStyle w:val="B3"/>
      </w:pPr>
      <w:r>
        <w:t>-</w:t>
      </w:r>
      <w:r>
        <w:tab/>
        <w:t>Summary and recommendations</w:t>
      </w:r>
    </w:p>
    <w:p w:rsidR="00E05501" w:rsidRDefault="00E05501" w:rsidP="00E05501">
      <w:pPr>
        <w:pStyle w:val="B2"/>
      </w:pPr>
      <w:r>
        <w:t>-</w:t>
      </w:r>
      <w:r>
        <w:tab/>
        <w:t>Foreseen completion moved to SA#75.</w:t>
      </w:r>
    </w:p>
    <w:p w:rsidR="00E05501" w:rsidRPr="00E05501" w:rsidRDefault="00E05501" w:rsidP="00E05501">
      <w:pPr>
        <w:pStyle w:val="B1"/>
        <w:rPr>
          <w:b/>
        </w:rPr>
      </w:pPr>
      <w:r w:rsidRPr="00E05501">
        <w:rPr>
          <w:b/>
        </w:rPr>
        <w:t>-</w:t>
      </w:r>
      <w:r w:rsidRPr="00E05501">
        <w:rPr>
          <w:b/>
        </w:rPr>
        <w:tab/>
        <w:t>Server and Network Assisted DASH for 3GPP Multimedia Services (FS_SAND)</w:t>
      </w:r>
    </w:p>
    <w:p w:rsidR="00E05501" w:rsidRDefault="00E05501" w:rsidP="00E05501">
      <w:pPr>
        <w:pStyle w:val="B2"/>
      </w:pPr>
      <w:r>
        <w:lastRenderedPageBreak/>
        <w:t>-</w:t>
      </w:r>
      <w:r>
        <w:tab/>
        <w:t>The objective is to evaluate the MPEG SAND (Server and network assisted DASH) specification to ensure that 3GPP and MPEG DASH remain aligned and to identify potential enhancements for 3GPP DASH.</w:t>
      </w:r>
    </w:p>
    <w:p w:rsidR="00E05501" w:rsidRDefault="00E05501" w:rsidP="00E05501">
      <w:pPr>
        <w:pStyle w:val="B2"/>
      </w:pPr>
      <w:r>
        <w:t>-</w:t>
      </w:r>
      <w:r>
        <w:tab/>
        <w:t>TR 26.957 'Study on Server And Network-assisted Dynamic Adaptive Streaming over HTTP (DASH) (SAND) for 3GPP multimedia services' v. 2.0.0 (for approval). Changes since last presentation to SA Meeting:</w:t>
      </w:r>
    </w:p>
    <w:p w:rsidR="00E05501" w:rsidRDefault="00E05501" w:rsidP="00E05501">
      <w:pPr>
        <w:pStyle w:val="B3"/>
      </w:pPr>
      <w:r>
        <w:t>-</w:t>
      </w:r>
      <w:r>
        <w:tab/>
        <w:t>Finalized analysis of the use cases in the TR, i.e., in terms recommended requirements, gap analysis and relevant SAND functionality</w:t>
      </w:r>
    </w:p>
    <w:p w:rsidR="00E05501" w:rsidRDefault="00E05501" w:rsidP="00E05501">
      <w:pPr>
        <w:pStyle w:val="B3"/>
      </w:pPr>
      <w:r>
        <w:t>-</w:t>
      </w:r>
      <w:r>
        <w:tab/>
        <w:t>Adopted additional architectural options to realize SAND functionality in the 3GPP environment</w:t>
      </w:r>
    </w:p>
    <w:p w:rsidR="00E05501" w:rsidRDefault="00E05501" w:rsidP="00E05501">
      <w:pPr>
        <w:pStyle w:val="B3"/>
      </w:pPr>
      <w:r>
        <w:t>-</w:t>
      </w:r>
      <w:r>
        <w:tab/>
        <w:t>New WID on "Server and Network Assisted DASH for 3GPP Multimedia Services (SAND)" for approval as outcome (SP-160779)</w:t>
      </w:r>
    </w:p>
    <w:p w:rsidR="00E05501" w:rsidRDefault="00E05501" w:rsidP="00E05501">
      <w:pPr>
        <w:pStyle w:val="B2"/>
      </w:pPr>
      <w:r>
        <w:t>-</w:t>
      </w:r>
      <w:r>
        <w:tab/>
        <w:t>Work Item is 100% complete</w:t>
      </w:r>
    </w:p>
    <w:p w:rsidR="00E05501" w:rsidRDefault="00E05501" w:rsidP="00E05501">
      <w:pPr>
        <w:pStyle w:val="B2"/>
      </w:pPr>
      <w:r>
        <w:t>-</w:t>
      </w:r>
      <w:r>
        <w:tab/>
        <w:t>WID: SP-160083</w:t>
      </w:r>
    </w:p>
    <w:p w:rsidR="00E05501" w:rsidRPr="00E05501" w:rsidRDefault="00E05501" w:rsidP="00E05501">
      <w:pPr>
        <w:pStyle w:val="B1"/>
        <w:rPr>
          <w:b/>
        </w:rPr>
      </w:pPr>
      <w:r w:rsidRPr="00E05501">
        <w:rPr>
          <w:b/>
        </w:rPr>
        <w:t>-</w:t>
      </w:r>
      <w:r w:rsidRPr="00E05501">
        <w:rPr>
          <w:b/>
        </w:rPr>
        <w:tab/>
        <w:t>User Services Enhancements in 3GPP for TV Services (FS_USE_3GPP_4_TV)</w:t>
      </w:r>
    </w:p>
    <w:p w:rsidR="00E05501" w:rsidRDefault="00E05501" w:rsidP="00E05501">
      <w:pPr>
        <w:pStyle w:val="B2"/>
      </w:pPr>
      <w:r>
        <w:t>-</w:t>
      </w:r>
      <w:r>
        <w:tab/>
        <w:t>The objective is to study enhancements to 3GPP user services to carry TV services over LTE.</w:t>
      </w:r>
    </w:p>
    <w:p w:rsidR="00E05501" w:rsidRDefault="00E05501" w:rsidP="00E05501">
      <w:pPr>
        <w:pStyle w:val="B2"/>
      </w:pPr>
      <w:r>
        <w:t>-</w:t>
      </w:r>
      <w:r>
        <w:tab/>
        <w:t>TR 26.917 on 'MBMS/PSS Enhancements to Support Television Services' v. 1.0.0 to TSG SA#74 (for information).</w:t>
      </w:r>
    </w:p>
    <w:p w:rsidR="00E05501" w:rsidRDefault="00E05501" w:rsidP="00E05501">
      <w:pPr>
        <w:pStyle w:val="B3"/>
      </w:pPr>
      <w:r>
        <w:t>-</w:t>
      </w:r>
      <w:r>
        <w:tab/>
        <w:t>The document collects use cases, recommended requirements, architectural considerations, gaps, and optimization potentials for PSS and MBMS User Services in order to enable Television Services on top of PSS/MBMS User Services and MBMS bearer services. The document also provides conclusions and recommendations for normative work.</w:t>
      </w:r>
    </w:p>
    <w:p w:rsidR="00E05501" w:rsidRDefault="00E05501" w:rsidP="00E05501">
      <w:pPr>
        <w:pStyle w:val="B3"/>
      </w:pPr>
      <w:r>
        <w:t>-</w:t>
      </w:r>
      <w:r>
        <w:tab/>
        <w:t>Added potential solutions for EPG Metadata transport and detailed use case analysis, requirements and potential solutions for FTA Linear TV to Mobiles, to stationary TVs and for both.</w:t>
      </w:r>
    </w:p>
    <w:p w:rsidR="00E05501" w:rsidRDefault="00E05501" w:rsidP="00E05501">
      <w:pPr>
        <w:pStyle w:val="B3"/>
      </w:pPr>
      <w:r>
        <w:t>-</w:t>
      </w:r>
      <w:r>
        <w:tab/>
        <w:t>Outstanding Issues: Complete gap analysis for existing use cases; Document the potential enablers; Provide complete mapping to SA1 service requirements; Conclusions and Recommendations.</w:t>
      </w:r>
    </w:p>
    <w:p w:rsidR="00E05501" w:rsidRDefault="00E05501" w:rsidP="00E05501">
      <w:pPr>
        <w:pStyle w:val="B2"/>
      </w:pPr>
      <w:r>
        <w:t>-</w:t>
      </w:r>
      <w:r>
        <w:tab/>
        <w:t>Foreseen completion moved to SA#75.</w:t>
      </w:r>
    </w:p>
    <w:p w:rsidR="00E05501" w:rsidRDefault="00E05501" w:rsidP="00E05501">
      <w:pPr>
        <w:pStyle w:val="B2"/>
      </w:pPr>
      <w:r>
        <w:t>-</w:t>
      </w:r>
      <w:r>
        <w:tab/>
        <w:t>WID: SP-160273</w:t>
      </w:r>
    </w:p>
    <w:p w:rsidR="00E05501" w:rsidRPr="00E05501" w:rsidRDefault="00E05501" w:rsidP="00E05501">
      <w:pPr>
        <w:pStyle w:val="B1"/>
        <w:rPr>
          <w:b/>
        </w:rPr>
      </w:pPr>
      <w:r w:rsidRPr="00E05501">
        <w:rPr>
          <w:b/>
        </w:rPr>
        <w:t>-</w:t>
      </w:r>
      <w:r w:rsidRPr="00E05501">
        <w:rPr>
          <w:b/>
        </w:rPr>
        <w:tab/>
        <w:t>MBMS user plane support for Mission Critical Services (FS_MCP_V)</w:t>
      </w:r>
    </w:p>
    <w:p w:rsidR="00E05501" w:rsidRDefault="00E05501" w:rsidP="00E05501">
      <w:pPr>
        <w:pStyle w:val="B2"/>
      </w:pPr>
      <w:r>
        <w:t>-</w:t>
      </w:r>
      <w:r>
        <w:tab/>
        <w:t>The objective is to study MBMS user plane support for Mission Critical Services: enhancements for the usage of MBMS FEC for MCVideo, and codec(s) and media handling to enable delivery of MCVideo.</w:t>
      </w:r>
    </w:p>
    <w:p w:rsidR="00E05501" w:rsidRDefault="00E05501" w:rsidP="00E05501">
      <w:pPr>
        <w:pStyle w:val="B2"/>
      </w:pPr>
      <w:r>
        <w:t>-</w:t>
      </w:r>
      <w:r>
        <w:tab/>
        <w:t>TR 26.880 Study on MBMS usage and codecs for MC Video Service v. 1.0.0 (for information).</w:t>
      </w:r>
    </w:p>
    <w:p w:rsidR="00E05501" w:rsidRDefault="00E05501" w:rsidP="00E05501">
      <w:pPr>
        <w:pStyle w:val="B3"/>
      </w:pPr>
      <w:r>
        <w:t>-</w:t>
      </w:r>
      <w:r>
        <w:tab/>
        <w:t>This Technical Report identifies enhancements to Mission Critical services to include Mission Critical Video. This includes analysis of the MCVideo stage 1 requirements in order to recommend video codecs and media handling protocols to enable support of MCVideo services. A Reference Model for MCVideo services is also included.</w:t>
      </w:r>
    </w:p>
    <w:p w:rsidR="00E05501" w:rsidRDefault="00E05501" w:rsidP="00E05501">
      <w:pPr>
        <w:pStyle w:val="B2"/>
      </w:pPr>
      <w:r>
        <w:t>-</w:t>
      </w:r>
      <w:r>
        <w:tab/>
        <w:t>WID: SP-160510</w:t>
      </w:r>
    </w:p>
    <w:p w:rsidR="00E05501" w:rsidRPr="00E05501" w:rsidRDefault="00E05501" w:rsidP="00E05501">
      <w:pPr>
        <w:pStyle w:val="B1"/>
        <w:rPr>
          <w:b/>
        </w:rPr>
      </w:pPr>
      <w:r w:rsidRPr="00E05501">
        <w:rPr>
          <w:b/>
        </w:rPr>
        <w:t>-</w:t>
      </w:r>
      <w:r w:rsidRPr="00E05501">
        <w:rPr>
          <w:b/>
        </w:rPr>
        <w:tab/>
        <w:t>MBMS Extensions for Provisioning and Content Ingestion (FS_xMBMS)</w:t>
      </w:r>
    </w:p>
    <w:p w:rsidR="00E05501" w:rsidRDefault="00E05501" w:rsidP="00E05501">
      <w:pPr>
        <w:pStyle w:val="B2"/>
      </w:pPr>
      <w:r>
        <w:t>-</w:t>
      </w:r>
      <w:r>
        <w:tab/>
        <w:t>The objective is to study MBMS Extensions for Provisioning and Content Ingestion.</w:t>
      </w:r>
    </w:p>
    <w:p w:rsidR="00E05501" w:rsidRDefault="00E05501" w:rsidP="00E05501">
      <w:pPr>
        <w:pStyle w:val="B2"/>
      </w:pPr>
      <w:r>
        <w:t>-</w:t>
      </w:r>
      <w:r>
        <w:tab/>
        <w:t>Draft TR 26.981 MBMS Extensions for Provisioning and Content Ingestion, progressed to v0.4.0 including:</w:t>
      </w:r>
    </w:p>
    <w:p w:rsidR="00E05501" w:rsidRDefault="00E05501" w:rsidP="00E05501">
      <w:pPr>
        <w:pStyle w:val="B3"/>
      </w:pPr>
      <w:r>
        <w:t>-</w:t>
      </w:r>
      <w:r>
        <w:tab/>
        <w:t>TV Program Guide update delivery</w:t>
      </w:r>
    </w:p>
    <w:p w:rsidR="00E05501" w:rsidRDefault="00E05501" w:rsidP="00E05501">
      <w:pPr>
        <w:pStyle w:val="B3"/>
      </w:pPr>
      <w:r>
        <w:t>-</w:t>
      </w:r>
      <w:r>
        <w:tab/>
        <w:t>API Modelling Languages</w:t>
      </w:r>
    </w:p>
    <w:p w:rsidR="00E05501" w:rsidRDefault="00E05501" w:rsidP="00E05501">
      <w:pPr>
        <w:pStyle w:val="B2"/>
      </w:pPr>
      <w:r>
        <w:t>-</w:t>
      </w:r>
      <w:r>
        <w:tab/>
        <w:t>LS response sent (To: TSG CT WG3, TSG SA WG2) on progress of FS_xMBMS study item. SA</w:t>
      </w:r>
      <w:r w:rsidR="00993DC9">
        <w:t> WG</w:t>
      </w:r>
      <w:r>
        <w:t>4 CT</w:t>
      </w:r>
      <w:r w:rsidR="00993DC9">
        <w:t> WG</w:t>
      </w:r>
      <w:r>
        <w:t>3 to take this response into account, towards continued collaboration on the study and the definition of the xMB interface.</w:t>
      </w:r>
    </w:p>
    <w:p w:rsidR="00E05501" w:rsidRDefault="00E05501" w:rsidP="00E05501">
      <w:pPr>
        <w:pStyle w:val="B2"/>
      </w:pPr>
      <w:r>
        <w:t>-</w:t>
      </w:r>
      <w:r>
        <w:tab/>
        <w:t>Foreseen completion moved to SA#75.</w:t>
      </w:r>
    </w:p>
    <w:p w:rsidR="00E05501" w:rsidRDefault="00E05501" w:rsidP="00E05501">
      <w:pPr>
        <w:pStyle w:val="B2"/>
      </w:pPr>
      <w:r>
        <w:t>-</w:t>
      </w:r>
      <w:r>
        <w:tab/>
        <w:t>WID: SP-160275</w:t>
      </w:r>
    </w:p>
    <w:p w:rsidR="00E05501" w:rsidRPr="00E05501" w:rsidRDefault="00E05501" w:rsidP="00E05501">
      <w:pPr>
        <w:pStyle w:val="B1"/>
        <w:rPr>
          <w:b/>
        </w:rPr>
      </w:pPr>
      <w:r w:rsidRPr="00E05501">
        <w:rPr>
          <w:b/>
        </w:rPr>
        <w:t>-</w:t>
      </w:r>
      <w:r w:rsidRPr="00E05501">
        <w:rPr>
          <w:b/>
        </w:rPr>
        <w:tab/>
        <w:t>UE characteristics and performance for Video Telephony (FS_UE_VTPerf)</w:t>
      </w:r>
    </w:p>
    <w:p w:rsidR="00E05501" w:rsidRDefault="00E05501" w:rsidP="00E05501">
      <w:pPr>
        <w:pStyle w:val="B2"/>
      </w:pPr>
      <w:r>
        <w:t>-</w:t>
      </w:r>
      <w:r>
        <w:tab/>
        <w:t>The objective is to study UE characteristics and performance for video telephony and the relevance of setting minimum performance requirements/objectives for video telephony (similarly as for voice telephony in TS 26.131).</w:t>
      </w:r>
    </w:p>
    <w:p w:rsidR="00E05501" w:rsidRDefault="00E05501" w:rsidP="00E05501">
      <w:pPr>
        <w:pStyle w:val="B2"/>
      </w:pPr>
      <w:r>
        <w:t>-</w:t>
      </w:r>
      <w:r>
        <w:tab/>
        <w:t>No progress due to lack of inputs</w:t>
      </w:r>
    </w:p>
    <w:p w:rsidR="00E05501" w:rsidRDefault="00E05501" w:rsidP="00E05501">
      <w:pPr>
        <w:pStyle w:val="B2"/>
      </w:pPr>
      <w:r>
        <w:t>-</w:t>
      </w:r>
      <w:r>
        <w:tab/>
        <w:t>WID: SP-160085</w:t>
      </w:r>
    </w:p>
    <w:p w:rsidR="00E05501" w:rsidRPr="00E05501" w:rsidRDefault="00E05501" w:rsidP="00E05501">
      <w:pPr>
        <w:pStyle w:val="B1"/>
        <w:rPr>
          <w:b/>
        </w:rPr>
      </w:pPr>
      <w:r w:rsidRPr="00E05501">
        <w:rPr>
          <w:b/>
        </w:rPr>
        <w:t>-</w:t>
      </w:r>
      <w:r w:rsidRPr="00E05501">
        <w:rPr>
          <w:b/>
        </w:rPr>
        <w:tab/>
        <w:t>Virtual Reality (FS_VR)</w:t>
      </w:r>
    </w:p>
    <w:p w:rsidR="00E05501" w:rsidRDefault="00E05501" w:rsidP="00E05501">
      <w:pPr>
        <w:pStyle w:val="B2"/>
      </w:pPr>
      <w:r>
        <w:t>-</w:t>
      </w:r>
      <w:r>
        <w:tab/>
        <w:t>The objective is to investigate the relevance of Virtual Reality in the context of 3GPP.</w:t>
      </w:r>
    </w:p>
    <w:p w:rsidR="00E05501" w:rsidRDefault="00E05501" w:rsidP="00E05501">
      <w:pPr>
        <w:pStyle w:val="B2"/>
      </w:pPr>
      <w:r>
        <w:t>-</w:t>
      </w:r>
      <w:r>
        <w:tab/>
        <w:t>Draft TR 26.918 Virtual reality (VR) media services over 3GPP progressed to v0.4.0 with</w:t>
      </w:r>
    </w:p>
    <w:p w:rsidR="00E05501" w:rsidRDefault="00E05501" w:rsidP="00E05501">
      <w:pPr>
        <w:pStyle w:val="B3"/>
      </w:pPr>
      <w:r>
        <w:t>-</w:t>
      </w:r>
      <w:r>
        <w:tab/>
        <w:t>The Audio capture-systems, production workflow and formats are now documented in detail for channel, object and scene based formats.</w:t>
      </w:r>
    </w:p>
    <w:p w:rsidR="00E05501" w:rsidRDefault="00E05501" w:rsidP="00E05501">
      <w:pPr>
        <w:pStyle w:val="B3"/>
      </w:pPr>
      <w:r>
        <w:lastRenderedPageBreak/>
        <w:t>-</w:t>
      </w:r>
      <w:r>
        <w:tab/>
        <w:t>Service providers' centric use cases on Distributing 360 A/V content library in 3GPP, Live services consumed on HMD and on Social TV and VR were agreed as well as some preliminary gap analysis.</w:t>
      </w:r>
    </w:p>
    <w:p w:rsidR="00E05501" w:rsidRDefault="00E05501" w:rsidP="00E05501">
      <w:pPr>
        <w:pStyle w:val="B3"/>
      </w:pPr>
      <w:r>
        <w:t>-</w:t>
      </w:r>
      <w:r>
        <w:tab/>
        <w:t>We anticipate that significant work is still necessary in order to identify suitable media formats, evaluate those and analyze their mapping to the 3GPP services.</w:t>
      </w:r>
    </w:p>
    <w:p w:rsidR="00E05501" w:rsidRDefault="00E05501" w:rsidP="00E05501">
      <w:pPr>
        <w:pStyle w:val="B3"/>
      </w:pPr>
      <w:r>
        <w:t>-</w:t>
      </w:r>
      <w:r>
        <w:tab/>
        <w:t>Because test methods haven't yet been identified in order to assess the impact of media formats and bitrates on the Quality of Experience more time will be required.</w:t>
      </w:r>
    </w:p>
    <w:p w:rsidR="00E05501" w:rsidRDefault="00E05501" w:rsidP="00E05501">
      <w:pPr>
        <w:pStyle w:val="B2"/>
      </w:pPr>
      <w:r>
        <w:t>-</w:t>
      </w:r>
      <w:r>
        <w:tab/>
        <w:t>Foreseen completion moved to SA#77.</w:t>
      </w:r>
    </w:p>
    <w:p w:rsidR="00E05501" w:rsidRDefault="00E05501" w:rsidP="00E05501">
      <w:pPr>
        <w:pStyle w:val="B2"/>
      </w:pPr>
      <w:r>
        <w:t>-</w:t>
      </w:r>
      <w:r>
        <w:tab/>
        <w:t>WID: SP-160084</w:t>
      </w:r>
    </w:p>
    <w:p w:rsidR="00E05501" w:rsidRDefault="00E05501" w:rsidP="00E05501">
      <w:pPr>
        <w:pStyle w:val="FP"/>
        <w:keepNext/>
        <w:keepLines/>
      </w:pPr>
    </w:p>
    <w:p w:rsidR="00E05501" w:rsidRDefault="00E05501" w:rsidP="00E05501">
      <w:pPr>
        <w:pStyle w:val="FP"/>
        <w:keepNext/>
        <w:keepLines/>
        <w:rPr>
          <w:b/>
        </w:rPr>
      </w:pPr>
      <w:r w:rsidRPr="00E05501">
        <w:rPr>
          <w:b/>
        </w:rPr>
        <w:t>Overview of work progress:</w:t>
      </w:r>
    </w:p>
    <w:p w:rsidR="00E05501" w:rsidRDefault="00E05501" w:rsidP="00E05501">
      <w:pPr>
        <w:pStyle w:val="FP"/>
        <w:keepNext/>
        <w:keepLines/>
        <w:rPr>
          <w:b/>
        </w:rPr>
      </w:pPr>
      <w:r>
        <w:rPr>
          <w:b/>
        </w:rPr>
        <w:t>Rel</w:t>
      </w:r>
      <w:r>
        <w:rPr>
          <w:b/>
        </w:rPr>
        <w:noBreakHyphen/>
        <w:t>14 Work Items:</w:t>
      </w:r>
    </w:p>
    <w:tbl>
      <w:tblPr>
        <w:tblStyle w:val="TableGrid"/>
        <w:tblW w:w="0" w:type="auto"/>
        <w:tblLook w:val="04A0"/>
      </w:tblPr>
      <w:tblGrid>
        <w:gridCol w:w="5266"/>
        <w:gridCol w:w="1657"/>
        <w:gridCol w:w="1415"/>
        <w:gridCol w:w="1517"/>
      </w:tblGrid>
      <w:tr w:rsidR="00E05501" w:rsidRPr="00E05501" w:rsidTr="00E05501">
        <w:tc>
          <w:tcPr>
            <w:tcW w:w="5266" w:type="dxa"/>
            <w:vAlign w:val="center"/>
          </w:tcPr>
          <w:p w:rsidR="00E05501" w:rsidRPr="004E10F3" w:rsidRDefault="00E05501" w:rsidP="002E129E">
            <w:pPr>
              <w:pStyle w:val="TAH"/>
            </w:pPr>
            <w:r w:rsidRPr="004E10F3">
              <w:t xml:space="preserve">WI title </w:t>
            </w:r>
          </w:p>
        </w:tc>
        <w:tc>
          <w:tcPr>
            <w:tcW w:w="1657" w:type="dxa"/>
            <w:vAlign w:val="center"/>
          </w:tcPr>
          <w:p w:rsidR="00E05501" w:rsidRPr="004E10F3" w:rsidRDefault="00E05501" w:rsidP="002E129E">
            <w:pPr>
              <w:pStyle w:val="TAH"/>
            </w:pPr>
            <w:r w:rsidRPr="004E10F3">
              <w:t>WI code</w:t>
            </w:r>
            <w:r w:rsidRPr="004E10F3">
              <w:rPr>
                <w:rFonts w:eastAsia="SimSun"/>
              </w:rPr>
              <w:t xml:space="preserve"> </w:t>
            </w:r>
          </w:p>
        </w:tc>
        <w:tc>
          <w:tcPr>
            <w:tcW w:w="1415" w:type="dxa"/>
            <w:vAlign w:val="center"/>
          </w:tcPr>
          <w:p w:rsidR="00E05501" w:rsidRPr="004E10F3" w:rsidRDefault="00E05501" w:rsidP="002E129E">
            <w:pPr>
              <w:pStyle w:val="TAH"/>
            </w:pPr>
            <w:r w:rsidRPr="004E10F3">
              <w:t>Completion-%</w:t>
            </w:r>
            <w:r w:rsidRPr="004E10F3">
              <w:rPr>
                <w:rFonts w:eastAsia="SimSun"/>
              </w:rPr>
              <w:t xml:space="preserve"> </w:t>
            </w:r>
          </w:p>
        </w:tc>
        <w:tc>
          <w:tcPr>
            <w:tcW w:w="1517" w:type="dxa"/>
            <w:vAlign w:val="center"/>
          </w:tcPr>
          <w:p w:rsidR="00E05501" w:rsidRPr="004E10F3" w:rsidRDefault="00E05501" w:rsidP="002E129E">
            <w:pPr>
              <w:pStyle w:val="TAH"/>
            </w:pPr>
            <w:r w:rsidRPr="004E10F3">
              <w:t>Target completion</w:t>
            </w:r>
            <w:r w:rsidRPr="004E10F3">
              <w:rPr>
                <w:rFonts w:eastAsia="SimSun"/>
              </w:rPr>
              <w:t xml:space="preserve"> </w:t>
            </w:r>
          </w:p>
        </w:tc>
      </w:tr>
      <w:tr w:rsidR="00E05501" w:rsidTr="00E05501">
        <w:tc>
          <w:tcPr>
            <w:tcW w:w="5266" w:type="dxa"/>
            <w:vAlign w:val="center"/>
          </w:tcPr>
          <w:p w:rsidR="00E05501" w:rsidRPr="004E10F3" w:rsidRDefault="00E05501" w:rsidP="00D96BB4">
            <w:pPr>
              <w:pStyle w:val="TAL"/>
            </w:pPr>
            <w:r w:rsidRPr="004E10F3">
              <w:t xml:space="preserve">Development of super-wideband and fullband P.835 test framework, databases, and performance specification </w:t>
            </w:r>
          </w:p>
        </w:tc>
        <w:tc>
          <w:tcPr>
            <w:tcW w:w="1657" w:type="dxa"/>
            <w:vAlign w:val="center"/>
          </w:tcPr>
          <w:p w:rsidR="00E05501" w:rsidRPr="004E10F3" w:rsidRDefault="00E05501" w:rsidP="00D96BB4">
            <w:pPr>
              <w:pStyle w:val="TAL"/>
            </w:pPr>
            <w:r w:rsidRPr="004E10F3">
              <w:t xml:space="preserve">DESUDAPS (UID_680050) </w:t>
            </w:r>
          </w:p>
        </w:tc>
        <w:tc>
          <w:tcPr>
            <w:tcW w:w="1415" w:type="dxa"/>
            <w:vAlign w:val="center"/>
          </w:tcPr>
          <w:p w:rsidR="00E05501" w:rsidRPr="004E10F3" w:rsidRDefault="00E05501" w:rsidP="00D96BB4">
            <w:pPr>
              <w:pStyle w:val="TAL"/>
            </w:pPr>
            <w:r w:rsidRPr="004E10F3">
              <w:t>70% -&gt; 75%</w:t>
            </w:r>
          </w:p>
        </w:tc>
        <w:tc>
          <w:tcPr>
            <w:tcW w:w="1517" w:type="dxa"/>
            <w:vAlign w:val="center"/>
          </w:tcPr>
          <w:p w:rsidR="00E05501" w:rsidRPr="004E10F3" w:rsidRDefault="00E05501" w:rsidP="00D96BB4">
            <w:pPr>
              <w:pStyle w:val="TAL"/>
            </w:pPr>
            <w:r w:rsidRPr="004E10F3">
              <w:t xml:space="preserve">SA#76 </w:t>
            </w:r>
          </w:p>
        </w:tc>
      </w:tr>
      <w:tr w:rsidR="00E05501" w:rsidTr="00E05501">
        <w:tc>
          <w:tcPr>
            <w:tcW w:w="5266" w:type="dxa"/>
            <w:vAlign w:val="center"/>
          </w:tcPr>
          <w:p w:rsidR="00E05501" w:rsidRPr="004E10F3" w:rsidRDefault="00E05501" w:rsidP="00D96BB4">
            <w:pPr>
              <w:pStyle w:val="TAL"/>
            </w:pPr>
            <w:r w:rsidRPr="004E10F3">
              <w:t xml:space="preserve">Extension of UE Delay test methods and requirements </w:t>
            </w:r>
          </w:p>
        </w:tc>
        <w:tc>
          <w:tcPr>
            <w:tcW w:w="1657" w:type="dxa"/>
            <w:vAlign w:val="center"/>
          </w:tcPr>
          <w:p w:rsidR="00E05501" w:rsidRPr="004E10F3" w:rsidRDefault="00E05501" w:rsidP="00D96BB4">
            <w:pPr>
              <w:pStyle w:val="TAL"/>
            </w:pPr>
            <w:r w:rsidRPr="004E10F3">
              <w:t>EXT_UED)</w:t>
            </w:r>
          </w:p>
          <w:p w:rsidR="00E05501" w:rsidRPr="004E10F3" w:rsidRDefault="00E05501" w:rsidP="00D96BB4">
            <w:pPr>
              <w:pStyle w:val="TAL"/>
            </w:pPr>
            <w:r w:rsidRPr="004E10F3">
              <w:t>(UID_720028)</w:t>
            </w:r>
          </w:p>
        </w:tc>
        <w:tc>
          <w:tcPr>
            <w:tcW w:w="1415" w:type="dxa"/>
            <w:vAlign w:val="center"/>
          </w:tcPr>
          <w:p w:rsidR="00E05501" w:rsidRPr="004E10F3" w:rsidRDefault="00E05501" w:rsidP="00D96BB4">
            <w:pPr>
              <w:pStyle w:val="TAL"/>
            </w:pPr>
            <w:r w:rsidRPr="004E10F3">
              <w:t>20% -&gt; 50%</w:t>
            </w:r>
          </w:p>
        </w:tc>
        <w:tc>
          <w:tcPr>
            <w:tcW w:w="1517" w:type="dxa"/>
            <w:vAlign w:val="center"/>
          </w:tcPr>
          <w:p w:rsidR="00E05501" w:rsidRPr="004E10F3" w:rsidRDefault="00E05501" w:rsidP="00D96BB4">
            <w:pPr>
              <w:pStyle w:val="TAL"/>
            </w:pPr>
            <w:r w:rsidRPr="004E10F3">
              <w:t>SA#75</w:t>
            </w:r>
          </w:p>
        </w:tc>
      </w:tr>
      <w:tr w:rsidR="00E05501" w:rsidTr="00E05501">
        <w:tc>
          <w:tcPr>
            <w:tcW w:w="5266" w:type="dxa"/>
            <w:vAlign w:val="center"/>
          </w:tcPr>
          <w:p w:rsidR="00E05501" w:rsidRPr="004E10F3" w:rsidRDefault="00E05501" w:rsidP="00D96BB4">
            <w:pPr>
              <w:pStyle w:val="TAL"/>
            </w:pPr>
            <w:r w:rsidRPr="004E10F3">
              <w:t xml:space="preserve">MBMS Transport Protocol and APIs </w:t>
            </w:r>
          </w:p>
        </w:tc>
        <w:tc>
          <w:tcPr>
            <w:tcW w:w="1657" w:type="dxa"/>
            <w:vAlign w:val="center"/>
          </w:tcPr>
          <w:p w:rsidR="00E05501" w:rsidRPr="004E10F3" w:rsidRDefault="00E05501" w:rsidP="00D96BB4">
            <w:pPr>
              <w:pStyle w:val="TAL"/>
            </w:pPr>
            <w:r w:rsidRPr="004E10F3">
              <w:t xml:space="preserve">TRAPI </w:t>
            </w:r>
          </w:p>
          <w:p w:rsidR="00E05501" w:rsidRPr="004E10F3" w:rsidRDefault="00E05501" w:rsidP="00D96BB4">
            <w:pPr>
              <w:pStyle w:val="TAL"/>
            </w:pPr>
            <w:r w:rsidRPr="004E10F3">
              <w:t xml:space="preserve">(UID_700054) </w:t>
            </w:r>
          </w:p>
        </w:tc>
        <w:tc>
          <w:tcPr>
            <w:tcW w:w="1415" w:type="dxa"/>
            <w:vAlign w:val="center"/>
          </w:tcPr>
          <w:p w:rsidR="00E05501" w:rsidRPr="004E10F3" w:rsidRDefault="00E05501" w:rsidP="00D96BB4">
            <w:pPr>
              <w:pStyle w:val="TAL"/>
            </w:pPr>
            <w:r w:rsidRPr="004E10F3">
              <w:t>60% -&gt; 70%</w:t>
            </w:r>
          </w:p>
        </w:tc>
        <w:tc>
          <w:tcPr>
            <w:tcW w:w="1517" w:type="dxa"/>
            <w:vAlign w:val="center"/>
          </w:tcPr>
          <w:p w:rsidR="00E05501" w:rsidRPr="004E10F3" w:rsidRDefault="00E05501" w:rsidP="00D96BB4">
            <w:pPr>
              <w:pStyle w:val="TAL"/>
            </w:pPr>
            <w:r w:rsidRPr="004E10F3">
              <w:t xml:space="preserve">SA#75 </w:t>
            </w:r>
          </w:p>
        </w:tc>
      </w:tr>
      <w:tr w:rsidR="00E05501" w:rsidTr="00E05501">
        <w:tc>
          <w:tcPr>
            <w:tcW w:w="5266" w:type="dxa"/>
            <w:vAlign w:val="center"/>
          </w:tcPr>
          <w:p w:rsidR="00E05501" w:rsidRPr="004E10F3" w:rsidRDefault="00E05501" w:rsidP="00D96BB4">
            <w:pPr>
              <w:pStyle w:val="TAL"/>
            </w:pPr>
            <w:r w:rsidRPr="004E10F3">
              <w:t xml:space="preserve">Improved Streaming QoE Reporting in 3GPP Services and Networks </w:t>
            </w:r>
          </w:p>
        </w:tc>
        <w:tc>
          <w:tcPr>
            <w:tcW w:w="1657" w:type="dxa"/>
            <w:vAlign w:val="center"/>
          </w:tcPr>
          <w:p w:rsidR="00E05501" w:rsidRPr="004E10F3" w:rsidRDefault="00E05501" w:rsidP="00D96BB4">
            <w:pPr>
              <w:pStyle w:val="TAL"/>
            </w:pPr>
            <w:r w:rsidRPr="004E10F3">
              <w:t>IQoE</w:t>
            </w:r>
          </w:p>
          <w:p w:rsidR="00E05501" w:rsidRPr="004E10F3" w:rsidRDefault="00E05501" w:rsidP="00D96BB4">
            <w:pPr>
              <w:pStyle w:val="TAL"/>
            </w:pPr>
            <w:r w:rsidRPr="004E10F3">
              <w:t xml:space="preserve">(UID_710011) </w:t>
            </w:r>
          </w:p>
        </w:tc>
        <w:tc>
          <w:tcPr>
            <w:tcW w:w="1415" w:type="dxa"/>
            <w:vAlign w:val="center"/>
          </w:tcPr>
          <w:p w:rsidR="00E05501" w:rsidRPr="004E10F3" w:rsidRDefault="00E05501" w:rsidP="00D96BB4">
            <w:pPr>
              <w:pStyle w:val="TAL"/>
            </w:pPr>
            <w:r w:rsidRPr="004E10F3">
              <w:t>55% -&gt; 65%</w:t>
            </w:r>
          </w:p>
        </w:tc>
        <w:tc>
          <w:tcPr>
            <w:tcW w:w="1517" w:type="dxa"/>
            <w:vAlign w:val="center"/>
          </w:tcPr>
          <w:p w:rsidR="00E05501" w:rsidRPr="004E10F3" w:rsidRDefault="00E05501" w:rsidP="00D96BB4">
            <w:pPr>
              <w:pStyle w:val="TAL"/>
            </w:pPr>
            <w:r w:rsidRPr="004E10F3">
              <w:t>SA#75</w:t>
            </w:r>
          </w:p>
        </w:tc>
      </w:tr>
      <w:tr w:rsidR="00E05501" w:rsidTr="00E05501">
        <w:tc>
          <w:tcPr>
            <w:tcW w:w="5266" w:type="dxa"/>
            <w:vAlign w:val="center"/>
          </w:tcPr>
          <w:p w:rsidR="00E05501" w:rsidRPr="004E10F3" w:rsidRDefault="00E05501" w:rsidP="00D96BB4">
            <w:pPr>
              <w:pStyle w:val="TAL"/>
            </w:pPr>
            <w:r w:rsidRPr="004E10F3">
              <w:t xml:space="preserve">Media Handling Extensions of IMS-based Telepresence </w:t>
            </w:r>
          </w:p>
        </w:tc>
        <w:tc>
          <w:tcPr>
            <w:tcW w:w="1657" w:type="dxa"/>
            <w:vAlign w:val="center"/>
          </w:tcPr>
          <w:p w:rsidR="00E05501" w:rsidRPr="004E10F3" w:rsidRDefault="00E05501" w:rsidP="00D96BB4">
            <w:pPr>
              <w:pStyle w:val="TAL"/>
            </w:pPr>
            <w:r w:rsidRPr="004E10F3">
              <w:t xml:space="preserve">IMS_TELEP_EXT </w:t>
            </w:r>
          </w:p>
          <w:p w:rsidR="00E05501" w:rsidRPr="004E10F3" w:rsidRDefault="00E05501" w:rsidP="00D96BB4">
            <w:pPr>
              <w:pStyle w:val="TAL"/>
            </w:pPr>
            <w:r w:rsidRPr="004E10F3">
              <w:t xml:space="preserve">(UID_710010) </w:t>
            </w:r>
          </w:p>
        </w:tc>
        <w:tc>
          <w:tcPr>
            <w:tcW w:w="1415" w:type="dxa"/>
            <w:vAlign w:val="center"/>
          </w:tcPr>
          <w:p w:rsidR="00E05501" w:rsidRPr="004E10F3" w:rsidRDefault="00E05501" w:rsidP="00D96BB4">
            <w:pPr>
              <w:pStyle w:val="TAL"/>
            </w:pPr>
            <w:r w:rsidRPr="004E10F3">
              <w:t>60% -&gt; 100%</w:t>
            </w:r>
          </w:p>
        </w:tc>
        <w:tc>
          <w:tcPr>
            <w:tcW w:w="1517" w:type="dxa"/>
            <w:vAlign w:val="center"/>
          </w:tcPr>
          <w:p w:rsidR="00E05501" w:rsidRPr="004E10F3" w:rsidRDefault="00E05501" w:rsidP="00D96BB4">
            <w:pPr>
              <w:pStyle w:val="TAL"/>
            </w:pPr>
            <w:r w:rsidRPr="004E10F3">
              <w:t>SA#74</w:t>
            </w:r>
          </w:p>
        </w:tc>
      </w:tr>
      <w:tr w:rsidR="00E05501" w:rsidTr="00E05501">
        <w:tc>
          <w:tcPr>
            <w:tcW w:w="5266" w:type="dxa"/>
            <w:vAlign w:val="center"/>
          </w:tcPr>
          <w:p w:rsidR="00E05501" w:rsidRPr="004E10F3" w:rsidRDefault="00E05501" w:rsidP="00D96BB4">
            <w:pPr>
              <w:pStyle w:val="TAL"/>
            </w:pPr>
            <w:r w:rsidRPr="004E10F3">
              <w:t xml:space="preserve">Enhancements to Multi-stream Multiparty Conferencing Media Handling </w:t>
            </w:r>
          </w:p>
        </w:tc>
        <w:tc>
          <w:tcPr>
            <w:tcW w:w="1657" w:type="dxa"/>
            <w:vAlign w:val="center"/>
          </w:tcPr>
          <w:p w:rsidR="00E05501" w:rsidRPr="004E10F3" w:rsidRDefault="00E05501" w:rsidP="00D96BB4">
            <w:pPr>
              <w:pStyle w:val="TAL"/>
            </w:pPr>
            <w:r w:rsidRPr="004E10F3">
              <w:t>MMCMH_Enh</w:t>
            </w:r>
          </w:p>
          <w:p w:rsidR="00E05501" w:rsidRPr="004E10F3" w:rsidRDefault="00E05501" w:rsidP="00D96BB4">
            <w:pPr>
              <w:pStyle w:val="TAL"/>
            </w:pPr>
            <w:r w:rsidRPr="004E10F3">
              <w:t xml:space="preserve">(UID_720060) </w:t>
            </w:r>
          </w:p>
        </w:tc>
        <w:tc>
          <w:tcPr>
            <w:tcW w:w="1415" w:type="dxa"/>
            <w:vAlign w:val="center"/>
          </w:tcPr>
          <w:p w:rsidR="00E05501" w:rsidRPr="004E10F3" w:rsidRDefault="00E05501" w:rsidP="00D96BB4">
            <w:pPr>
              <w:pStyle w:val="TAL"/>
            </w:pPr>
            <w:r w:rsidRPr="004E10F3">
              <w:t>50% -&gt; 80%</w:t>
            </w:r>
          </w:p>
        </w:tc>
        <w:tc>
          <w:tcPr>
            <w:tcW w:w="1517" w:type="dxa"/>
            <w:vAlign w:val="center"/>
          </w:tcPr>
          <w:p w:rsidR="00E05501" w:rsidRPr="004E10F3" w:rsidRDefault="00E05501" w:rsidP="00D96BB4">
            <w:pPr>
              <w:pStyle w:val="TAL"/>
            </w:pPr>
            <w:r w:rsidRPr="004E10F3">
              <w:t>SA#75</w:t>
            </w:r>
          </w:p>
        </w:tc>
      </w:tr>
      <w:tr w:rsidR="00E05501" w:rsidTr="00E05501">
        <w:tc>
          <w:tcPr>
            <w:tcW w:w="5266" w:type="dxa"/>
            <w:vAlign w:val="center"/>
          </w:tcPr>
          <w:p w:rsidR="00E05501" w:rsidRPr="004E10F3" w:rsidRDefault="00E05501" w:rsidP="00D96BB4">
            <w:pPr>
              <w:pStyle w:val="TAL"/>
            </w:pPr>
            <w:r w:rsidRPr="004E10F3">
              <w:t xml:space="preserve">Mobile Network Interface for MBMS Delivery of Media and TV services </w:t>
            </w:r>
          </w:p>
        </w:tc>
        <w:tc>
          <w:tcPr>
            <w:tcW w:w="1657" w:type="dxa"/>
            <w:vAlign w:val="center"/>
          </w:tcPr>
          <w:p w:rsidR="00E05501" w:rsidRPr="004E10F3" w:rsidRDefault="00E05501" w:rsidP="00D96BB4">
            <w:pPr>
              <w:pStyle w:val="TAL"/>
            </w:pPr>
            <w:r w:rsidRPr="004E10F3">
              <w:t>AE_enTV-MI_MTV</w:t>
            </w:r>
          </w:p>
          <w:p w:rsidR="00E05501" w:rsidRPr="004E10F3" w:rsidRDefault="00E05501" w:rsidP="00D96BB4">
            <w:pPr>
              <w:pStyle w:val="TAL"/>
            </w:pPr>
            <w:r w:rsidRPr="004E10F3">
              <w:t>(UID_730052)</w:t>
            </w:r>
          </w:p>
        </w:tc>
        <w:tc>
          <w:tcPr>
            <w:tcW w:w="1415" w:type="dxa"/>
            <w:vAlign w:val="center"/>
          </w:tcPr>
          <w:p w:rsidR="00E05501" w:rsidRPr="004E10F3" w:rsidRDefault="00E05501" w:rsidP="00D96BB4">
            <w:pPr>
              <w:pStyle w:val="TAL"/>
            </w:pPr>
            <w:r w:rsidRPr="004E10F3">
              <w:t>0% -&gt; 100%</w:t>
            </w:r>
          </w:p>
        </w:tc>
        <w:tc>
          <w:tcPr>
            <w:tcW w:w="1517" w:type="dxa"/>
            <w:vAlign w:val="center"/>
          </w:tcPr>
          <w:p w:rsidR="00E05501" w:rsidRPr="004E10F3" w:rsidRDefault="00E05501" w:rsidP="00D96BB4">
            <w:pPr>
              <w:pStyle w:val="TAL"/>
            </w:pPr>
            <w:r w:rsidRPr="004E10F3">
              <w:t xml:space="preserve">SA#76 </w:t>
            </w:r>
          </w:p>
        </w:tc>
      </w:tr>
    </w:tbl>
    <w:p w:rsidR="00E05501" w:rsidRDefault="00E05501" w:rsidP="00E05501">
      <w:pPr>
        <w:pStyle w:val="FP"/>
        <w:keepNext/>
        <w:keepLines/>
        <w:rPr>
          <w:b/>
        </w:rPr>
      </w:pPr>
      <w:r>
        <w:rPr>
          <w:b/>
        </w:rPr>
        <w:t>Rel</w:t>
      </w:r>
      <w:r>
        <w:rPr>
          <w:b/>
        </w:rPr>
        <w:noBreakHyphen/>
        <w:t>14 Study Items:</w:t>
      </w:r>
    </w:p>
    <w:tbl>
      <w:tblPr>
        <w:tblStyle w:val="TableGrid"/>
        <w:tblW w:w="0" w:type="auto"/>
        <w:tblLook w:val="04A0"/>
      </w:tblPr>
      <w:tblGrid>
        <w:gridCol w:w="4938"/>
        <w:gridCol w:w="2027"/>
        <w:gridCol w:w="1402"/>
        <w:gridCol w:w="1488"/>
      </w:tblGrid>
      <w:tr w:rsidR="00E05501" w:rsidRPr="00E05501" w:rsidTr="00FD3BC9">
        <w:tc>
          <w:tcPr>
            <w:tcW w:w="5266" w:type="dxa"/>
            <w:vAlign w:val="center"/>
          </w:tcPr>
          <w:p w:rsidR="00E05501" w:rsidRPr="004E10F3" w:rsidRDefault="00E05501" w:rsidP="00DB15FF">
            <w:pPr>
              <w:pStyle w:val="TAH"/>
            </w:pPr>
            <w:r w:rsidRPr="004E10F3">
              <w:t xml:space="preserve">SI title </w:t>
            </w:r>
          </w:p>
        </w:tc>
        <w:tc>
          <w:tcPr>
            <w:tcW w:w="1657" w:type="dxa"/>
            <w:vAlign w:val="center"/>
          </w:tcPr>
          <w:p w:rsidR="00E05501" w:rsidRPr="004E10F3" w:rsidRDefault="00E05501" w:rsidP="00DB15FF">
            <w:pPr>
              <w:pStyle w:val="TAH"/>
            </w:pPr>
            <w:r w:rsidRPr="004E10F3">
              <w:t>SI code</w:t>
            </w:r>
            <w:r w:rsidRPr="004E10F3">
              <w:rPr>
                <w:rFonts w:eastAsia="SimSun"/>
              </w:rPr>
              <w:t xml:space="preserve"> </w:t>
            </w:r>
          </w:p>
        </w:tc>
        <w:tc>
          <w:tcPr>
            <w:tcW w:w="1415" w:type="dxa"/>
            <w:vAlign w:val="center"/>
          </w:tcPr>
          <w:p w:rsidR="00E05501" w:rsidRPr="004E10F3" w:rsidRDefault="00E05501" w:rsidP="00DB15FF">
            <w:pPr>
              <w:pStyle w:val="TAH"/>
            </w:pPr>
            <w:r w:rsidRPr="004E10F3">
              <w:t>Completion-%</w:t>
            </w:r>
            <w:r w:rsidRPr="004E10F3">
              <w:rPr>
                <w:rFonts w:eastAsia="SimSun"/>
              </w:rPr>
              <w:t xml:space="preserve"> </w:t>
            </w:r>
          </w:p>
        </w:tc>
        <w:tc>
          <w:tcPr>
            <w:tcW w:w="1517" w:type="dxa"/>
            <w:vAlign w:val="center"/>
          </w:tcPr>
          <w:p w:rsidR="00E05501" w:rsidRPr="004E10F3" w:rsidRDefault="00E05501" w:rsidP="00DB15FF">
            <w:pPr>
              <w:pStyle w:val="TAH"/>
            </w:pPr>
            <w:r w:rsidRPr="004E10F3">
              <w:t>Target completion</w:t>
            </w:r>
            <w:r w:rsidRPr="004E10F3">
              <w:rPr>
                <w:rFonts w:eastAsia="SimSun"/>
              </w:rPr>
              <w:t xml:space="preserve"> </w:t>
            </w:r>
          </w:p>
        </w:tc>
      </w:tr>
      <w:tr w:rsidR="00E05501" w:rsidTr="00FD3BC9">
        <w:tc>
          <w:tcPr>
            <w:tcW w:w="5266" w:type="dxa"/>
            <w:vAlign w:val="center"/>
          </w:tcPr>
          <w:p w:rsidR="00E05501" w:rsidRPr="004E10F3" w:rsidRDefault="00E05501" w:rsidP="004D1975">
            <w:pPr>
              <w:pStyle w:val="TAL"/>
            </w:pPr>
            <w:r w:rsidRPr="004E10F3">
              <w:t xml:space="preserve">Study on Enhanced Acoustic Test Specifications </w:t>
            </w:r>
          </w:p>
        </w:tc>
        <w:tc>
          <w:tcPr>
            <w:tcW w:w="1657" w:type="dxa"/>
            <w:vAlign w:val="center"/>
          </w:tcPr>
          <w:p w:rsidR="00E05501" w:rsidRPr="004E10F3" w:rsidRDefault="00E05501" w:rsidP="004D1975">
            <w:pPr>
              <w:pStyle w:val="TAL"/>
            </w:pPr>
            <w:r w:rsidRPr="004E10F3">
              <w:t xml:space="preserve">FS_SEATS (UID_590045) </w:t>
            </w:r>
          </w:p>
        </w:tc>
        <w:tc>
          <w:tcPr>
            <w:tcW w:w="1415" w:type="dxa"/>
            <w:vAlign w:val="center"/>
          </w:tcPr>
          <w:p w:rsidR="00E05501" w:rsidRPr="004E10F3" w:rsidRDefault="00E05501" w:rsidP="004D1975">
            <w:pPr>
              <w:pStyle w:val="TAL"/>
            </w:pPr>
            <w:r w:rsidRPr="004E10F3">
              <w:t>80% -&gt; 80%</w:t>
            </w:r>
          </w:p>
        </w:tc>
        <w:tc>
          <w:tcPr>
            <w:tcW w:w="1517" w:type="dxa"/>
            <w:vAlign w:val="center"/>
          </w:tcPr>
          <w:p w:rsidR="00E05501" w:rsidRPr="004E10F3" w:rsidRDefault="00E05501" w:rsidP="004D1975">
            <w:pPr>
              <w:pStyle w:val="TAL"/>
            </w:pPr>
            <w:r w:rsidRPr="004E10F3">
              <w:t xml:space="preserve">SA#75 </w:t>
            </w:r>
          </w:p>
        </w:tc>
      </w:tr>
      <w:tr w:rsidR="00E05501" w:rsidTr="00FD3BC9">
        <w:tc>
          <w:tcPr>
            <w:tcW w:w="5266" w:type="dxa"/>
            <w:vAlign w:val="center"/>
          </w:tcPr>
          <w:p w:rsidR="00E05501" w:rsidRPr="004E10F3" w:rsidRDefault="00E05501" w:rsidP="004D1975">
            <w:pPr>
              <w:pStyle w:val="TAL"/>
            </w:pPr>
            <w:r w:rsidRPr="004E10F3">
              <w:t xml:space="preserve">Study on Interactivity Support for 3GPP-based Streaming and Download Services </w:t>
            </w:r>
          </w:p>
        </w:tc>
        <w:tc>
          <w:tcPr>
            <w:tcW w:w="1657" w:type="dxa"/>
            <w:vAlign w:val="center"/>
          </w:tcPr>
          <w:p w:rsidR="00E05501" w:rsidRPr="004E10F3" w:rsidRDefault="00E05501" w:rsidP="004D1975">
            <w:pPr>
              <w:pStyle w:val="TAL"/>
            </w:pPr>
            <w:r w:rsidRPr="004E10F3">
              <w:t>FS_IS3</w:t>
            </w:r>
          </w:p>
          <w:p w:rsidR="00E05501" w:rsidRPr="004E10F3" w:rsidRDefault="00E05501" w:rsidP="004D1975">
            <w:pPr>
              <w:pStyle w:val="TAL"/>
            </w:pPr>
            <w:r w:rsidRPr="004E10F3">
              <w:t xml:space="preserve">(UID_660058) </w:t>
            </w:r>
          </w:p>
        </w:tc>
        <w:tc>
          <w:tcPr>
            <w:tcW w:w="1415" w:type="dxa"/>
            <w:vAlign w:val="center"/>
          </w:tcPr>
          <w:p w:rsidR="00E05501" w:rsidRPr="004E10F3" w:rsidRDefault="00E05501" w:rsidP="004D1975">
            <w:pPr>
              <w:pStyle w:val="TAL"/>
            </w:pPr>
            <w:r w:rsidRPr="004E10F3">
              <w:t>70% -&gt; 80%</w:t>
            </w:r>
          </w:p>
        </w:tc>
        <w:tc>
          <w:tcPr>
            <w:tcW w:w="1517" w:type="dxa"/>
            <w:vAlign w:val="center"/>
          </w:tcPr>
          <w:p w:rsidR="00E05501" w:rsidRPr="004E10F3" w:rsidRDefault="00E05501" w:rsidP="004D1975">
            <w:pPr>
              <w:pStyle w:val="TAL"/>
            </w:pPr>
            <w:r w:rsidRPr="004E10F3">
              <w:t>SA#74 -&gt; SA#75</w:t>
            </w:r>
          </w:p>
        </w:tc>
      </w:tr>
      <w:tr w:rsidR="00E05501" w:rsidTr="00FD3BC9">
        <w:tc>
          <w:tcPr>
            <w:tcW w:w="5266" w:type="dxa"/>
            <w:vAlign w:val="center"/>
          </w:tcPr>
          <w:p w:rsidR="00E05501" w:rsidRPr="004E10F3" w:rsidRDefault="00E05501" w:rsidP="004D1975">
            <w:pPr>
              <w:pStyle w:val="TAL"/>
            </w:pPr>
            <w:r w:rsidRPr="004E10F3">
              <w:t xml:space="preserve">Study on Server and Network Assisted DASH for 3GPP Multimedia Services </w:t>
            </w:r>
          </w:p>
        </w:tc>
        <w:tc>
          <w:tcPr>
            <w:tcW w:w="1657" w:type="dxa"/>
            <w:vAlign w:val="center"/>
          </w:tcPr>
          <w:p w:rsidR="00E05501" w:rsidRPr="004E10F3" w:rsidRDefault="00E05501" w:rsidP="004D1975">
            <w:pPr>
              <w:pStyle w:val="TAL"/>
            </w:pPr>
            <w:r w:rsidRPr="004E10F3">
              <w:t>FS_SAND</w:t>
            </w:r>
          </w:p>
          <w:p w:rsidR="00E05501" w:rsidRPr="004E10F3" w:rsidRDefault="00E05501" w:rsidP="004D1975">
            <w:pPr>
              <w:pStyle w:val="TAL"/>
            </w:pPr>
            <w:r w:rsidRPr="004E10F3">
              <w:t xml:space="preserve">(UID_710013) </w:t>
            </w:r>
          </w:p>
        </w:tc>
        <w:tc>
          <w:tcPr>
            <w:tcW w:w="1415" w:type="dxa"/>
            <w:vAlign w:val="center"/>
          </w:tcPr>
          <w:p w:rsidR="00E05501" w:rsidRPr="004E10F3" w:rsidRDefault="00E05501" w:rsidP="004D1975">
            <w:pPr>
              <w:pStyle w:val="TAL"/>
            </w:pPr>
            <w:r w:rsidRPr="004E10F3">
              <w:t>60% -&gt; 100%</w:t>
            </w:r>
          </w:p>
        </w:tc>
        <w:tc>
          <w:tcPr>
            <w:tcW w:w="1517" w:type="dxa"/>
            <w:vAlign w:val="center"/>
          </w:tcPr>
          <w:p w:rsidR="00E05501" w:rsidRPr="004E10F3" w:rsidRDefault="00E05501" w:rsidP="004D1975">
            <w:pPr>
              <w:pStyle w:val="TAL"/>
            </w:pPr>
            <w:r w:rsidRPr="004E10F3">
              <w:t xml:space="preserve">SA#74 </w:t>
            </w:r>
          </w:p>
        </w:tc>
      </w:tr>
      <w:tr w:rsidR="00E05501" w:rsidTr="00FD3BC9">
        <w:tc>
          <w:tcPr>
            <w:tcW w:w="5266" w:type="dxa"/>
            <w:vAlign w:val="center"/>
          </w:tcPr>
          <w:p w:rsidR="00E05501" w:rsidRPr="004E10F3" w:rsidRDefault="00E05501" w:rsidP="004D1975">
            <w:pPr>
              <w:pStyle w:val="TAL"/>
            </w:pPr>
            <w:r w:rsidRPr="004E10F3">
              <w:t xml:space="preserve">Study on User Services Enhancements in 3GPP for TV Services </w:t>
            </w:r>
          </w:p>
        </w:tc>
        <w:tc>
          <w:tcPr>
            <w:tcW w:w="1657" w:type="dxa"/>
            <w:vAlign w:val="center"/>
          </w:tcPr>
          <w:p w:rsidR="00E05501" w:rsidRPr="004E10F3" w:rsidRDefault="00E05501" w:rsidP="004D1975">
            <w:pPr>
              <w:pStyle w:val="TAL"/>
            </w:pPr>
            <w:r w:rsidRPr="004E10F3">
              <w:t>FS_USE_3GPP_4_TV</w:t>
            </w:r>
          </w:p>
          <w:p w:rsidR="00E05501" w:rsidRPr="004E10F3" w:rsidRDefault="00E05501" w:rsidP="004D1975">
            <w:pPr>
              <w:pStyle w:val="TAL"/>
            </w:pPr>
            <w:r w:rsidRPr="004E10F3">
              <w:t xml:space="preserve">(UID_720025) </w:t>
            </w:r>
          </w:p>
        </w:tc>
        <w:tc>
          <w:tcPr>
            <w:tcW w:w="1415" w:type="dxa"/>
            <w:vAlign w:val="center"/>
          </w:tcPr>
          <w:p w:rsidR="00E05501" w:rsidRPr="004E10F3" w:rsidRDefault="00E05501" w:rsidP="004D1975">
            <w:pPr>
              <w:pStyle w:val="TAL"/>
            </w:pPr>
            <w:r w:rsidRPr="004E10F3">
              <w:t>30% -&gt; 60%</w:t>
            </w:r>
          </w:p>
        </w:tc>
        <w:tc>
          <w:tcPr>
            <w:tcW w:w="1517" w:type="dxa"/>
            <w:vAlign w:val="center"/>
          </w:tcPr>
          <w:p w:rsidR="00E05501" w:rsidRPr="004E10F3" w:rsidRDefault="00E05501" w:rsidP="004D1975">
            <w:pPr>
              <w:pStyle w:val="TAL"/>
            </w:pPr>
            <w:r w:rsidRPr="004E10F3">
              <w:t>SA#74 -&gt; SA#75</w:t>
            </w:r>
          </w:p>
        </w:tc>
      </w:tr>
      <w:tr w:rsidR="00E05501" w:rsidTr="00FD3BC9">
        <w:tc>
          <w:tcPr>
            <w:tcW w:w="5266" w:type="dxa"/>
            <w:vAlign w:val="center"/>
          </w:tcPr>
          <w:p w:rsidR="00E05501" w:rsidRPr="004E10F3" w:rsidRDefault="00E05501" w:rsidP="004D1975">
            <w:pPr>
              <w:pStyle w:val="TAL"/>
            </w:pPr>
            <w:r w:rsidRPr="004E10F3">
              <w:t xml:space="preserve">Study on MBMS user plane support for Mission Critical Services </w:t>
            </w:r>
          </w:p>
        </w:tc>
        <w:tc>
          <w:tcPr>
            <w:tcW w:w="1657" w:type="dxa"/>
            <w:vAlign w:val="center"/>
          </w:tcPr>
          <w:p w:rsidR="00E05501" w:rsidRPr="004E10F3" w:rsidRDefault="00E05501" w:rsidP="004D1975">
            <w:pPr>
              <w:pStyle w:val="TAL"/>
            </w:pPr>
            <w:r w:rsidRPr="004E10F3">
              <w:t>FS_MCP_V</w:t>
            </w:r>
          </w:p>
          <w:p w:rsidR="00E05501" w:rsidRPr="004E10F3" w:rsidRDefault="00E05501" w:rsidP="004D1975">
            <w:pPr>
              <w:pStyle w:val="TAL"/>
            </w:pPr>
            <w:r w:rsidRPr="004E10F3">
              <w:t xml:space="preserve">(UID_720026) </w:t>
            </w:r>
          </w:p>
        </w:tc>
        <w:tc>
          <w:tcPr>
            <w:tcW w:w="1415" w:type="dxa"/>
            <w:vAlign w:val="center"/>
          </w:tcPr>
          <w:p w:rsidR="00E05501" w:rsidRPr="004E10F3" w:rsidRDefault="00E05501" w:rsidP="004D1975">
            <w:pPr>
              <w:pStyle w:val="TAL"/>
            </w:pPr>
            <w:r w:rsidRPr="004E10F3">
              <w:t>30% -&gt; 60%</w:t>
            </w:r>
          </w:p>
        </w:tc>
        <w:tc>
          <w:tcPr>
            <w:tcW w:w="1517" w:type="dxa"/>
            <w:vAlign w:val="center"/>
          </w:tcPr>
          <w:p w:rsidR="00E05501" w:rsidRPr="004E10F3" w:rsidRDefault="00E05501" w:rsidP="004D1975">
            <w:pPr>
              <w:pStyle w:val="TAL"/>
            </w:pPr>
            <w:r w:rsidRPr="004E10F3">
              <w:t xml:space="preserve">SA#75 </w:t>
            </w:r>
          </w:p>
        </w:tc>
      </w:tr>
      <w:tr w:rsidR="00E05501" w:rsidTr="00FD3BC9">
        <w:tc>
          <w:tcPr>
            <w:tcW w:w="5266" w:type="dxa"/>
            <w:vAlign w:val="center"/>
          </w:tcPr>
          <w:p w:rsidR="00E05501" w:rsidRPr="004E10F3" w:rsidRDefault="00E05501" w:rsidP="004D1975">
            <w:pPr>
              <w:pStyle w:val="TAL"/>
            </w:pPr>
            <w:r w:rsidRPr="004E10F3">
              <w:t xml:space="preserve">Study on MBMS Extensions for Provisioning and Content Ingestion </w:t>
            </w:r>
          </w:p>
        </w:tc>
        <w:tc>
          <w:tcPr>
            <w:tcW w:w="1657" w:type="dxa"/>
            <w:vAlign w:val="center"/>
          </w:tcPr>
          <w:p w:rsidR="00E05501" w:rsidRPr="004E10F3" w:rsidRDefault="00E05501" w:rsidP="004D1975">
            <w:pPr>
              <w:pStyle w:val="TAL"/>
            </w:pPr>
            <w:r w:rsidRPr="004E10F3">
              <w:t>FS_xMBMS</w:t>
            </w:r>
          </w:p>
          <w:p w:rsidR="00E05501" w:rsidRPr="004E10F3" w:rsidRDefault="00E05501" w:rsidP="004D1975">
            <w:pPr>
              <w:pStyle w:val="TAL"/>
            </w:pPr>
            <w:r w:rsidRPr="004E10F3">
              <w:t xml:space="preserve">(UID_720027) </w:t>
            </w:r>
          </w:p>
        </w:tc>
        <w:tc>
          <w:tcPr>
            <w:tcW w:w="1415" w:type="dxa"/>
            <w:vAlign w:val="center"/>
          </w:tcPr>
          <w:p w:rsidR="00E05501" w:rsidRPr="004E10F3" w:rsidRDefault="00E05501" w:rsidP="004D1975">
            <w:pPr>
              <w:pStyle w:val="TAL"/>
            </w:pPr>
            <w:r w:rsidRPr="004E10F3">
              <w:t>40% -&gt; 50%</w:t>
            </w:r>
          </w:p>
        </w:tc>
        <w:tc>
          <w:tcPr>
            <w:tcW w:w="1517" w:type="dxa"/>
            <w:vAlign w:val="center"/>
          </w:tcPr>
          <w:p w:rsidR="00E05501" w:rsidRPr="004E10F3" w:rsidRDefault="00E05501" w:rsidP="004D1975">
            <w:pPr>
              <w:pStyle w:val="TAL"/>
            </w:pPr>
            <w:r w:rsidRPr="004E10F3">
              <w:t>SA#74 -&gt; SA#75</w:t>
            </w:r>
          </w:p>
        </w:tc>
      </w:tr>
      <w:tr w:rsidR="00E05501" w:rsidTr="00FD3BC9">
        <w:tc>
          <w:tcPr>
            <w:tcW w:w="5266" w:type="dxa"/>
            <w:vAlign w:val="center"/>
          </w:tcPr>
          <w:p w:rsidR="00E05501" w:rsidRPr="004E10F3" w:rsidRDefault="00E05501" w:rsidP="004D1975">
            <w:pPr>
              <w:pStyle w:val="TAL"/>
            </w:pPr>
            <w:r w:rsidRPr="004E10F3">
              <w:t xml:space="preserve">Study on UE characteristics and performance for Video Telephony </w:t>
            </w:r>
          </w:p>
        </w:tc>
        <w:tc>
          <w:tcPr>
            <w:tcW w:w="1657" w:type="dxa"/>
            <w:vAlign w:val="center"/>
          </w:tcPr>
          <w:p w:rsidR="00E05501" w:rsidRPr="004E10F3" w:rsidRDefault="00E05501" w:rsidP="004D1975">
            <w:pPr>
              <w:pStyle w:val="TAL"/>
            </w:pPr>
            <w:r w:rsidRPr="004E10F3">
              <w:t>FS_UE_VTPerf</w:t>
            </w:r>
          </w:p>
          <w:p w:rsidR="00E05501" w:rsidRPr="004E10F3" w:rsidRDefault="00E05501" w:rsidP="004D1975">
            <w:pPr>
              <w:pStyle w:val="TAL"/>
            </w:pPr>
            <w:r w:rsidRPr="004E10F3">
              <w:t xml:space="preserve">(UID_710015) </w:t>
            </w:r>
          </w:p>
        </w:tc>
        <w:tc>
          <w:tcPr>
            <w:tcW w:w="1415" w:type="dxa"/>
            <w:vAlign w:val="center"/>
          </w:tcPr>
          <w:p w:rsidR="00E05501" w:rsidRPr="004E10F3" w:rsidRDefault="00E05501" w:rsidP="004D1975">
            <w:pPr>
              <w:pStyle w:val="TAL"/>
            </w:pPr>
            <w:r w:rsidRPr="004E10F3">
              <w:t>30% -&gt; 30%</w:t>
            </w:r>
          </w:p>
        </w:tc>
        <w:tc>
          <w:tcPr>
            <w:tcW w:w="1517" w:type="dxa"/>
            <w:vAlign w:val="center"/>
          </w:tcPr>
          <w:p w:rsidR="00E05501" w:rsidRPr="004E10F3" w:rsidRDefault="00E05501" w:rsidP="004D1975">
            <w:pPr>
              <w:pStyle w:val="TAL"/>
            </w:pPr>
            <w:r w:rsidRPr="004E10F3">
              <w:t xml:space="preserve">SA#76 </w:t>
            </w:r>
          </w:p>
        </w:tc>
      </w:tr>
      <w:tr w:rsidR="00E05501" w:rsidTr="00FD3BC9">
        <w:tc>
          <w:tcPr>
            <w:tcW w:w="5266" w:type="dxa"/>
            <w:vAlign w:val="center"/>
          </w:tcPr>
          <w:p w:rsidR="00E05501" w:rsidRPr="004E10F3" w:rsidRDefault="00E05501" w:rsidP="004D1975">
            <w:pPr>
              <w:pStyle w:val="TAL"/>
            </w:pPr>
            <w:r w:rsidRPr="004E10F3">
              <w:t xml:space="preserve">Study on Virtual Reality </w:t>
            </w:r>
          </w:p>
        </w:tc>
        <w:tc>
          <w:tcPr>
            <w:tcW w:w="1657" w:type="dxa"/>
            <w:vAlign w:val="center"/>
          </w:tcPr>
          <w:p w:rsidR="00E05501" w:rsidRPr="004E10F3" w:rsidRDefault="00E05501" w:rsidP="004D1975">
            <w:pPr>
              <w:pStyle w:val="TAL"/>
            </w:pPr>
            <w:r w:rsidRPr="004E10F3">
              <w:t>FS_VR</w:t>
            </w:r>
          </w:p>
          <w:p w:rsidR="00E05501" w:rsidRPr="004E10F3" w:rsidRDefault="00E05501" w:rsidP="004D1975">
            <w:pPr>
              <w:pStyle w:val="TAL"/>
            </w:pPr>
            <w:r w:rsidRPr="004E10F3">
              <w:t xml:space="preserve">(UID_710014) </w:t>
            </w:r>
          </w:p>
        </w:tc>
        <w:tc>
          <w:tcPr>
            <w:tcW w:w="1415" w:type="dxa"/>
            <w:vAlign w:val="center"/>
          </w:tcPr>
          <w:p w:rsidR="00E05501" w:rsidRPr="004E10F3" w:rsidRDefault="00E05501" w:rsidP="004D1975">
            <w:pPr>
              <w:pStyle w:val="TAL"/>
            </w:pPr>
            <w:r w:rsidRPr="004E10F3">
              <w:t>40% -&gt; 45%</w:t>
            </w:r>
          </w:p>
        </w:tc>
        <w:tc>
          <w:tcPr>
            <w:tcW w:w="1517" w:type="dxa"/>
            <w:vAlign w:val="center"/>
          </w:tcPr>
          <w:p w:rsidR="00E05501" w:rsidRPr="004E10F3" w:rsidRDefault="00E05501" w:rsidP="004D1975">
            <w:pPr>
              <w:pStyle w:val="TAL"/>
            </w:pPr>
            <w:r w:rsidRPr="004E10F3">
              <w:t>SA#75 -&gt; SA#77</w:t>
            </w:r>
          </w:p>
        </w:tc>
      </w:tr>
    </w:tbl>
    <w:p w:rsidR="00E05501" w:rsidRDefault="00E05501" w:rsidP="00E05501">
      <w:pPr>
        <w:pStyle w:val="FP"/>
        <w:keepNext/>
        <w:keepLines/>
      </w:pPr>
    </w:p>
    <w:p w:rsidR="00E05501" w:rsidRPr="00E05501" w:rsidRDefault="00E05501" w:rsidP="00E05501">
      <w:pPr>
        <w:pStyle w:val="FP"/>
        <w:keepNext/>
        <w:keepLines/>
        <w:rPr>
          <w:b/>
        </w:rPr>
      </w:pPr>
      <w:r w:rsidRPr="00E05501">
        <w:rPr>
          <w:b/>
        </w:rPr>
        <w:t>Proposed new WIDs/SIDs:</w:t>
      </w:r>
    </w:p>
    <w:p w:rsidR="00E05501" w:rsidRPr="00E05501" w:rsidRDefault="00E05501" w:rsidP="00E05501">
      <w:pPr>
        <w:pStyle w:val="B1"/>
        <w:rPr>
          <w:b/>
        </w:rPr>
      </w:pPr>
      <w:r w:rsidRPr="00E05501">
        <w:rPr>
          <w:b/>
        </w:rPr>
        <w:t>-</w:t>
      </w:r>
      <w:r w:rsidRPr="00E05501">
        <w:rPr>
          <w:b/>
        </w:rPr>
        <w:tab/>
        <w:t>Two new WID for approval:</w:t>
      </w:r>
    </w:p>
    <w:p w:rsidR="00E05501" w:rsidRDefault="00E05501" w:rsidP="00E05501">
      <w:pPr>
        <w:pStyle w:val="B2"/>
      </w:pPr>
      <w:r>
        <w:t>-</w:t>
      </w:r>
      <w:r>
        <w:tab/>
        <w:t>TD SP-160778 New WID on "RAN-Assisted Codec Adaptation in MTSI" (LTE_VoLTE_ViLTE_enh-S4)</w:t>
      </w:r>
    </w:p>
    <w:p w:rsidR="00E05501" w:rsidRDefault="00E05501" w:rsidP="00E05501">
      <w:pPr>
        <w:pStyle w:val="B3"/>
      </w:pPr>
      <w:r>
        <w:t>-</w:t>
      </w:r>
      <w:r>
        <w:tab/>
        <w:t>As part of the LTE_VoLTE_ViLTE_enh-Core work item, RAN2 is specifying a RAN-assisted codec adaptation solution. It is necessary that SA</w:t>
      </w:r>
      <w:r w:rsidR="00993DC9">
        <w:t> WG</w:t>
      </w:r>
      <w:r>
        <w:t>4 specifies media handling aspects of RAN-assisted codec adaptation in MTSI.</w:t>
      </w:r>
    </w:p>
    <w:p w:rsidR="00E05501" w:rsidRDefault="00E05501" w:rsidP="00E05501">
      <w:pPr>
        <w:pStyle w:val="B2"/>
      </w:pPr>
      <w:r>
        <w:t>-</w:t>
      </w:r>
      <w:r>
        <w:tab/>
        <w:t>TD SP-160779 WID on "Server and Network Assisted DASH for 3GPP Multimedia Services (SAND)"</w:t>
      </w:r>
    </w:p>
    <w:p w:rsidR="00E05501" w:rsidRDefault="00E05501" w:rsidP="00E05501">
      <w:pPr>
        <w:pStyle w:val="B3"/>
      </w:pPr>
      <w:r>
        <w:t>-</w:t>
      </w:r>
      <w:r>
        <w:tab/>
        <w:t>The objective of this Work Item is to conduct normative work in TS 26.247 and introduce new functionalities based on MPEG SAND into 3GPP DASH, as aligned with the conclusions of TR 26.957</w:t>
      </w:r>
    </w:p>
    <w:p w:rsidR="00E05501" w:rsidRPr="00E05501" w:rsidRDefault="00E05501" w:rsidP="00E05501">
      <w:pPr>
        <w:pStyle w:val="B1"/>
        <w:rPr>
          <w:b/>
        </w:rPr>
      </w:pPr>
      <w:r w:rsidRPr="00E05501">
        <w:rPr>
          <w:b/>
        </w:rPr>
        <w:t>-</w:t>
      </w:r>
      <w:r w:rsidRPr="00E05501">
        <w:rPr>
          <w:b/>
        </w:rPr>
        <w:tab/>
        <w:t>For information:</w:t>
      </w:r>
    </w:p>
    <w:p w:rsidR="00E05501" w:rsidRDefault="00E05501" w:rsidP="00E05501">
      <w:pPr>
        <w:pStyle w:val="B2"/>
      </w:pPr>
      <w:r>
        <w:t>-</w:t>
      </w:r>
      <w:r>
        <w:tab/>
        <w:t>TD S4-161371 New WID Media and TV service Interface for eMBMS Delivery (AE_enTV-S4) was endorsed at the closing TSG SA WG4#91 Plenary meeting.</w:t>
      </w:r>
    </w:p>
    <w:p w:rsidR="00E05501" w:rsidRDefault="00E05501" w:rsidP="00E05501">
      <w:pPr>
        <w:pStyle w:val="B3"/>
      </w:pPr>
      <w:r>
        <w:lastRenderedPageBreak/>
        <w:t>-</w:t>
      </w:r>
      <w:r>
        <w:tab/>
        <w:t>In case of positive reply from CT</w:t>
      </w:r>
      <w:r w:rsidR="00993DC9">
        <w:t> WG</w:t>
      </w:r>
      <w:r>
        <w:t>3 with regards to the work split proposed, the MBS SWG ad-hoc meeting (21-23 November) will have the power to agree on the WID to be provided to TSG SA#74 for approval.</w:t>
      </w:r>
    </w:p>
    <w:p w:rsidR="00E05501" w:rsidRDefault="00E05501" w:rsidP="00E05501">
      <w:pPr>
        <w:pStyle w:val="B3"/>
      </w:pPr>
      <w:r>
        <w:t>-</w:t>
      </w:r>
      <w:r>
        <w:tab/>
        <w:t>CT</w:t>
      </w:r>
      <w:r w:rsidR="00993DC9">
        <w:t> WG</w:t>
      </w:r>
      <w:r>
        <w:t>3 replied in C3-164224: CT3 discussed and concluded that according to the ToR of CT</w:t>
      </w:r>
      <w:r w:rsidR="00993DC9">
        <w:t> WG</w:t>
      </w:r>
      <w:r>
        <w:t>3, the group will remain commited to carry out the stage3 aspects of the interface between the BM-SC and the TV content provider. […] CT</w:t>
      </w:r>
      <w:r w:rsidR="00993DC9">
        <w:t> WG</w:t>
      </w:r>
      <w:r>
        <w:t>3 is looking forward to a close cooperation with SA</w:t>
      </w:r>
      <w:r w:rsidR="00993DC9">
        <w:t> WG</w:t>
      </w:r>
      <w:r>
        <w:t>4 for this work.</w:t>
      </w:r>
    </w:p>
    <w:p w:rsidR="00E05501" w:rsidRDefault="00E05501" w:rsidP="00E05501">
      <w:pPr>
        <w:pStyle w:val="B3"/>
      </w:pPr>
      <w:r>
        <w:t>-</w:t>
      </w:r>
      <w:r>
        <w:tab/>
        <w:t>The endorsed WID was therefore not dealt with at the MBS SWG ad-hoc meeting (21-23 November).</w:t>
      </w:r>
    </w:p>
    <w:p w:rsidR="00E05501" w:rsidRDefault="00E05501" w:rsidP="00E05501">
      <w:pPr>
        <w:pStyle w:val="FP"/>
        <w:keepNext/>
        <w:keepLines/>
      </w:pPr>
    </w:p>
    <w:p w:rsidR="00E05501" w:rsidRPr="00E05501" w:rsidRDefault="00E05501" w:rsidP="00E05501">
      <w:pPr>
        <w:pStyle w:val="FP"/>
        <w:keepNext/>
        <w:keepLines/>
        <w:rPr>
          <w:b/>
        </w:rPr>
      </w:pPr>
      <w:r w:rsidRPr="00E05501">
        <w:rPr>
          <w:b/>
        </w:rPr>
        <w:t>Dependencies on IETF drafts in SA WG4:</w:t>
      </w:r>
    </w:p>
    <w:p w:rsidR="00E05501" w:rsidRDefault="00E05501" w:rsidP="00E05501">
      <w:pPr>
        <w:pStyle w:val="B1"/>
      </w:pPr>
      <w:r>
        <w:t>-</w:t>
      </w:r>
      <w:r>
        <w:tab/>
        <w:t>No new dependency introduced</w:t>
      </w:r>
    </w:p>
    <w:p w:rsidR="00E05501" w:rsidRDefault="00E05501" w:rsidP="00E05501">
      <w:pPr>
        <w:pStyle w:val="B1"/>
      </w:pPr>
      <w:r>
        <w:t>-</w:t>
      </w:r>
      <w:r>
        <w:tab/>
        <w:t>No dependency removed</w:t>
      </w:r>
    </w:p>
    <w:tbl>
      <w:tblPr>
        <w:tblStyle w:val="TableGrid"/>
        <w:tblW w:w="10348" w:type="dxa"/>
        <w:tblInd w:w="-34" w:type="dxa"/>
        <w:tblLook w:val="04A0"/>
      </w:tblPr>
      <w:tblGrid>
        <w:gridCol w:w="3261"/>
        <w:gridCol w:w="1077"/>
        <w:gridCol w:w="1191"/>
        <w:gridCol w:w="2693"/>
        <w:gridCol w:w="2126"/>
      </w:tblGrid>
      <w:tr w:rsidR="00E05501" w:rsidRPr="00E05501" w:rsidTr="00CE0835">
        <w:tc>
          <w:tcPr>
            <w:tcW w:w="3261" w:type="dxa"/>
            <w:vAlign w:val="center"/>
          </w:tcPr>
          <w:p w:rsidR="00E05501" w:rsidRPr="00E05501" w:rsidRDefault="00E05501" w:rsidP="00E05501">
            <w:pPr>
              <w:pStyle w:val="TAH"/>
              <w:rPr>
                <w:sz w:val="16"/>
                <w:szCs w:val="16"/>
              </w:rPr>
            </w:pPr>
            <w:r w:rsidRPr="00E05501">
              <w:rPr>
                <w:sz w:val="16"/>
                <w:szCs w:val="16"/>
              </w:rPr>
              <w:t>IETF draft name</w:t>
            </w:r>
          </w:p>
        </w:tc>
        <w:tc>
          <w:tcPr>
            <w:tcW w:w="1077" w:type="dxa"/>
            <w:vAlign w:val="center"/>
          </w:tcPr>
          <w:p w:rsidR="00E05501" w:rsidRPr="00E05501" w:rsidRDefault="00E05501" w:rsidP="00E05501">
            <w:pPr>
              <w:pStyle w:val="TAH"/>
              <w:rPr>
                <w:sz w:val="16"/>
                <w:szCs w:val="16"/>
              </w:rPr>
            </w:pPr>
            <w:r w:rsidRPr="00E05501">
              <w:rPr>
                <w:sz w:val="16"/>
                <w:szCs w:val="16"/>
              </w:rPr>
              <w:t>3GPP spec. number</w:t>
            </w:r>
          </w:p>
        </w:tc>
        <w:tc>
          <w:tcPr>
            <w:tcW w:w="1191" w:type="dxa"/>
            <w:vAlign w:val="center"/>
          </w:tcPr>
          <w:p w:rsidR="00E05501" w:rsidRPr="00E05501" w:rsidRDefault="00E05501" w:rsidP="00E05501">
            <w:pPr>
              <w:pStyle w:val="TAH"/>
              <w:rPr>
                <w:sz w:val="16"/>
                <w:szCs w:val="16"/>
              </w:rPr>
            </w:pPr>
            <w:r w:rsidRPr="00E05501">
              <w:rPr>
                <w:sz w:val="16"/>
                <w:szCs w:val="16"/>
              </w:rPr>
              <w:t>CR# which introduced the dependency</w:t>
            </w:r>
          </w:p>
        </w:tc>
        <w:tc>
          <w:tcPr>
            <w:tcW w:w="2693" w:type="dxa"/>
            <w:vAlign w:val="center"/>
          </w:tcPr>
          <w:p w:rsidR="00E05501" w:rsidRPr="00E05501" w:rsidRDefault="00E05501" w:rsidP="00E05501">
            <w:pPr>
              <w:pStyle w:val="TAH"/>
              <w:rPr>
                <w:sz w:val="16"/>
                <w:szCs w:val="16"/>
              </w:rPr>
            </w:pPr>
            <w:r w:rsidRPr="00E05501">
              <w:rPr>
                <w:sz w:val="16"/>
                <w:szCs w:val="16"/>
              </w:rPr>
              <w:t>Responsible person (in SA</w:t>
            </w:r>
            <w:r w:rsidR="00993DC9">
              <w:rPr>
                <w:sz w:val="16"/>
                <w:szCs w:val="16"/>
              </w:rPr>
              <w:t> WG</w:t>
            </w:r>
            <w:r w:rsidRPr="00E05501">
              <w:rPr>
                <w:sz w:val="16"/>
                <w:szCs w:val="16"/>
              </w:rPr>
              <w:t>4)</w:t>
            </w:r>
          </w:p>
        </w:tc>
        <w:tc>
          <w:tcPr>
            <w:tcW w:w="2126" w:type="dxa"/>
            <w:vAlign w:val="center"/>
          </w:tcPr>
          <w:p w:rsidR="00E05501" w:rsidRPr="00E05501" w:rsidRDefault="00E05501" w:rsidP="00E05501">
            <w:pPr>
              <w:pStyle w:val="TAH"/>
              <w:rPr>
                <w:sz w:val="16"/>
                <w:szCs w:val="16"/>
              </w:rPr>
            </w:pPr>
            <w:r w:rsidRPr="00E05501">
              <w:rPr>
                <w:sz w:val="16"/>
                <w:szCs w:val="16"/>
              </w:rPr>
              <w:t>Feature (Release)</w:t>
            </w:r>
          </w:p>
        </w:tc>
      </w:tr>
      <w:tr w:rsidR="00E05501" w:rsidRPr="00993DC9" w:rsidTr="00CE0835">
        <w:tc>
          <w:tcPr>
            <w:tcW w:w="3261" w:type="dxa"/>
            <w:vAlign w:val="center"/>
          </w:tcPr>
          <w:p w:rsidR="00E05501" w:rsidRPr="00993DC9" w:rsidRDefault="00E05501" w:rsidP="00E05501">
            <w:pPr>
              <w:pStyle w:val="TAL"/>
              <w:rPr>
                <w:noProof/>
                <w:sz w:val="16"/>
                <w:szCs w:val="16"/>
              </w:rPr>
            </w:pPr>
            <w:r w:rsidRPr="00993DC9">
              <w:rPr>
                <w:noProof/>
                <w:sz w:val="16"/>
                <w:szCs w:val="16"/>
              </w:rPr>
              <w:t xml:space="preserve">draft-ietf-payload-flexible-fec-scheme  </w:t>
            </w:r>
          </w:p>
        </w:tc>
        <w:tc>
          <w:tcPr>
            <w:tcW w:w="1077" w:type="dxa"/>
            <w:vAlign w:val="center"/>
          </w:tcPr>
          <w:p w:rsidR="00E05501" w:rsidRPr="00993DC9" w:rsidRDefault="00E05501" w:rsidP="00E05501">
            <w:pPr>
              <w:pStyle w:val="TAL"/>
              <w:rPr>
                <w:noProof/>
                <w:sz w:val="16"/>
                <w:szCs w:val="16"/>
              </w:rPr>
            </w:pPr>
            <w:r w:rsidRPr="00993DC9">
              <w:rPr>
                <w:noProof/>
                <w:sz w:val="16"/>
                <w:szCs w:val="16"/>
              </w:rPr>
              <w:t>26.114</w:t>
            </w:r>
          </w:p>
        </w:tc>
        <w:tc>
          <w:tcPr>
            <w:tcW w:w="1191" w:type="dxa"/>
            <w:vAlign w:val="center"/>
          </w:tcPr>
          <w:p w:rsidR="00E05501" w:rsidRPr="00993DC9" w:rsidRDefault="00E05501" w:rsidP="00E05501">
            <w:pPr>
              <w:pStyle w:val="TAL"/>
              <w:rPr>
                <w:noProof/>
                <w:sz w:val="16"/>
                <w:szCs w:val="16"/>
              </w:rPr>
            </w:pPr>
            <w:r w:rsidRPr="00993DC9">
              <w:rPr>
                <w:noProof/>
                <w:sz w:val="16"/>
                <w:szCs w:val="16"/>
              </w:rPr>
              <w:t xml:space="preserve">0333R1 </w:t>
            </w:r>
          </w:p>
        </w:tc>
        <w:tc>
          <w:tcPr>
            <w:tcW w:w="2693" w:type="dxa"/>
            <w:vAlign w:val="center"/>
          </w:tcPr>
          <w:p w:rsidR="00E05501" w:rsidRPr="00993DC9" w:rsidRDefault="00E05501" w:rsidP="00E05501">
            <w:pPr>
              <w:pStyle w:val="TAL"/>
              <w:rPr>
                <w:noProof/>
                <w:sz w:val="16"/>
                <w:szCs w:val="16"/>
              </w:rPr>
            </w:pPr>
            <w:r w:rsidRPr="00993DC9">
              <w:rPr>
                <w:noProof/>
                <w:sz w:val="16"/>
                <w:szCs w:val="16"/>
              </w:rPr>
              <w:t xml:space="preserve">Muhammed Coban (mcoban@qti.qualcomm.com), Qualcomm Incorporated </w:t>
            </w:r>
          </w:p>
        </w:tc>
        <w:tc>
          <w:tcPr>
            <w:tcW w:w="2126" w:type="dxa"/>
            <w:vAlign w:val="center"/>
          </w:tcPr>
          <w:p w:rsidR="00E05501" w:rsidRPr="00993DC9" w:rsidRDefault="00E05501" w:rsidP="00E05501">
            <w:pPr>
              <w:pStyle w:val="TAL"/>
              <w:rPr>
                <w:noProof/>
                <w:sz w:val="16"/>
                <w:szCs w:val="16"/>
              </w:rPr>
            </w:pPr>
            <w:r w:rsidRPr="00993DC9">
              <w:rPr>
                <w:noProof/>
                <w:sz w:val="16"/>
                <w:szCs w:val="16"/>
              </w:rPr>
              <w:t>VTRI_EXT (Rel-13)</w:t>
            </w:r>
          </w:p>
        </w:tc>
      </w:tr>
      <w:tr w:rsidR="00E05501" w:rsidRPr="00993DC9" w:rsidTr="00CE0835">
        <w:tc>
          <w:tcPr>
            <w:tcW w:w="3261" w:type="dxa"/>
            <w:vAlign w:val="center"/>
          </w:tcPr>
          <w:p w:rsidR="00E05501" w:rsidRPr="00993DC9" w:rsidRDefault="00E05501" w:rsidP="00E05501">
            <w:pPr>
              <w:pStyle w:val="TAL"/>
              <w:rPr>
                <w:noProof/>
                <w:sz w:val="16"/>
                <w:szCs w:val="16"/>
              </w:rPr>
            </w:pPr>
            <w:r w:rsidRPr="00993DC9">
              <w:rPr>
                <w:noProof/>
                <w:sz w:val="16"/>
                <w:szCs w:val="16"/>
              </w:rPr>
              <w:t xml:space="preserve">draft-ietf-clue-framework  </w:t>
            </w:r>
          </w:p>
        </w:tc>
        <w:tc>
          <w:tcPr>
            <w:tcW w:w="1077" w:type="dxa"/>
            <w:vAlign w:val="center"/>
          </w:tcPr>
          <w:p w:rsidR="00E05501" w:rsidRPr="00993DC9" w:rsidRDefault="00E05501" w:rsidP="00E05501">
            <w:pPr>
              <w:pStyle w:val="TAL"/>
              <w:rPr>
                <w:noProof/>
                <w:sz w:val="16"/>
                <w:szCs w:val="16"/>
              </w:rPr>
            </w:pPr>
            <w:r w:rsidRPr="00993DC9">
              <w:rPr>
                <w:noProof/>
                <w:sz w:val="16"/>
                <w:szCs w:val="16"/>
              </w:rPr>
              <w:t xml:space="preserve">26.223 </w:t>
            </w:r>
          </w:p>
        </w:tc>
        <w:tc>
          <w:tcPr>
            <w:tcW w:w="1191" w:type="dxa"/>
            <w:vAlign w:val="center"/>
          </w:tcPr>
          <w:p w:rsidR="00E05501" w:rsidRPr="00993DC9" w:rsidRDefault="00E05501" w:rsidP="00E05501">
            <w:pPr>
              <w:pStyle w:val="TAL"/>
              <w:rPr>
                <w:noProof/>
                <w:sz w:val="16"/>
                <w:szCs w:val="16"/>
              </w:rPr>
            </w:pPr>
            <w:r w:rsidRPr="00993DC9">
              <w:rPr>
                <w:noProof/>
                <w:sz w:val="16"/>
                <w:szCs w:val="16"/>
              </w:rPr>
              <w:t>-</w:t>
            </w:r>
          </w:p>
        </w:tc>
        <w:tc>
          <w:tcPr>
            <w:tcW w:w="2693" w:type="dxa"/>
            <w:vAlign w:val="center"/>
          </w:tcPr>
          <w:p w:rsidR="00E05501" w:rsidRPr="00993DC9" w:rsidRDefault="00E05501" w:rsidP="00E05501">
            <w:pPr>
              <w:pStyle w:val="TAL"/>
              <w:rPr>
                <w:noProof/>
                <w:sz w:val="16"/>
                <w:szCs w:val="16"/>
              </w:rPr>
            </w:pPr>
            <w:r w:rsidRPr="00993DC9">
              <w:rPr>
                <w:noProof/>
                <w:sz w:val="16"/>
                <w:szCs w:val="16"/>
              </w:rPr>
              <w:t>Ozgur Oyman (ozgur.oyman@intel.com), Intel</w:t>
            </w:r>
          </w:p>
        </w:tc>
        <w:tc>
          <w:tcPr>
            <w:tcW w:w="2126" w:type="dxa"/>
            <w:vAlign w:val="center"/>
          </w:tcPr>
          <w:p w:rsidR="00E05501" w:rsidRPr="00993DC9" w:rsidRDefault="00E05501" w:rsidP="00E05501">
            <w:pPr>
              <w:pStyle w:val="TAL"/>
              <w:rPr>
                <w:noProof/>
                <w:sz w:val="16"/>
                <w:szCs w:val="16"/>
              </w:rPr>
            </w:pPr>
            <w:r w:rsidRPr="00993DC9">
              <w:rPr>
                <w:noProof/>
                <w:sz w:val="16"/>
                <w:szCs w:val="16"/>
              </w:rPr>
              <w:t>IMS_TELEP_S4 (Rel-13)</w:t>
            </w:r>
          </w:p>
        </w:tc>
      </w:tr>
      <w:tr w:rsidR="00E05501" w:rsidRPr="00993DC9" w:rsidTr="00CE0835">
        <w:tc>
          <w:tcPr>
            <w:tcW w:w="3261" w:type="dxa"/>
            <w:vAlign w:val="center"/>
          </w:tcPr>
          <w:p w:rsidR="00E05501" w:rsidRPr="00993DC9" w:rsidRDefault="00E05501" w:rsidP="00E05501">
            <w:pPr>
              <w:pStyle w:val="TAL"/>
              <w:rPr>
                <w:noProof/>
                <w:sz w:val="16"/>
                <w:szCs w:val="16"/>
              </w:rPr>
            </w:pPr>
            <w:r w:rsidRPr="00993DC9">
              <w:rPr>
                <w:noProof/>
                <w:sz w:val="16"/>
                <w:szCs w:val="16"/>
              </w:rPr>
              <w:t xml:space="preserve">draft-ietf-clue-datachannel </w:t>
            </w:r>
          </w:p>
        </w:tc>
        <w:tc>
          <w:tcPr>
            <w:tcW w:w="1077" w:type="dxa"/>
            <w:vAlign w:val="center"/>
          </w:tcPr>
          <w:p w:rsidR="00E05501" w:rsidRPr="00993DC9" w:rsidRDefault="00E05501" w:rsidP="00E05501">
            <w:pPr>
              <w:pStyle w:val="TAL"/>
              <w:rPr>
                <w:noProof/>
                <w:sz w:val="16"/>
                <w:szCs w:val="16"/>
              </w:rPr>
            </w:pPr>
            <w:r w:rsidRPr="00993DC9">
              <w:rPr>
                <w:noProof/>
                <w:sz w:val="16"/>
                <w:szCs w:val="16"/>
              </w:rPr>
              <w:t>26.223</w:t>
            </w:r>
          </w:p>
        </w:tc>
        <w:tc>
          <w:tcPr>
            <w:tcW w:w="1191" w:type="dxa"/>
            <w:vAlign w:val="center"/>
          </w:tcPr>
          <w:p w:rsidR="00E05501" w:rsidRPr="00993DC9" w:rsidRDefault="00E05501" w:rsidP="00E05501">
            <w:pPr>
              <w:pStyle w:val="TAL"/>
              <w:rPr>
                <w:noProof/>
                <w:sz w:val="16"/>
                <w:szCs w:val="16"/>
              </w:rPr>
            </w:pPr>
            <w:r w:rsidRPr="00993DC9">
              <w:rPr>
                <w:noProof/>
                <w:sz w:val="16"/>
                <w:szCs w:val="16"/>
              </w:rPr>
              <w:t>-</w:t>
            </w:r>
          </w:p>
        </w:tc>
        <w:tc>
          <w:tcPr>
            <w:tcW w:w="2693" w:type="dxa"/>
            <w:vAlign w:val="center"/>
          </w:tcPr>
          <w:p w:rsidR="00E05501" w:rsidRPr="00993DC9" w:rsidRDefault="00E05501" w:rsidP="00E05501">
            <w:pPr>
              <w:pStyle w:val="TAL"/>
              <w:rPr>
                <w:noProof/>
                <w:sz w:val="16"/>
                <w:szCs w:val="16"/>
              </w:rPr>
            </w:pPr>
            <w:r w:rsidRPr="00993DC9">
              <w:rPr>
                <w:noProof/>
                <w:sz w:val="16"/>
                <w:szCs w:val="16"/>
              </w:rPr>
              <w:t>Ozgur Oyman (ozgur.oyman@intel.com), Intel</w:t>
            </w:r>
          </w:p>
        </w:tc>
        <w:tc>
          <w:tcPr>
            <w:tcW w:w="2126" w:type="dxa"/>
            <w:vAlign w:val="center"/>
          </w:tcPr>
          <w:p w:rsidR="00E05501" w:rsidRPr="00993DC9" w:rsidRDefault="00E05501" w:rsidP="00E05501">
            <w:pPr>
              <w:pStyle w:val="TAL"/>
              <w:rPr>
                <w:noProof/>
                <w:sz w:val="16"/>
                <w:szCs w:val="16"/>
              </w:rPr>
            </w:pPr>
            <w:r w:rsidRPr="00993DC9">
              <w:rPr>
                <w:noProof/>
                <w:sz w:val="16"/>
                <w:szCs w:val="16"/>
              </w:rPr>
              <w:t>IMS_TELEP_S4 (Rel-13)</w:t>
            </w:r>
          </w:p>
        </w:tc>
      </w:tr>
      <w:tr w:rsidR="00E05501" w:rsidRPr="00993DC9" w:rsidTr="00CE0835">
        <w:tc>
          <w:tcPr>
            <w:tcW w:w="3261" w:type="dxa"/>
            <w:vAlign w:val="center"/>
          </w:tcPr>
          <w:p w:rsidR="00E05501" w:rsidRPr="00993DC9" w:rsidRDefault="00E05501" w:rsidP="00E05501">
            <w:pPr>
              <w:pStyle w:val="TAL"/>
              <w:rPr>
                <w:noProof/>
                <w:sz w:val="16"/>
                <w:szCs w:val="16"/>
              </w:rPr>
            </w:pPr>
            <w:r w:rsidRPr="00993DC9">
              <w:rPr>
                <w:noProof/>
                <w:sz w:val="16"/>
                <w:szCs w:val="16"/>
              </w:rPr>
              <w:t xml:space="preserve">draft-ietf-clue-signalling </w:t>
            </w:r>
          </w:p>
        </w:tc>
        <w:tc>
          <w:tcPr>
            <w:tcW w:w="1077" w:type="dxa"/>
            <w:vAlign w:val="center"/>
          </w:tcPr>
          <w:p w:rsidR="00E05501" w:rsidRPr="00993DC9" w:rsidRDefault="00E05501" w:rsidP="00E05501">
            <w:pPr>
              <w:pStyle w:val="TAL"/>
              <w:rPr>
                <w:noProof/>
                <w:sz w:val="16"/>
                <w:szCs w:val="16"/>
              </w:rPr>
            </w:pPr>
            <w:r w:rsidRPr="00993DC9">
              <w:rPr>
                <w:noProof/>
                <w:sz w:val="16"/>
                <w:szCs w:val="16"/>
              </w:rPr>
              <w:t>26.223</w:t>
            </w:r>
          </w:p>
        </w:tc>
        <w:tc>
          <w:tcPr>
            <w:tcW w:w="1191" w:type="dxa"/>
            <w:vAlign w:val="center"/>
          </w:tcPr>
          <w:p w:rsidR="00E05501" w:rsidRPr="00993DC9" w:rsidRDefault="00E05501" w:rsidP="00E05501">
            <w:pPr>
              <w:pStyle w:val="TAL"/>
              <w:rPr>
                <w:noProof/>
                <w:sz w:val="16"/>
                <w:szCs w:val="16"/>
              </w:rPr>
            </w:pPr>
            <w:r w:rsidRPr="00993DC9">
              <w:rPr>
                <w:noProof/>
                <w:sz w:val="16"/>
                <w:szCs w:val="16"/>
              </w:rPr>
              <w:t>-</w:t>
            </w:r>
          </w:p>
        </w:tc>
        <w:tc>
          <w:tcPr>
            <w:tcW w:w="2693" w:type="dxa"/>
            <w:vAlign w:val="center"/>
          </w:tcPr>
          <w:p w:rsidR="00E05501" w:rsidRPr="00993DC9" w:rsidRDefault="00E05501" w:rsidP="00E05501">
            <w:pPr>
              <w:pStyle w:val="TAL"/>
              <w:rPr>
                <w:noProof/>
                <w:sz w:val="16"/>
                <w:szCs w:val="16"/>
              </w:rPr>
            </w:pPr>
            <w:r w:rsidRPr="00993DC9">
              <w:rPr>
                <w:noProof/>
                <w:sz w:val="16"/>
                <w:szCs w:val="16"/>
              </w:rPr>
              <w:t>Ozgur Oyman (ozgur.oyman@intel.com), Intel</w:t>
            </w:r>
          </w:p>
        </w:tc>
        <w:tc>
          <w:tcPr>
            <w:tcW w:w="2126" w:type="dxa"/>
            <w:vAlign w:val="center"/>
          </w:tcPr>
          <w:p w:rsidR="00E05501" w:rsidRPr="00993DC9" w:rsidRDefault="00E05501" w:rsidP="00E05501">
            <w:pPr>
              <w:pStyle w:val="TAL"/>
              <w:rPr>
                <w:noProof/>
                <w:sz w:val="16"/>
                <w:szCs w:val="16"/>
              </w:rPr>
            </w:pPr>
            <w:r w:rsidRPr="00993DC9">
              <w:rPr>
                <w:noProof/>
                <w:sz w:val="16"/>
                <w:szCs w:val="16"/>
              </w:rPr>
              <w:t>IMS_TELEP_S4 (Rel-13)</w:t>
            </w:r>
          </w:p>
        </w:tc>
      </w:tr>
      <w:tr w:rsidR="00E05501" w:rsidRPr="00993DC9" w:rsidTr="00CE0835">
        <w:tc>
          <w:tcPr>
            <w:tcW w:w="3261" w:type="dxa"/>
            <w:vAlign w:val="center"/>
          </w:tcPr>
          <w:p w:rsidR="00E05501" w:rsidRPr="00993DC9" w:rsidRDefault="00E05501" w:rsidP="00E05501">
            <w:pPr>
              <w:pStyle w:val="TAL"/>
              <w:rPr>
                <w:noProof/>
                <w:sz w:val="16"/>
                <w:szCs w:val="16"/>
              </w:rPr>
            </w:pPr>
            <w:r w:rsidRPr="00993DC9">
              <w:rPr>
                <w:noProof/>
                <w:sz w:val="16"/>
                <w:szCs w:val="16"/>
              </w:rPr>
              <w:t xml:space="preserve">draft-ietf-clue-data-model-schema </w:t>
            </w:r>
          </w:p>
        </w:tc>
        <w:tc>
          <w:tcPr>
            <w:tcW w:w="1077" w:type="dxa"/>
            <w:vAlign w:val="center"/>
          </w:tcPr>
          <w:p w:rsidR="00E05501" w:rsidRPr="00993DC9" w:rsidRDefault="00E05501" w:rsidP="00E05501">
            <w:pPr>
              <w:pStyle w:val="TAL"/>
              <w:rPr>
                <w:noProof/>
                <w:sz w:val="16"/>
                <w:szCs w:val="16"/>
              </w:rPr>
            </w:pPr>
            <w:r w:rsidRPr="00993DC9">
              <w:rPr>
                <w:noProof/>
                <w:sz w:val="16"/>
                <w:szCs w:val="16"/>
              </w:rPr>
              <w:t>26.223</w:t>
            </w:r>
          </w:p>
        </w:tc>
        <w:tc>
          <w:tcPr>
            <w:tcW w:w="1191" w:type="dxa"/>
            <w:vAlign w:val="center"/>
          </w:tcPr>
          <w:p w:rsidR="00E05501" w:rsidRPr="00993DC9" w:rsidRDefault="00E05501" w:rsidP="00E05501">
            <w:pPr>
              <w:pStyle w:val="TAL"/>
              <w:rPr>
                <w:noProof/>
                <w:sz w:val="16"/>
                <w:szCs w:val="16"/>
              </w:rPr>
            </w:pPr>
            <w:r w:rsidRPr="00993DC9">
              <w:rPr>
                <w:noProof/>
                <w:sz w:val="16"/>
                <w:szCs w:val="16"/>
              </w:rPr>
              <w:t>-</w:t>
            </w:r>
          </w:p>
        </w:tc>
        <w:tc>
          <w:tcPr>
            <w:tcW w:w="2693" w:type="dxa"/>
            <w:vAlign w:val="center"/>
          </w:tcPr>
          <w:p w:rsidR="00E05501" w:rsidRPr="00993DC9" w:rsidRDefault="00E05501" w:rsidP="00E05501">
            <w:pPr>
              <w:pStyle w:val="TAL"/>
              <w:rPr>
                <w:noProof/>
                <w:sz w:val="16"/>
                <w:szCs w:val="16"/>
              </w:rPr>
            </w:pPr>
            <w:r w:rsidRPr="00993DC9">
              <w:rPr>
                <w:noProof/>
                <w:sz w:val="16"/>
                <w:szCs w:val="16"/>
              </w:rPr>
              <w:t>Ozgur Oyman (ozgur.oyman@intel.com), Intel</w:t>
            </w:r>
          </w:p>
        </w:tc>
        <w:tc>
          <w:tcPr>
            <w:tcW w:w="2126" w:type="dxa"/>
            <w:vAlign w:val="center"/>
          </w:tcPr>
          <w:p w:rsidR="00E05501" w:rsidRPr="00993DC9" w:rsidRDefault="00E05501" w:rsidP="00E05501">
            <w:pPr>
              <w:pStyle w:val="TAL"/>
              <w:rPr>
                <w:noProof/>
                <w:sz w:val="16"/>
                <w:szCs w:val="16"/>
              </w:rPr>
            </w:pPr>
            <w:r w:rsidRPr="00993DC9">
              <w:rPr>
                <w:noProof/>
                <w:sz w:val="16"/>
                <w:szCs w:val="16"/>
              </w:rPr>
              <w:t>IMS_TELEP_S4 (Rel-13)</w:t>
            </w:r>
          </w:p>
        </w:tc>
      </w:tr>
      <w:tr w:rsidR="00E05501" w:rsidRPr="00993DC9" w:rsidTr="00CE0835">
        <w:tc>
          <w:tcPr>
            <w:tcW w:w="3261" w:type="dxa"/>
            <w:vAlign w:val="center"/>
          </w:tcPr>
          <w:p w:rsidR="00E05501" w:rsidRPr="00993DC9" w:rsidRDefault="00E05501" w:rsidP="00E05501">
            <w:pPr>
              <w:pStyle w:val="TAL"/>
              <w:rPr>
                <w:noProof/>
                <w:sz w:val="16"/>
                <w:szCs w:val="16"/>
              </w:rPr>
            </w:pPr>
            <w:r w:rsidRPr="00993DC9">
              <w:rPr>
                <w:noProof/>
                <w:sz w:val="16"/>
                <w:szCs w:val="16"/>
              </w:rPr>
              <w:t xml:space="preserve">draft-ietf-clue-protocol </w:t>
            </w:r>
          </w:p>
        </w:tc>
        <w:tc>
          <w:tcPr>
            <w:tcW w:w="1077" w:type="dxa"/>
            <w:vAlign w:val="center"/>
          </w:tcPr>
          <w:p w:rsidR="00E05501" w:rsidRPr="00993DC9" w:rsidRDefault="00E05501" w:rsidP="00E05501">
            <w:pPr>
              <w:pStyle w:val="TAL"/>
              <w:rPr>
                <w:noProof/>
                <w:sz w:val="16"/>
                <w:szCs w:val="16"/>
              </w:rPr>
            </w:pPr>
            <w:r w:rsidRPr="00993DC9">
              <w:rPr>
                <w:noProof/>
                <w:sz w:val="16"/>
                <w:szCs w:val="16"/>
              </w:rPr>
              <w:t>26.223</w:t>
            </w:r>
          </w:p>
        </w:tc>
        <w:tc>
          <w:tcPr>
            <w:tcW w:w="1191" w:type="dxa"/>
            <w:vAlign w:val="center"/>
          </w:tcPr>
          <w:p w:rsidR="00E05501" w:rsidRPr="00993DC9" w:rsidRDefault="00E05501" w:rsidP="00E05501">
            <w:pPr>
              <w:pStyle w:val="TAL"/>
              <w:rPr>
                <w:noProof/>
                <w:sz w:val="16"/>
                <w:szCs w:val="16"/>
              </w:rPr>
            </w:pPr>
            <w:r w:rsidRPr="00993DC9">
              <w:rPr>
                <w:noProof/>
                <w:sz w:val="16"/>
                <w:szCs w:val="16"/>
              </w:rPr>
              <w:t>-</w:t>
            </w:r>
          </w:p>
        </w:tc>
        <w:tc>
          <w:tcPr>
            <w:tcW w:w="2693" w:type="dxa"/>
            <w:vAlign w:val="center"/>
          </w:tcPr>
          <w:p w:rsidR="00E05501" w:rsidRPr="00993DC9" w:rsidRDefault="00E05501" w:rsidP="00E05501">
            <w:pPr>
              <w:pStyle w:val="TAL"/>
              <w:rPr>
                <w:noProof/>
                <w:sz w:val="16"/>
                <w:szCs w:val="16"/>
              </w:rPr>
            </w:pPr>
            <w:r w:rsidRPr="00993DC9">
              <w:rPr>
                <w:noProof/>
                <w:sz w:val="16"/>
                <w:szCs w:val="16"/>
              </w:rPr>
              <w:t>Ozgur Oyman (ozgur.oyman@intel.com), Intel</w:t>
            </w:r>
          </w:p>
        </w:tc>
        <w:tc>
          <w:tcPr>
            <w:tcW w:w="2126" w:type="dxa"/>
            <w:vAlign w:val="center"/>
          </w:tcPr>
          <w:p w:rsidR="00E05501" w:rsidRPr="00993DC9" w:rsidRDefault="00E05501" w:rsidP="00E05501">
            <w:pPr>
              <w:pStyle w:val="TAL"/>
              <w:rPr>
                <w:noProof/>
                <w:sz w:val="16"/>
                <w:szCs w:val="16"/>
              </w:rPr>
            </w:pPr>
            <w:r w:rsidRPr="00993DC9">
              <w:rPr>
                <w:noProof/>
                <w:sz w:val="16"/>
                <w:szCs w:val="16"/>
              </w:rPr>
              <w:t>IMS_TELEP_S4 (Rel-13)</w:t>
            </w:r>
          </w:p>
        </w:tc>
      </w:tr>
      <w:tr w:rsidR="00E05501" w:rsidRPr="00993DC9" w:rsidTr="00CE0835">
        <w:tc>
          <w:tcPr>
            <w:tcW w:w="3261" w:type="dxa"/>
            <w:vAlign w:val="center"/>
          </w:tcPr>
          <w:p w:rsidR="00E05501" w:rsidRPr="00993DC9" w:rsidRDefault="00E05501" w:rsidP="00E05501">
            <w:pPr>
              <w:pStyle w:val="TAL"/>
              <w:rPr>
                <w:noProof/>
                <w:sz w:val="16"/>
                <w:szCs w:val="16"/>
              </w:rPr>
            </w:pPr>
            <w:r w:rsidRPr="00993DC9">
              <w:rPr>
                <w:noProof/>
                <w:sz w:val="16"/>
                <w:szCs w:val="16"/>
              </w:rPr>
              <w:t xml:space="preserve">draft-ietf-clue-rtp-mapping </w:t>
            </w:r>
          </w:p>
        </w:tc>
        <w:tc>
          <w:tcPr>
            <w:tcW w:w="1077" w:type="dxa"/>
            <w:vAlign w:val="center"/>
          </w:tcPr>
          <w:p w:rsidR="00E05501" w:rsidRPr="00993DC9" w:rsidRDefault="00E05501" w:rsidP="00E05501">
            <w:pPr>
              <w:pStyle w:val="TAL"/>
              <w:rPr>
                <w:noProof/>
                <w:sz w:val="16"/>
                <w:szCs w:val="16"/>
              </w:rPr>
            </w:pPr>
            <w:r w:rsidRPr="00993DC9">
              <w:rPr>
                <w:noProof/>
                <w:sz w:val="16"/>
                <w:szCs w:val="16"/>
              </w:rPr>
              <w:t>26.223</w:t>
            </w:r>
          </w:p>
        </w:tc>
        <w:tc>
          <w:tcPr>
            <w:tcW w:w="1191" w:type="dxa"/>
            <w:vAlign w:val="center"/>
          </w:tcPr>
          <w:p w:rsidR="00E05501" w:rsidRPr="00993DC9" w:rsidRDefault="00E05501" w:rsidP="00E05501">
            <w:pPr>
              <w:pStyle w:val="TAL"/>
              <w:rPr>
                <w:noProof/>
                <w:sz w:val="16"/>
                <w:szCs w:val="16"/>
              </w:rPr>
            </w:pPr>
            <w:r w:rsidRPr="00993DC9">
              <w:rPr>
                <w:noProof/>
                <w:sz w:val="16"/>
                <w:szCs w:val="16"/>
              </w:rPr>
              <w:t>-</w:t>
            </w:r>
          </w:p>
        </w:tc>
        <w:tc>
          <w:tcPr>
            <w:tcW w:w="2693" w:type="dxa"/>
            <w:vAlign w:val="center"/>
          </w:tcPr>
          <w:p w:rsidR="00E05501" w:rsidRPr="00993DC9" w:rsidRDefault="00E05501" w:rsidP="00E05501">
            <w:pPr>
              <w:pStyle w:val="TAL"/>
              <w:rPr>
                <w:noProof/>
                <w:sz w:val="16"/>
                <w:szCs w:val="16"/>
              </w:rPr>
            </w:pPr>
            <w:r w:rsidRPr="00993DC9">
              <w:rPr>
                <w:noProof/>
                <w:sz w:val="16"/>
                <w:szCs w:val="16"/>
              </w:rPr>
              <w:t>Ozgur Oyman (ozgur.oyman@intel.com), Intel</w:t>
            </w:r>
          </w:p>
        </w:tc>
        <w:tc>
          <w:tcPr>
            <w:tcW w:w="2126" w:type="dxa"/>
            <w:vAlign w:val="center"/>
          </w:tcPr>
          <w:p w:rsidR="00E05501" w:rsidRPr="00993DC9" w:rsidRDefault="00E05501" w:rsidP="00E05501">
            <w:pPr>
              <w:pStyle w:val="TAL"/>
              <w:rPr>
                <w:noProof/>
                <w:sz w:val="16"/>
                <w:szCs w:val="16"/>
              </w:rPr>
            </w:pPr>
            <w:r w:rsidRPr="00993DC9">
              <w:rPr>
                <w:noProof/>
                <w:sz w:val="16"/>
                <w:szCs w:val="16"/>
              </w:rPr>
              <w:t>IMS_TELEP_S4 (Rel-13)</w:t>
            </w:r>
          </w:p>
        </w:tc>
      </w:tr>
      <w:tr w:rsidR="00E05501" w:rsidRPr="00993DC9" w:rsidTr="00CE0835">
        <w:tc>
          <w:tcPr>
            <w:tcW w:w="3261" w:type="dxa"/>
            <w:vAlign w:val="center"/>
          </w:tcPr>
          <w:p w:rsidR="00E05501" w:rsidRPr="00993DC9" w:rsidRDefault="00E05501" w:rsidP="00E05501">
            <w:pPr>
              <w:pStyle w:val="TAL"/>
              <w:rPr>
                <w:noProof/>
                <w:sz w:val="16"/>
                <w:szCs w:val="16"/>
              </w:rPr>
            </w:pPr>
            <w:r w:rsidRPr="00993DC9">
              <w:rPr>
                <w:noProof/>
                <w:sz w:val="16"/>
                <w:szCs w:val="16"/>
              </w:rPr>
              <w:t xml:space="preserve">draft-ietf-mmusic-sctp-sdp </w:t>
            </w:r>
          </w:p>
        </w:tc>
        <w:tc>
          <w:tcPr>
            <w:tcW w:w="1077" w:type="dxa"/>
            <w:vAlign w:val="center"/>
          </w:tcPr>
          <w:p w:rsidR="00E05501" w:rsidRPr="00993DC9" w:rsidRDefault="00E05501" w:rsidP="00E05501">
            <w:pPr>
              <w:pStyle w:val="TAL"/>
              <w:rPr>
                <w:noProof/>
                <w:sz w:val="16"/>
                <w:szCs w:val="16"/>
              </w:rPr>
            </w:pPr>
            <w:r w:rsidRPr="00993DC9">
              <w:rPr>
                <w:noProof/>
                <w:sz w:val="16"/>
                <w:szCs w:val="16"/>
              </w:rPr>
              <w:t>26.223</w:t>
            </w:r>
          </w:p>
        </w:tc>
        <w:tc>
          <w:tcPr>
            <w:tcW w:w="1191" w:type="dxa"/>
            <w:vAlign w:val="center"/>
          </w:tcPr>
          <w:p w:rsidR="00E05501" w:rsidRPr="00993DC9" w:rsidRDefault="00E05501" w:rsidP="00E05501">
            <w:pPr>
              <w:pStyle w:val="TAL"/>
              <w:rPr>
                <w:noProof/>
                <w:sz w:val="16"/>
                <w:szCs w:val="16"/>
              </w:rPr>
            </w:pPr>
            <w:r w:rsidRPr="00993DC9">
              <w:rPr>
                <w:noProof/>
                <w:sz w:val="16"/>
                <w:szCs w:val="16"/>
              </w:rPr>
              <w:t>-</w:t>
            </w:r>
          </w:p>
        </w:tc>
        <w:tc>
          <w:tcPr>
            <w:tcW w:w="2693" w:type="dxa"/>
            <w:vAlign w:val="center"/>
          </w:tcPr>
          <w:p w:rsidR="00E05501" w:rsidRPr="00993DC9" w:rsidRDefault="00E05501" w:rsidP="00E05501">
            <w:pPr>
              <w:pStyle w:val="TAL"/>
              <w:rPr>
                <w:noProof/>
                <w:sz w:val="16"/>
                <w:szCs w:val="16"/>
              </w:rPr>
            </w:pPr>
            <w:r w:rsidRPr="00993DC9">
              <w:rPr>
                <w:noProof/>
                <w:sz w:val="16"/>
                <w:szCs w:val="16"/>
              </w:rPr>
              <w:t>Ozgur Oyman (ozgur.oyman@intel.com), Intel</w:t>
            </w:r>
          </w:p>
        </w:tc>
        <w:tc>
          <w:tcPr>
            <w:tcW w:w="2126" w:type="dxa"/>
            <w:vAlign w:val="center"/>
          </w:tcPr>
          <w:p w:rsidR="00E05501" w:rsidRPr="00993DC9" w:rsidRDefault="00E05501" w:rsidP="00E05501">
            <w:pPr>
              <w:pStyle w:val="TAL"/>
              <w:rPr>
                <w:noProof/>
                <w:sz w:val="16"/>
                <w:szCs w:val="16"/>
              </w:rPr>
            </w:pPr>
            <w:r w:rsidRPr="00993DC9">
              <w:rPr>
                <w:noProof/>
                <w:sz w:val="16"/>
                <w:szCs w:val="16"/>
              </w:rPr>
              <w:t>IMS_TELEP_S4 (Rel-13)</w:t>
            </w:r>
          </w:p>
        </w:tc>
      </w:tr>
      <w:tr w:rsidR="00E05501" w:rsidRPr="00993DC9" w:rsidTr="00CE0835">
        <w:tc>
          <w:tcPr>
            <w:tcW w:w="3261" w:type="dxa"/>
            <w:vAlign w:val="center"/>
          </w:tcPr>
          <w:p w:rsidR="00E05501" w:rsidRPr="00993DC9" w:rsidRDefault="00E05501" w:rsidP="00E05501">
            <w:pPr>
              <w:pStyle w:val="TAL"/>
              <w:rPr>
                <w:noProof/>
                <w:sz w:val="16"/>
                <w:szCs w:val="16"/>
              </w:rPr>
            </w:pPr>
            <w:r w:rsidRPr="00993DC9">
              <w:rPr>
                <w:noProof/>
                <w:sz w:val="16"/>
                <w:szCs w:val="16"/>
              </w:rPr>
              <w:t xml:space="preserve">draft-ietf-mmusic-data-channel-sdpneg </w:t>
            </w:r>
          </w:p>
        </w:tc>
        <w:tc>
          <w:tcPr>
            <w:tcW w:w="1077" w:type="dxa"/>
            <w:vAlign w:val="center"/>
          </w:tcPr>
          <w:p w:rsidR="00E05501" w:rsidRPr="00993DC9" w:rsidRDefault="00E05501" w:rsidP="00E05501">
            <w:pPr>
              <w:pStyle w:val="TAL"/>
              <w:rPr>
                <w:noProof/>
                <w:sz w:val="16"/>
                <w:szCs w:val="16"/>
              </w:rPr>
            </w:pPr>
            <w:r w:rsidRPr="00993DC9">
              <w:rPr>
                <w:noProof/>
                <w:sz w:val="16"/>
                <w:szCs w:val="16"/>
              </w:rPr>
              <w:t>26.223</w:t>
            </w:r>
          </w:p>
        </w:tc>
        <w:tc>
          <w:tcPr>
            <w:tcW w:w="1191" w:type="dxa"/>
            <w:vAlign w:val="center"/>
          </w:tcPr>
          <w:p w:rsidR="00E05501" w:rsidRPr="00993DC9" w:rsidRDefault="00E05501" w:rsidP="00E05501">
            <w:pPr>
              <w:pStyle w:val="TAL"/>
              <w:rPr>
                <w:noProof/>
                <w:sz w:val="16"/>
                <w:szCs w:val="16"/>
              </w:rPr>
            </w:pPr>
            <w:r w:rsidRPr="00993DC9">
              <w:rPr>
                <w:noProof/>
                <w:sz w:val="16"/>
                <w:szCs w:val="16"/>
              </w:rPr>
              <w:t>-</w:t>
            </w:r>
          </w:p>
        </w:tc>
        <w:tc>
          <w:tcPr>
            <w:tcW w:w="2693" w:type="dxa"/>
            <w:vAlign w:val="center"/>
          </w:tcPr>
          <w:p w:rsidR="00E05501" w:rsidRPr="00993DC9" w:rsidRDefault="00E05501" w:rsidP="00E05501">
            <w:pPr>
              <w:pStyle w:val="TAL"/>
              <w:rPr>
                <w:noProof/>
                <w:sz w:val="16"/>
                <w:szCs w:val="16"/>
              </w:rPr>
            </w:pPr>
            <w:r w:rsidRPr="00993DC9">
              <w:rPr>
                <w:noProof/>
                <w:sz w:val="16"/>
                <w:szCs w:val="16"/>
              </w:rPr>
              <w:t>Ozgur Oyman (ozgur.oyman@intel.com), Intel</w:t>
            </w:r>
          </w:p>
        </w:tc>
        <w:tc>
          <w:tcPr>
            <w:tcW w:w="2126" w:type="dxa"/>
            <w:vAlign w:val="center"/>
          </w:tcPr>
          <w:p w:rsidR="00E05501" w:rsidRPr="00993DC9" w:rsidRDefault="00E05501" w:rsidP="00E05501">
            <w:pPr>
              <w:pStyle w:val="TAL"/>
              <w:rPr>
                <w:noProof/>
                <w:sz w:val="16"/>
                <w:szCs w:val="16"/>
              </w:rPr>
            </w:pPr>
            <w:r w:rsidRPr="00993DC9">
              <w:rPr>
                <w:noProof/>
                <w:sz w:val="16"/>
                <w:szCs w:val="16"/>
              </w:rPr>
              <w:t>IMS_TELEP_S4 (Rel-13)</w:t>
            </w:r>
          </w:p>
        </w:tc>
      </w:tr>
      <w:tr w:rsidR="00E05501" w:rsidRPr="00993DC9" w:rsidTr="00CE0835">
        <w:tc>
          <w:tcPr>
            <w:tcW w:w="3261" w:type="dxa"/>
            <w:tcBorders>
              <w:bottom w:val="single" w:sz="4" w:space="0" w:color="auto"/>
            </w:tcBorders>
            <w:vAlign w:val="center"/>
          </w:tcPr>
          <w:p w:rsidR="00E05501" w:rsidRPr="00993DC9" w:rsidRDefault="00E05501" w:rsidP="00E05501">
            <w:pPr>
              <w:pStyle w:val="TAL"/>
              <w:rPr>
                <w:noProof/>
                <w:sz w:val="16"/>
                <w:szCs w:val="16"/>
              </w:rPr>
            </w:pPr>
            <w:r w:rsidRPr="00993DC9">
              <w:rPr>
                <w:noProof/>
                <w:sz w:val="16"/>
                <w:szCs w:val="16"/>
              </w:rPr>
              <w:t xml:space="preserve">draft-ietf-tsvwg-sctp-dtls-encaps </w:t>
            </w:r>
          </w:p>
        </w:tc>
        <w:tc>
          <w:tcPr>
            <w:tcW w:w="1077" w:type="dxa"/>
            <w:vAlign w:val="center"/>
          </w:tcPr>
          <w:p w:rsidR="00E05501" w:rsidRPr="00993DC9" w:rsidRDefault="00E05501" w:rsidP="00E05501">
            <w:pPr>
              <w:pStyle w:val="TAL"/>
              <w:rPr>
                <w:noProof/>
                <w:sz w:val="16"/>
                <w:szCs w:val="16"/>
              </w:rPr>
            </w:pPr>
            <w:r w:rsidRPr="00993DC9">
              <w:rPr>
                <w:noProof/>
                <w:sz w:val="16"/>
                <w:szCs w:val="16"/>
              </w:rPr>
              <w:t>26.223</w:t>
            </w:r>
          </w:p>
        </w:tc>
        <w:tc>
          <w:tcPr>
            <w:tcW w:w="1191" w:type="dxa"/>
            <w:vAlign w:val="center"/>
          </w:tcPr>
          <w:p w:rsidR="00E05501" w:rsidRPr="00993DC9" w:rsidRDefault="00E05501" w:rsidP="00E05501">
            <w:pPr>
              <w:pStyle w:val="TAL"/>
              <w:rPr>
                <w:noProof/>
                <w:sz w:val="16"/>
                <w:szCs w:val="16"/>
              </w:rPr>
            </w:pPr>
            <w:r w:rsidRPr="00993DC9">
              <w:rPr>
                <w:noProof/>
                <w:sz w:val="16"/>
                <w:szCs w:val="16"/>
              </w:rPr>
              <w:t>-</w:t>
            </w:r>
          </w:p>
        </w:tc>
        <w:tc>
          <w:tcPr>
            <w:tcW w:w="2693" w:type="dxa"/>
            <w:tcBorders>
              <w:bottom w:val="single" w:sz="4" w:space="0" w:color="auto"/>
            </w:tcBorders>
            <w:vAlign w:val="center"/>
          </w:tcPr>
          <w:p w:rsidR="00E05501" w:rsidRPr="00993DC9" w:rsidRDefault="00E05501" w:rsidP="00E05501">
            <w:pPr>
              <w:pStyle w:val="TAL"/>
              <w:rPr>
                <w:noProof/>
                <w:sz w:val="16"/>
                <w:szCs w:val="16"/>
              </w:rPr>
            </w:pPr>
            <w:r w:rsidRPr="00993DC9">
              <w:rPr>
                <w:noProof/>
                <w:sz w:val="16"/>
                <w:szCs w:val="16"/>
              </w:rPr>
              <w:t>Ozgur Oyman (ozgur.oyman@intel.com), Intel</w:t>
            </w:r>
          </w:p>
        </w:tc>
        <w:tc>
          <w:tcPr>
            <w:tcW w:w="2126" w:type="dxa"/>
            <w:vAlign w:val="center"/>
          </w:tcPr>
          <w:p w:rsidR="00E05501" w:rsidRPr="00993DC9" w:rsidRDefault="00E05501" w:rsidP="00E05501">
            <w:pPr>
              <w:pStyle w:val="TAL"/>
              <w:rPr>
                <w:noProof/>
                <w:sz w:val="16"/>
                <w:szCs w:val="16"/>
              </w:rPr>
            </w:pPr>
            <w:r w:rsidRPr="00993DC9">
              <w:rPr>
                <w:noProof/>
                <w:sz w:val="16"/>
                <w:szCs w:val="16"/>
              </w:rPr>
              <w:t>IMS_TELEP_S4 (Rel-13)</w:t>
            </w:r>
          </w:p>
        </w:tc>
      </w:tr>
      <w:tr w:rsidR="00E05501" w:rsidRPr="00993DC9" w:rsidTr="00CE0835">
        <w:tc>
          <w:tcPr>
            <w:tcW w:w="3261" w:type="dxa"/>
            <w:tcBorders>
              <w:bottom w:val="nil"/>
            </w:tcBorders>
            <w:vAlign w:val="center"/>
          </w:tcPr>
          <w:p w:rsidR="00E05501" w:rsidRPr="00993DC9" w:rsidRDefault="00E05501" w:rsidP="00E05501">
            <w:pPr>
              <w:pStyle w:val="TAL"/>
              <w:rPr>
                <w:noProof/>
                <w:sz w:val="16"/>
                <w:szCs w:val="16"/>
              </w:rPr>
            </w:pPr>
            <w:r w:rsidRPr="00993DC9">
              <w:rPr>
                <w:noProof/>
                <w:sz w:val="16"/>
                <w:szCs w:val="16"/>
              </w:rPr>
              <w:t xml:space="preserve">draft-ietf-mmusic-sdp-simulcast </w:t>
            </w:r>
          </w:p>
        </w:tc>
        <w:tc>
          <w:tcPr>
            <w:tcW w:w="1077" w:type="dxa"/>
            <w:vAlign w:val="center"/>
          </w:tcPr>
          <w:p w:rsidR="00E05501" w:rsidRPr="00993DC9" w:rsidRDefault="00E05501" w:rsidP="00E05501">
            <w:pPr>
              <w:pStyle w:val="TAL"/>
              <w:rPr>
                <w:noProof/>
                <w:sz w:val="16"/>
                <w:szCs w:val="16"/>
              </w:rPr>
            </w:pPr>
            <w:r w:rsidRPr="00993DC9">
              <w:rPr>
                <w:noProof/>
                <w:sz w:val="16"/>
                <w:szCs w:val="16"/>
              </w:rPr>
              <w:t>26.223</w:t>
            </w:r>
          </w:p>
        </w:tc>
        <w:tc>
          <w:tcPr>
            <w:tcW w:w="1191" w:type="dxa"/>
            <w:vAlign w:val="center"/>
          </w:tcPr>
          <w:p w:rsidR="00E05501" w:rsidRPr="00993DC9" w:rsidRDefault="00E05501" w:rsidP="00E05501">
            <w:pPr>
              <w:pStyle w:val="TAL"/>
              <w:rPr>
                <w:noProof/>
                <w:sz w:val="16"/>
                <w:szCs w:val="16"/>
              </w:rPr>
            </w:pPr>
            <w:r w:rsidRPr="00993DC9">
              <w:rPr>
                <w:noProof/>
                <w:sz w:val="16"/>
                <w:szCs w:val="16"/>
              </w:rPr>
              <w:t xml:space="preserve">- </w:t>
            </w:r>
          </w:p>
        </w:tc>
        <w:tc>
          <w:tcPr>
            <w:tcW w:w="2693" w:type="dxa"/>
            <w:tcBorders>
              <w:bottom w:val="nil"/>
            </w:tcBorders>
            <w:vAlign w:val="center"/>
          </w:tcPr>
          <w:p w:rsidR="00E05501" w:rsidRPr="00993DC9" w:rsidRDefault="00E05501" w:rsidP="00E05501">
            <w:pPr>
              <w:pStyle w:val="TAL"/>
              <w:rPr>
                <w:noProof/>
                <w:sz w:val="16"/>
                <w:szCs w:val="16"/>
              </w:rPr>
            </w:pPr>
            <w:r w:rsidRPr="00993DC9">
              <w:rPr>
                <w:noProof/>
                <w:sz w:val="16"/>
                <w:szCs w:val="16"/>
              </w:rPr>
              <w:t>Bo Burman</w:t>
            </w:r>
          </w:p>
          <w:p w:rsidR="00E05501" w:rsidRPr="00993DC9" w:rsidRDefault="00E05501" w:rsidP="00E05501">
            <w:pPr>
              <w:pStyle w:val="TAL"/>
              <w:rPr>
                <w:noProof/>
                <w:sz w:val="16"/>
                <w:szCs w:val="16"/>
              </w:rPr>
            </w:pPr>
            <w:r w:rsidRPr="00993DC9">
              <w:rPr>
                <w:noProof/>
                <w:sz w:val="16"/>
                <w:szCs w:val="16"/>
              </w:rPr>
              <w:t>(bo.burman@ericsson.com), Ericsson LM</w:t>
            </w:r>
          </w:p>
        </w:tc>
        <w:tc>
          <w:tcPr>
            <w:tcW w:w="2126" w:type="dxa"/>
            <w:vAlign w:val="center"/>
          </w:tcPr>
          <w:p w:rsidR="00E05501" w:rsidRPr="00993DC9" w:rsidRDefault="00E05501" w:rsidP="00E05501">
            <w:pPr>
              <w:pStyle w:val="TAL"/>
              <w:rPr>
                <w:noProof/>
                <w:sz w:val="16"/>
                <w:szCs w:val="16"/>
              </w:rPr>
            </w:pPr>
            <w:r w:rsidRPr="00993DC9">
              <w:rPr>
                <w:noProof/>
                <w:sz w:val="16"/>
                <w:szCs w:val="16"/>
              </w:rPr>
              <w:t xml:space="preserve">IMS_TELEP_S4 (Rel-13) </w:t>
            </w:r>
          </w:p>
        </w:tc>
      </w:tr>
      <w:tr w:rsidR="00E05501" w:rsidRPr="00993DC9" w:rsidTr="00CE0835">
        <w:tc>
          <w:tcPr>
            <w:tcW w:w="3261" w:type="dxa"/>
            <w:tcBorders>
              <w:top w:val="nil"/>
            </w:tcBorders>
            <w:vAlign w:val="center"/>
          </w:tcPr>
          <w:p w:rsidR="00E05501" w:rsidRPr="00993DC9" w:rsidRDefault="00E05501" w:rsidP="00E05501">
            <w:pPr>
              <w:pStyle w:val="TAL"/>
              <w:rPr>
                <w:noProof/>
                <w:sz w:val="16"/>
                <w:szCs w:val="16"/>
              </w:rPr>
            </w:pPr>
          </w:p>
        </w:tc>
        <w:tc>
          <w:tcPr>
            <w:tcW w:w="1077" w:type="dxa"/>
            <w:vAlign w:val="center"/>
          </w:tcPr>
          <w:p w:rsidR="00E05501" w:rsidRPr="00993DC9" w:rsidRDefault="00E05501" w:rsidP="00E05501">
            <w:pPr>
              <w:pStyle w:val="TAL"/>
              <w:rPr>
                <w:noProof/>
                <w:sz w:val="16"/>
                <w:szCs w:val="16"/>
              </w:rPr>
            </w:pPr>
            <w:r w:rsidRPr="00993DC9">
              <w:rPr>
                <w:noProof/>
                <w:sz w:val="16"/>
                <w:szCs w:val="16"/>
              </w:rPr>
              <w:t>26.114</w:t>
            </w:r>
          </w:p>
        </w:tc>
        <w:tc>
          <w:tcPr>
            <w:tcW w:w="1191" w:type="dxa"/>
            <w:vAlign w:val="center"/>
          </w:tcPr>
          <w:p w:rsidR="00E05501" w:rsidRPr="00993DC9" w:rsidRDefault="00E05501" w:rsidP="00E05501">
            <w:pPr>
              <w:pStyle w:val="TAL"/>
              <w:rPr>
                <w:noProof/>
                <w:sz w:val="16"/>
                <w:szCs w:val="16"/>
              </w:rPr>
            </w:pPr>
            <w:r w:rsidRPr="00993DC9">
              <w:rPr>
                <w:noProof/>
                <w:sz w:val="16"/>
                <w:szCs w:val="16"/>
              </w:rPr>
              <w:t>0385R1</w:t>
            </w:r>
          </w:p>
        </w:tc>
        <w:tc>
          <w:tcPr>
            <w:tcW w:w="2693" w:type="dxa"/>
            <w:tcBorders>
              <w:top w:val="nil"/>
            </w:tcBorders>
            <w:vAlign w:val="center"/>
          </w:tcPr>
          <w:p w:rsidR="00E05501" w:rsidRPr="00993DC9" w:rsidRDefault="00E05501" w:rsidP="00E05501">
            <w:pPr>
              <w:pStyle w:val="TAL"/>
              <w:rPr>
                <w:noProof/>
                <w:sz w:val="16"/>
                <w:szCs w:val="16"/>
              </w:rPr>
            </w:pPr>
          </w:p>
        </w:tc>
        <w:tc>
          <w:tcPr>
            <w:tcW w:w="2126" w:type="dxa"/>
            <w:vAlign w:val="center"/>
          </w:tcPr>
          <w:p w:rsidR="00E05501" w:rsidRPr="00993DC9" w:rsidRDefault="00E05501" w:rsidP="00E05501">
            <w:pPr>
              <w:pStyle w:val="TAL"/>
              <w:rPr>
                <w:noProof/>
                <w:sz w:val="16"/>
                <w:szCs w:val="16"/>
              </w:rPr>
            </w:pPr>
            <w:r w:rsidRPr="00993DC9">
              <w:rPr>
                <w:noProof/>
                <w:sz w:val="16"/>
                <w:szCs w:val="16"/>
              </w:rPr>
              <w:t xml:space="preserve">MMCMH_Enh (Rel-14) </w:t>
            </w:r>
          </w:p>
        </w:tc>
      </w:tr>
      <w:tr w:rsidR="00E05501" w:rsidRPr="00993DC9" w:rsidTr="00CE0835">
        <w:tc>
          <w:tcPr>
            <w:tcW w:w="3261" w:type="dxa"/>
            <w:vAlign w:val="center"/>
          </w:tcPr>
          <w:p w:rsidR="00E05501" w:rsidRPr="00993DC9" w:rsidRDefault="00E05501" w:rsidP="00E05501">
            <w:pPr>
              <w:pStyle w:val="TAL"/>
              <w:rPr>
                <w:noProof/>
                <w:sz w:val="16"/>
                <w:szCs w:val="16"/>
              </w:rPr>
            </w:pPr>
            <w:r w:rsidRPr="00993DC9">
              <w:rPr>
                <w:noProof/>
                <w:sz w:val="16"/>
                <w:szCs w:val="16"/>
              </w:rPr>
              <w:t xml:space="preserve">draft-ietf-mmusic-rid </w:t>
            </w:r>
          </w:p>
        </w:tc>
        <w:tc>
          <w:tcPr>
            <w:tcW w:w="1077" w:type="dxa"/>
            <w:vAlign w:val="center"/>
          </w:tcPr>
          <w:p w:rsidR="00E05501" w:rsidRPr="00993DC9" w:rsidRDefault="00E05501" w:rsidP="00E05501">
            <w:pPr>
              <w:pStyle w:val="TAL"/>
              <w:rPr>
                <w:noProof/>
                <w:sz w:val="16"/>
                <w:szCs w:val="16"/>
              </w:rPr>
            </w:pPr>
            <w:r w:rsidRPr="00993DC9">
              <w:rPr>
                <w:noProof/>
                <w:sz w:val="16"/>
                <w:szCs w:val="16"/>
              </w:rPr>
              <w:t>26.114</w:t>
            </w:r>
          </w:p>
        </w:tc>
        <w:tc>
          <w:tcPr>
            <w:tcW w:w="1191" w:type="dxa"/>
            <w:vAlign w:val="center"/>
          </w:tcPr>
          <w:p w:rsidR="00E05501" w:rsidRPr="00993DC9" w:rsidRDefault="00E05501" w:rsidP="00E05501">
            <w:pPr>
              <w:pStyle w:val="TAL"/>
              <w:rPr>
                <w:noProof/>
                <w:sz w:val="16"/>
                <w:szCs w:val="16"/>
              </w:rPr>
            </w:pPr>
            <w:r w:rsidRPr="00993DC9">
              <w:rPr>
                <w:noProof/>
                <w:sz w:val="16"/>
                <w:szCs w:val="16"/>
              </w:rPr>
              <w:t>0385R1</w:t>
            </w:r>
          </w:p>
        </w:tc>
        <w:tc>
          <w:tcPr>
            <w:tcW w:w="2693" w:type="dxa"/>
            <w:vAlign w:val="center"/>
          </w:tcPr>
          <w:p w:rsidR="00E05501" w:rsidRPr="00993DC9" w:rsidRDefault="00E05501" w:rsidP="00E05501">
            <w:pPr>
              <w:pStyle w:val="TAL"/>
              <w:rPr>
                <w:noProof/>
                <w:sz w:val="16"/>
                <w:szCs w:val="16"/>
              </w:rPr>
            </w:pPr>
            <w:r w:rsidRPr="00993DC9">
              <w:rPr>
                <w:noProof/>
                <w:sz w:val="16"/>
                <w:szCs w:val="16"/>
              </w:rPr>
              <w:t>Bo Burman</w:t>
            </w:r>
          </w:p>
          <w:p w:rsidR="00E05501" w:rsidRPr="00993DC9" w:rsidRDefault="00E05501" w:rsidP="00E05501">
            <w:pPr>
              <w:pStyle w:val="TAL"/>
              <w:rPr>
                <w:noProof/>
                <w:sz w:val="16"/>
                <w:szCs w:val="16"/>
              </w:rPr>
            </w:pPr>
            <w:r w:rsidRPr="00993DC9">
              <w:rPr>
                <w:noProof/>
                <w:sz w:val="16"/>
                <w:szCs w:val="16"/>
              </w:rPr>
              <w:t>(bo.burman@ericsson.com), Ericsson LM</w:t>
            </w:r>
          </w:p>
        </w:tc>
        <w:tc>
          <w:tcPr>
            <w:tcW w:w="2126" w:type="dxa"/>
            <w:vAlign w:val="center"/>
          </w:tcPr>
          <w:p w:rsidR="00E05501" w:rsidRPr="00993DC9" w:rsidRDefault="00E05501" w:rsidP="00E05501">
            <w:pPr>
              <w:pStyle w:val="TAL"/>
              <w:rPr>
                <w:noProof/>
                <w:sz w:val="16"/>
                <w:szCs w:val="16"/>
              </w:rPr>
            </w:pPr>
            <w:r w:rsidRPr="00993DC9">
              <w:rPr>
                <w:noProof/>
                <w:sz w:val="16"/>
                <w:szCs w:val="16"/>
              </w:rPr>
              <w:t xml:space="preserve">MMCMH_Enh (Rel-14) </w:t>
            </w:r>
          </w:p>
        </w:tc>
      </w:tr>
    </w:tbl>
    <w:p w:rsidR="00E05501" w:rsidRDefault="00E05501" w:rsidP="00E05501">
      <w:pPr>
        <w:pStyle w:val="FP"/>
        <w:keepNext/>
        <w:keepLines/>
      </w:pPr>
    </w:p>
    <w:p w:rsidR="00E05501" w:rsidRPr="00AA3738" w:rsidRDefault="00E05501" w:rsidP="00E05501">
      <w:pPr>
        <w:keepNext/>
        <w:keepLines/>
      </w:pPr>
      <w:r>
        <w:rPr>
          <w:b/>
        </w:rPr>
        <w:t>Questions and comments:</w:t>
      </w:r>
    </w:p>
    <w:p w:rsidR="00E05501" w:rsidRDefault="00E05501" w:rsidP="00E05501">
      <w:pPr>
        <w:keepLines/>
        <w:tabs>
          <w:tab w:val="clear" w:pos="567"/>
          <w:tab w:val="clear" w:pos="851"/>
          <w:tab w:val="clear" w:pos="1134"/>
          <w:tab w:val="clear" w:pos="1418"/>
          <w:tab w:val="clear" w:pos="1701"/>
        </w:tabs>
        <w:ind w:left="993" w:hanging="993"/>
      </w:pPr>
      <w:r>
        <w:t xml:space="preserve">Slide </w:t>
      </w:r>
      <w:r w:rsidR="00CE0835">
        <w:t>28</w:t>
      </w:r>
      <w:r>
        <w:t>:</w:t>
      </w:r>
      <w:r>
        <w:tab/>
      </w:r>
      <w:r w:rsidR="00CE0835">
        <w:t>The SA WG1 Chairman commented that it needs to be determined whether the FS_VR requirements are within the current 5G system requirements.</w:t>
      </w:r>
      <w:r w:rsidR="00CE0835" w:rsidRPr="00CE0835">
        <w:rPr>
          <w:color w:val="0000FF"/>
        </w:rPr>
        <w:t xml:space="preserve"> The SA WG4 Chairman agreed that SA WG4 will provide an LS notifying SA WG1 of any additional KPI requirements to support VR as soon as the information is available</w:t>
      </w:r>
      <w:r w:rsidR="00CE0835">
        <w:t>.</w:t>
      </w:r>
    </w:p>
    <w:p w:rsidR="00CE0835" w:rsidRDefault="00CE0835" w:rsidP="00E05501">
      <w:pPr>
        <w:keepLines/>
        <w:tabs>
          <w:tab w:val="clear" w:pos="567"/>
          <w:tab w:val="clear" w:pos="851"/>
          <w:tab w:val="clear" w:pos="1134"/>
          <w:tab w:val="clear" w:pos="1418"/>
          <w:tab w:val="clear" w:pos="1701"/>
        </w:tabs>
        <w:ind w:left="993" w:hanging="993"/>
      </w:pPr>
      <w:r>
        <w:t>Slide 12-&gt;:</w:t>
      </w:r>
      <w:r>
        <w:tab/>
        <w:t>The 3GPP Work Plan manager commented that the deadline for stage 3 is March 2017 and asked whether there will be stage 3 impact of the items completing in March and June. The SA WG4 Chairman confirmed that there was no stage 3 impact, but would need test specifications. Timescales for WIDs at this meeting should be reviewed under their agenda items.</w:t>
      </w:r>
    </w:p>
    <w:p w:rsidR="00CE0835" w:rsidRDefault="00CE0835" w:rsidP="00E05501">
      <w:pPr>
        <w:keepLines/>
        <w:tabs>
          <w:tab w:val="clear" w:pos="567"/>
          <w:tab w:val="clear" w:pos="851"/>
          <w:tab w:val="clear" w:pos="1134"/>
          <w:tab w:val="clear" w:pos="1418"/>
          <w:tab w:val="clear" w:pos="1701"/>
        </w:tabs>
        <w:ind w:left="993" w:hanging="993"/>
      </w:pPr>
      <w:r>
        <w:t>Slide 22:</w:t>
      </w:r>
      <w:r>
        <w:tab/>
        <w:t>EBU commented that streaming and downloading Work Items appear to have an overlap with SA WG1 work. It was clarified that the SA WG1 study will perform a Gap analysis and only work on any issues identified.</w:t>
      </w:r>
    </w:p>
    <w:p w:rsidR="00E05501" w:rsidRDefault="00E05501" w:rsidP="00E05501">
      <w:r>
        <w:t xml:space="preserve">The SA WG4 Chairman was thanked for this report, which was </w:t>
      </w:r>
      <w:r>
        <w:rPr>
          <w:color w:val="0000FF"/>
        </w:rPr>
        <w:t>noted</w:t>
      </w:r>
      <w:r>
        <w:t>.</w:t>
      </w:r>
    </w:p>
    <w:p w:rsidR="001B7259" w:rsidRDefault="001B7259" w:rsidP="001B7259">
      <w:pPr>
        <w:pStyle w:val="NormTop"/>
      </w:pPr>
      <w:r>
        <w:rPr>
          <w:color w:val="0000FF"/>
        </w:rPr>
        <w:lastRenderedPageBreak/>
        <w:t>TD SP</w:t>
      </w:r>
      <w:r>
        <w:rPr>
          <w:color w:val="0000FF"/>
        </w:rPr>
        <w:noBreakHyphen/>
        <w:t>160769</w:t>
      </w:r>
      <w:r w:rsidRPr="00AA3738">
        <w:t xml:space="preserve"> </w:t>
      </w:r>
      <w:r>
        <w:t>(OTHER) Proposal relating to superseded Floating-Point EVS Versions of TS 26.443 (Release 12 &amp; Release 13). (Source: SA WG4).</w:t>
      </w:r>
      <w:r>
        <w:br/>
      </w:r>
      <w:r w:rsidRPr="00AA3738">
        <w:rPr>
          <w:b/>
        </w:rPr>
        <w:t>Abstract:</w:t>
      </w:r>
      <w:r w:rsidRPr="00AA3738">
        <w:t xml:space="preserve"> </w:t>
      </w:r>
      <w:r>
        <w:t xml:space="preserve">Proposal: In order to provide clarity for EVS implementers and to prevent them from accidentally using an outdated floating-point code version, SA WG4 propose to withdraw obsolete (superseded) versions of floating-point EVS specification, as follows: </w:t>
      </w:r>
      <w:r>
        <w:br/>
      </w:r>
      <w:r>
        <w:tab/>
        <w:t xml:space="preserve">TS 26.443 (floating-point) </w:t>
      </w:r>
      <w:r w:rsidR="00CE0835">
        <w:br/>
      </w:r>
      <w:r w:rsidR="00CE0835">
        <w:tab/>
      </w:r>
      <w:r>
        <w:t>-</w:t>
      </w:r>
      <w:r w:rsidR="00CE0835">
        <w:tab/>
      </w:r>
      <w:r>
        <w:t>Withdraw versions 12.2.0 through 12.6.0</w:t>
      </w:r>
      <w:r w:rsidR="00CE0835">
        <w:br/>
      </w:r>
      <w:r w:rsidR="00CE0835">
        <w:tab/>
      </w:r>
      <w:r>
        <w:t>-</w:t>
      </w:r>
      <w:r w:rsidR="00CE0835">
        <w:tab/>
      </w:r>
      <w:r>
        <w:t>Withdraw versions 13.0.0 through 13.2.0.</w:t>
      </w:r>
    </w:p>
    <w:p w:rsidR="001B7259" w:rsidRPr="00AA3738" w:rsidRDefault="001B7259" w:rsidP="001B7259">
      <w:pPr>
        <w:keepNext/>
        <w:keepLines/>
      </w:pPr>
      <w:r>
        <w:rPr>
          <w:b/>
        </w:rPr>
        <w:t>Discussion and conclusion:</w:t>
      </w:r>
    </w:p>
    <w:p w:rsidR="001B7259" w:rsidRPr="00CE0835" w:rsidRDefault="00CE0835" w:rsidP="001B7259">
      <w:pPr>
        <w:keepLines/>
      </w:pPr>
      <w:r>
        <w:t xml:space="preserve">The </w:t>
      </w:r>
      <w:r w:rsidRPr="00CE0835">
        <w:rPr>
          <w:color w:val="0000FF"/>
        </w:rPr>
        <w:t>withdrawal of versions 12.2.0 through 12.6.0 and versions 13.0.0 through 13.2.0 of TS 26.443</w:t>
      </w:r>
      <w:r>
        <w:t xml:space="preserve"> was </w:t>
      </w:r>
      <w:r>
        <w:rPr>
          <w:color w:val="FF0000"/>
        </w:rPr>
        <w:t>approved</w:t>
      </w:r>
      <w:r>
        <w:t>.</w:t>
      </w:r>
    </w:p>
    <w:p w:rsidR="001B7259" w:rsidRDefault="001B7259" w:rsidP="001B7259">
      <w:pPr>
        <w:pStyle w:val="Heading2"/>
      </w:pPr>
      <w:bookmarkStart w:id="20" w:name="_Toc469641294"/>
      <w:r>
        <w:lastRenderedPageBreak/>
        <w:t>7.5</w:t>
      </w:r>
      <w:r>
        <w:tab/>
        <w:t>SA WG5 Report and Questions for Advice</w:t>
      </w:r>
      <w:bookmarkEnd w:id="20"/>
    </w:p>
    <w:p w:rsidR="001B7259" w:rsidRDefault="001B7259" w:rsidP="00E05501">
      <w:pPr>
        <w:pStyle w:val="FP"/>
        <w:keepNext/>
        <w:keepLines/>
      </w:pPr>
      <w:r>
        <w:rPr>
          <w:color w:val="0000FF"/>
        </w:rPr>
        <w:t>TD SP</w:t>
      </w:r>
      <w:r>
        <w:rPr>
          <w:color w:val="0000FF"/>
        </w:rPr>
        <w:noBreakHyphen/>
        <w:t>160841</w:t>
      </w:r>
      <w:r w:rsidRPr="00AA3738">
        <w:t xml:space="preserve"> </w:t>
      </w:r>
      <w:r>
        <w:t>(REPORT) SA WG5 status report. (Source: SA WG5 Chair).</w:t>
      </w:r>
      <w:r>
        <w:br/>
      </w:r>
      <w:r w:rsidRPr="00AA3738">
        <w:rPr>
          <w:b/>
        </w:rPr>
        <w:t>Abstract:</w:t>
      </w:r>
      <w:r w:rsidRPr="00AA3738">
        <w:t xml:space="preserve"> </w:t>
      </w:r>
      <w:r>
        <w:t>Report to of SA WG5 activities.</w:t>
      </w:r>
    </w:p>
    <w:p w:rsidR="00E05501" w:rsidRPr="00993DC9" w:rsidRDefault="00993DC9" w:rsidP="00E05501">
      <w:pPr>
        <w:pStyle w:val="FP"/>
        <w:keepNext/>
        <w:keepLines/>
        <w:rPr>
          <w:b/>
        </w:rPr>
      </w:pPr>
      <w:r w:rsidRPr="00993DC9">
        <w:rPr>
          <w:b/>
        </w:rPr>
        <w:t>Summary of ongoing WIs/SIs:</w:t>
      </w:r>
    </w:p>
    <w:tbl>
      <w:tblPr>
        <w:tblStyle w:val="TableGrid"/>
        <w:tblW w:w="0" w:type="auto"/>
        <w:tblLayout w:type="fixed"/>
        <w:tblLook w:val="04A0"/>
      </w:tblPr>
      <w:tblGrid>
        <w:gridCol w:w="1668"/>
        <w:gridCol w:w="3260"/>
        <w:gridCol w:w="1417"/>
        <w:gridCol w:w="1276"/>
        <w:gridCol w:w="1238"/>
        <w:gridCol w:w="996"/>
      </w:tblGrid>
      <w:tr w:rsidR="00993DC9" w:rsidRPr="00993DC9" w:rsidTr="00993DC9">
        <w:tc>
          <w:tcPr>
            <w:tcW w:w="1668" w:type="dxa"/>
          </w:tcPr>
          <w:p w:rsidR="00993DC9" w:rsidRPr="00993DC9" w:rsidRDefault="00993DC9" w:rsidP="00ED3251">
            <w:pPr>
              <w:pStyle w:val="TAH"/>
              <w:rPr>
                <w:sz w:val="16"/>
                <w:szCs w:val="16"/>
              </w:rPr>
            </w:pPr>
            <w:r w:rsidRPr="00993DC9">
              <w:rPr>
                <w:sz w:val="16"/>
                <w:szCs w:val="16"/>
              </w:rPr>
              <w:t xml:space="preserve">WI code </w:t>
            </w:r>
          </w:p>
        </w:tc>
        <w:tc>
          <w:tcPr>
            <w:tcW w:w="3260" w:type="dxa"/>
          </w:tcPr>
          <w:p w:rsidR="00993DC9" w:rsidRPr="00993DC9" w:rsidRDefault="00993DC9" w:rsidP="00ED3251">
            <w:pPr>
              <w:pStyle w:val="TAH"/>
              <w:rPr>
                <w:sz w:val="16"/>
                <w:szCs w:val="16"/>
              </w:rPr>
            </w:pPr>
            <w:r w:rsidRPr="00993DC9">
              <w:rPr>
                <w:sz w:val="16"/>
                <w:szCs w:val="16"/>
              </w:rPr>
              <w:t xml:space="preserve">WI Title </w:t>
            </w:r>
          </w:p>
        </w:tc>
        <w:tc>
          <w:tcPr>
            <w:tcW w:w="1417" w:type="dxa"/>
          </w:tcPr>
          <w:p w:rsidR="00993DC9" w:rsidRPr="00993DC9" w:rsidRDefault="00993DC9" w:rsidP="00ED3251">
            <w:pPr>
              <w:pStyle w:val="TAH"/>
              <w:rPr>
                <w:sz w:val="16"/>
                <w:szCs w:val="16"/>
              </w:rPr>
            </w:pPr>
            <w:r w:rsidRPr="00993DC9">
              <w:rPr>
                <w:sz w:val="16"/>
                <w:szCs w:val="16"/>
              </w:rPr>
              <w:t>WID</w:t>
            </w:r>
          </w:p>
        </w:tc>
        <w:tc>
          <w:tcPr>
            <w:tcW w:w="1276" w:type="dxa"/>
          </w:tcPr>
          <w:p w:rsidR="00993DC9" w:rsidRPr="00993DC9" w:rsidRDefault="00993DC9" w:rsidP="00ED3251">
            <w:pPr>
              <w:pStyle w:val="TAH"/>
              <w:rPr>
                <w:sz w:val="16"/>
                <w:szCs w:val="16"/>
              </w:rPr>
            </w:pPr>
            <w:r w:rsidRPr="00993DC9">
              <w:rPr>
                <w:sz w:val="16"/>
                <w:szCs w:val="16"/>
              </w:rPr>
              <w:t>Main TS/TR</w:t>
            </w:r>
          </w:p>
        </w:tc>
        <w:tc>
          <w:tcPr>
            <w:tcW w:w="1238" w:type="dxa"/>
          </w:tcPr>
          <w:p w:rsidR="00993DC9" w:rsidRPr="00993DC9" w:rsidRDefault="00993DC9" w:rsidP="00ED3251">
            <w:pPr>
              <w:pStyle w:val="TAH"/>
              <w:rPr>
                <w:sz w:val="16"/>
                <w:szCs w:val="16"/>
              </w:rPr>
            </w:pPr>
            <w:r w:rsidRPr="00993DC9">
              <w:rPr>
                <w:sz w:val="16"/>
                <w:szCs w:val="16"/>
              </w:rPr>
              <w:t>Completion rate</w:t>
            </w:r>
          </w:p>
        </w:tc>
        <w:tc>
          <w:tcPr>
            <w:tcW w:w="996" w:type="dxa"/>
          </w:tcPr>
          <w:p w:rsidR="00993DC9" w:rsidRPr="00993DC9" w:rsidRDefault="00993DC9" w:rsidP="00ED3251">
            <w:pPr>
              <w:pStyle w:val="TAH"/>
              <w:rPr>
                <w:sz w:val="16"/>
                <w:szCs w:val="16"/>
              </w:rPr>
            </w:pPr>
            <w:r w:rsidRPr="00993DC9">
              <w:rPr>
                <w:sz w:val="16"/>
                <w:szCs w:val="16"/>
              </w:rPr>
              <w:t>Target date</w:t>
            </w:r>
          </w:p>
        </w:tc>
      </w:tr>
      <w:tr w:rsidR="00993DC9" w:rsidRPr="00993DC9" w:rsidTr="00993DC9">
        <w:tc>
          <w:tcPr>
            <w:tcW w:w="1668" w:type="dxa"/>
            <w:vAlign w:val="center"/>
          </w:tcPr>
          <w:p w:rsidR="00993DC9" w:rsidRPr="00993DC9" w:rsidRDefault="00993DC9" w:rsidP="003E25AB">
            <w:pPr>
              <w:pStyle w:val="TAL"/>
              <w:rPr>
                <w:sz w:val="16"/>
                <w:szCs w:val="16"/>
              </w:rPr>
            </w:pPr>
            <w:r w:rsidRPr="00993DC9">
              <w:rPr>
                <w:rFonts w:eastAsia="MS Mincho"/>
                <w:sz w:val="16"/>
                <w:szCs w:val="16"/>
              </w:rPr>
              <w:t>CH14-ROPOCH</w:t>
            </w:r>
            <w:r w:rsidRPr="00993DC9">
              <w:rPr>
                <w:sz w:val="16"/>
                <w:szCs w:val="16"/>
              </w:rPr>
              <w:t xml:space="preserve"> </w:t>
            </w:r>
          </w:p>
        </w:tc>
        <w:tc>
          <w:tcPr>
            <w:tcW w:w="3260" w:type="dxa"/>
            <w:vAlign w:val="center"/>
          </w:tcPr>
          <w:p w:rsidR="00993DC9" w:rsidRPr="00993DC9" w:rsidRDefault="00993DC9" w:rsidP="003E25AB">
            <w:pPr>
              <w:pStyle w:val="TAL"/>
              <w:rPr>
                <w:sz w:val="16"/>
                <w:szCs w:val="16"/>
              </w:rPr>
            </w:pPr>
            <w:r w:rsidRPr="00993DC9">
              <w:rPr>
                <w:rFonts w:eastAsia="MS Mincho"/>
                <w:sz w:val="16"/>
                <w:szCs w:val="16"/>
              </w:rPr>
              <w:t>Resource optimization for PS domain online charging sessions</w:t>
            </w:r>
            <w:r w:rsidRPr="00993DC9">
              <w:rPr>
                <w:sz w:val="16"/>
                <w:szCs w:val="16"/>
              </w:rPr>
              <w:t xml:space="preserve"> </w:t>
            </w:r>
          </w:p>
        </w:tc>
        <w:tc>
          <w:tcPr>
            <w:tcW w:w="1417" w:type="dxa"/>
          </w:tcPr>
          <w:p w:rsidR="00993DC9" w:rsidRPr="00993DC9" w:rsidRDefault="00993DC9" w:rsidP="003E25AB">
            <w:pPr>
              <w:pStyle w:val="TAL"/>
              <w:rPr>
                <w:sz w:val="16"/>
                <w:szCs w:val="16"/>
              </w:rPr>
            </w:pPr>
            <w:r w:rsidRPr="00993DC9">
              <w:rPr>
                <w:rFonts w:eastAsia="MS Mincho"/>
                <w:sz w:val="16"/>
                <w:szCs w:val="16"/>
              </w:rPr>
              <w:t xml:space="preserve">SP-160021 </w:t>
            </w:r>
          </w:p>
        </w:tc>
        <w:tc>
          <w:tcPr>
            <w:tcW w:w="1276" w:type="dxa"/>
          </w:tcPr>
          <w:p w:rsidR="00993DC9" w:rsidRPr="00993DC9" w:rsidRDefault="00993DC9" w:rsidP="003E25AB">
            <w:pPr>
              <w:pStyle w:val="TAC"/>
              <w:rPr>
                <w:sz w:val="16"/>
                <w:szCs w:val="16"/>
              </w:rPr>
            </w:pPr>
            <w:r w:rsidRPr="00993DC9">
              <w:rPr>
                <w:rFonts w:eastAsia="MS Mincho"/>
                <w:sz w:val="16"/>
                <w:szCs w:val="16"/>
              </w:rPr>
              <w:t xml:space="preserve">32.251, 32.299 </w:t>
            </w:r>
          </w:p>
        </w:tc>
        <w:tc>
          <w:tcPr>
            <w:tcW w:w="1238" w:type="dxa"/>
          </w:tcPr>
          <w:p w:rsidR="00993DC9" w:rsidRPr="00993DC9" w:rsidRDefault="00993DC9" w:rsidP="003E25AB">
            <w:pPr>
              <w:pStyle w:val="TAC"/>
              <w:rPr>
                <w:sz w:val="16"/>
                <w:szCs w:val="16"/>
              </w:rPr>
            </w:pPr>
            <w:r w:rsidRPr="00993DC9">
              <w:rPr>
                <w:sz w:val="16"/>
                <w:szCs w:val="16"/>
              </w:rPr>
              <w:t xml:space="preserve">20%-&gt;50% </w:t>
            </w:r>
          </w:p>
        </w:tc>
        <w:tc>
          <w:tcPr>
            <w:tcW w:w="996" w:type="dxa"/>
            <w:vAlign w:val="center"/>
          </w:tcPr>
          <w:p w:rsidR="00993DC9" w:rsidRPr="00993DC9" w:rsidRDefault="00993DC9" w:rsidP="003E25AB">
            <w:pPr>
              <w:pStyle w:val="TAC"/>
              <w:rPr>
                <w:sz w:val="16"/>
                <w:szCs w:val="16"/>
              </w:rPr>
            </w:pPr>
            <w:r w:rsidRPr="00993DC9">
              <w:rPr>
                <w:sz w:val="16"/>
                <w:szCs w:val="16"/>
              </w:rPr>
              <w:t xml:space="preserve">03/2017 </w:t>
            </w:r>
          </w:p>
        </w:tc>
      </w:tr>
      <w:tr w:rsidR="00993DC9" w:rsidRPr="00993DC9" w:rsidTr="00993DC9">
        <w:tc>
          <w:tcPr>
            <w:tcW w:w="1668" w:type="dxa"/>
            <w:vAlign w:val="center"/>
          </w:tcPr>
          <w:p w:rsidR="00993DC9" w:rsidRPr="00993DC9" w:rsidRDefault="00993DC9" w:rsidP="003E25AB">
            <w:pPr>
              <w:pStyle w:val="TAL"/>
              <w:rPr>
                <w:sz w:val="16"/>
                <w:szCs w:val="16"/>
              </w:rPr>
            </w:pPr>
            <w:r w:rsidRPr="00993DC9">
              <w:rPr>
                <w:rFonts w:eastAsia="MS Mincho"/>
                <w:sz w:val="16"/>
                <w:szCs w:val="16"/>
              </w:rPr>
              <w:t>CH14-DCCII</w:t>
            </w:r>
            <w:r w:rsidRPr="00993DC9">
              <w:rPr>
                <w:sz w:val="16"/>
                <w:szCs w:val="16"/>
              </w:rPr>
              <w:t xml:space="preserve"> </w:t>
            </w:r>
          </w:p>
        </w:tc>
        <w:tc>
          <w:tcPr>
            <w:tcW w:w="3260" w:type="dxa"/>
            <w:vAlign w:val="center"/>
          </w:tcPr>
          <w:p w:rsidR="00993DC9" w:rsidRPr="00993DC9" w:rsidRDefault="00993DC9" w:rsidP="003E25AB">
            <w:pPr>
              <w:pStyle w:val="TAL"/>
              <w:rPr>
                <w:sz w:val="16"/>
                <w:szCs w:val="16"/>
              </w:rPr>
            </w:pPr>
            <w:r w:rsidRPr="00993DC9">
              <w:rPr>
                <w:rFonts w:eastAsia="MS Mincho"/>
                <w:sz w:val="16"/>
                <w:szCs w:val="16"/>
              </w:rPr>
              <w:t>Determination of Completeness of Charging Information in IMS</w:t>
            </w:r>
            <w:r w:rsidRPr="00993DC9">
              <w:rPr>
                <w:sz w:val="16"/>
                <w:szCs w:val="16"/>
              </w:rPr>
              <w:t xml:space="preserve"> </w:t>
            </w:r>
          </w:p>
        </w:tc>
        <w:tc>
          <w:tcPr>
            <w:tcW w:w="1417" w:type="dxa"/>
          </w:tcPr>
          <w:p w:rsidR="00993DC9" w:rsidRPr="00993DC9" w:rsidRDefault="00993DC9" w:rsidP="003E25AB">
            <w:pPr>
              <w:pStyle w:val="TAL"/>
              <w:rPr>
                <w:sz w:val="16"/>
                <w:szCs w:val="16"/>
              </w:rPr>
            </w:pPr>
            <w:r w:rsidRPr="00993DC9">
              <w:rPr>
                <w:rFonts w:eastAsia="MS Mincho"/>
                <w:sz w:val="16"/>
                <w:szCs w:val="16"/>
              </w:rPr>
              <w:t xml:space="preserve">SP-160398 </w:t>
            </w:r>
          </w:p>
        </w:tc>
        <w:tc>
          <w:tcPr>
            <w:tcW w:w="1276" w:type="dxa"/>
          </w:tcPr>
          <w:p w:rsidR="00993DC9" w:rsidRPr="00993DC9" w:rsidRDefault="00993DC9" w:rsidP="003E25AB">
            <w:pPr>
              <w:pStyle w:val="TAC"/>
              <w:rPr>
                <w:sz w:val="16"/>
                <w:szCs w:val="16"/>
              </w:rPr>
            </w:pPr>
            <w:r w:rsidRPr="00993DC9">
              <w:rPr>
                <w:rFonts w:eastAsia="MS Mincho"/>
                <w:sz w:val="16"/>
                <w:szCs w:val="16"/>
              </w:rPr>
              <w:t xml:space="preserve">32.240, 32.260, 32.298, 32.299 </w:t>
            </w:r>
          </w:p>
        </w:tc>
        <w:tc>
          <w:tcPr>
            <w:tcW w:w="1238" w:type="dxa"/>
          </w:tcPr>
          <w:p w:rsidR="00993DC9" w:rsidRPr="00993DC9" w:rsidRDefault="00993DC9" w:rsidP="003E25AB">
            <w:pPr>
              <w:pStyle w:val="TAC"/>
              <w:rPr>
                <w:sz w:val="16"/>
                <w:szCs w:val="16"/>
              </w:rPr>
            </w:pPr>
            <w:r w:rsidRPr="00993DC9">
              <w:rPr>
                <w:sz w:val="16"/>
                <w:szCs w:val="16"/>
              </w:rPr>
              <w:t xml:space="preserve">10%-&gt;10% </w:t>
            </w:r>
          </w:p>
        </w:tc>
        <w:tc>
          <w:tcPr>
            <w:tcW w:w="996" w:type="dxa"/>
            <w:vAlign w:val="center"/>
          </w:tcPr>
          <w:p w:rsidR="00993DC9" w:rsidRPr="00993DC9" w:rsidRDefault="00993DC9" w:rsidP="003E25AB">
            <w:pPr>
              <w:pStyle w:val="TAC"/>
              <w:rPr>
                <w:sz w:val="16"/>
                <w:szCs w:val="16"/>
              </w:rPr>
            </w:pPr>
            <w:r w:rsidRPr="00993DC9">
              <w:rPr>
                <w:sz w:val="16"/>
                <w:szCs w:val="16"/>
              </w:rPr>
              <w:t xml:space="preserve">03/2017 </w:t>
            </w:r>
          </w:p>
        </w:tc>
      </w:tr>
      <w:tr w:rsidR="00993DC9" w:rsidRPr="00993DC9" w:rsidTr="00993DC9">
        <w:tc>
          <w:tcPr>
            <w:tcW w:w="1668" w:type="dxa"/>
            <w:vAlign w:val="center"/>
          </w:tcPr>
          <w:p w:rsidR="00993DC9" w:rsidRPr="00993DC9" w:rsidRDefault="00993DC9" w:rsidP="003E25AB">
            <w:pPr>
              <w:pStyle w:val="TAL"/>
              <w:rPr>
                <w:sz w:val="16"/>
                <w:szCs w:val="16"/>
              </w:rPr>
            </w:pPr>
            <w:r w:rsidRPr="00993DC9">
              <w:rPr>
                <w:rFonts w:eastAsia="MS Mincho"/>
                <w:sz w:val="16"/>
                <w:szCs w:val="16"/>
              </w:rPr>
              <w:t>CH14-ProSe</w:t>
            </w:r>
            <w:r w:rsidRPr="00993DC9">
              <w:rPr>
                <w:sz w:val="16"/>
                <w:szCs w:val="16"/>
              </w:rPr>
              <w:t xml:space="preserve"> </w:t>
            </w:r>
          </w:p>
        </w:tc>
        <w:tc>
          <w:tcPr>
            <w:tcW w:w="3260" w:type="dxa"/>
            <w:vAlign w:val="center"/>
          </w:tcPr>
          <w:p w:rsidR="00993DC9" w:rsidRPr="00993DC9" w:rsidRDefault="00993DC9" w:rsidP="003E25AB">
            <w:pPr>
              <w:pStyle w:val="TAL"/>
              <w:rPr>
                <w:sz w:val="16"/>
                <w:szCs w:val="16"/>
              </w:rPr>
            </w:pPr>
            <w:r w:rsidRPr="00993DC9">
              <w:rPr>
                <w:rFonts w:eastAsia="MS Mincho"/>
                <w:sz w:val="16"/>
                <w:szCs w:val="16"/>
              </w:rPr>
              <w:t>Charging Aspects of Enhanced Proximity-based Services</w:t>
            </w:r>
            <w:r w:rsidRPr="00993DC9">
              <w:rPr>
                <w:sz w:val="16"/>
                <w:szCs w:val="16"/>
              </w:rPr>
              <w:t xml:space="preserve"> </w:t>
            </w:r>
          </w:p>
        </w:tc>
        <w:tc>
          <w:tcPr>
            <w:tcW w:w="1417" w:type="dxa"/>
          </w:tcPr>
          <w:p w:rsidR="00993DC9" w:rsidRPr="00993DC9" w:rsidRDefault="00993DC9" w:rsidP="003E25AB">
            <w:pPr>
              <w:pStyle w:val="TAL"/>
              <w:rPr>
                <w:sz w:val="16"/>
                <w:szCs w:val="16"/>
              </w:rPr>
            </w:pPr>
            <w:r w:rsidRPr="00993DC9">
              <w:rPr>
                <w:rFonts w:eastAsia="MS Mincho"/>
                <w:sz w:val="16"/>
                <w:szCs w:val="16"/>
              </w:rPr>
              <w:t xml:space="preserve">SP-160428 </w:t>
            </w:r>
          </w:p>
        </w:tc>
        <w:tc>
          <w:tcPr>
            <w:tcW w:w="1276" w:type="dxa"/>
          </w:tcPr>
          <w:p w:rsidR="00993DC9" w:rsidRPr="00993DC9" w:rsidRDefault="00993DC9" w:rsidP="003E25AB">
            <w:pPr>
              <w:pStyle w:val="TAC"/>
              <w:rPr>
                <w:sz w:val="16"/>
                <w:szCs w:val="16"/>
              </w:rPr>
            </w:pPr>
            <w:r w:rsidRPr="00993DC9">
              <w:rPr>
                <w:rFonts w:eastAsia="MS Mincho"/>
                <w:sz w:val="16"/>
                <w:szCs w:val="16"/>
              </w:rPr>
              <w:t xml:space="preserve">32.240, 32.251, 32.277, 32.298, 32.299 </w:t>
            </w:r>
          </w:p>
        </w:tc>
        <w:tc>
          <w:tcPr>
            <w:tcW w:w="1238" w:type="dxa"/>
          </w:tcPr>
          <w:p w:rsidR="00993DC9" w:rsidRPr="00993DC9" w:rsidRDefault="00993DC9" w:rsidP="003E25AB">
            <w:pPr>
              <w:pStyle w:val="TAC"/>
              <w:rPr>
                <w:sz w:val="16"/>
                <w:szCs w:val="16"/>
              </w:rPr>
            </w:pPr>
            <w:r w:rsidRPr="00993DC9">
              <w:rPr>
                <w:sz w:val="16"/>
                <w:szCs w:val="16"/>
              </w:rPr>
              <w:t xml:space="preserve">40%-&gt;60% </w:t>
            </w:r>
          </w:p>
        </w:tc>
        <w:tc>
          <w:tcPr>
            <w:tcW w:w="996" w:type="dxa"/>
            <w:vAlign w:val="center"/>
          </w:tcPr>
          <w:p w:rsidR="00993DC9" w:rsidRPr="00993DC9" w:rsidRDefault="00993DC9" w:rsidP="003E25AB">
            <w:pPr>
              <w:pStyle w:val="TAC"/>
              <w:rPr>
                <w:sz w:val="16"/>
                <w:szCs w:val="16"/>
              </w:rPr>
            </w:pPr>
            <w:r w:rsidRPr="00993DC9">
              <w:rPr>
                <w:sz w:val="16"/>
                <w:szCs w:val="16"/>
              </w:rPr>
              <w:t xml:space="preserve">03/2017 </w:t>
            </w:r>
          </w:p>
        </w:tc>
      </w:tr>
      <w:tr w:rsidR="00993DC9" w:rsidRPr="00993DC9" w:rsidTr="00993DC9">
        <w:tc>
          <w:tcPr>
            <w:tcW w:w="1668" w:type="dxa"/>
            <w:vAlign w:val="center"/>
          </w:tcPr>
          <w:p w:rsidR="00993DC9" w:rsidRPr="00993DC9" w:rsidRDefault="00993DC9" w:rsidP="003E25AB">
            <w:pPr>
              <w:pStyle w:val="TAL"/>
              <w:rPr>
                <w:sz w:val="16"/>
                <w:szCs w:val="16"/>
              </w:rPr>
            </w:pPr>
            <w:r w:rsidRPr="00993DC9">
              <w:rPr>
                <w:rFonts w:eastAsia="MS Mincho"/>
                <w:sz w:val="16"/>
                <w:szCs w:val="16"/>
              </w:rPr>
              <w:t>CH14-V8</w:t>
            </w:r>
            <w:r w:rsidRPr="00993DC9">
              <w:rPr>
                <w:sz w:val="16"/>
                <w:szCs w:val="16"/>
              </w:rPr>
              <w:t xml:space="preserve"> </w:t>
            </w:r>
          </w:p>
        </w:tc>
        <w:tc>
          <w:tcPr>
            <w:tcW w:w="3260" w:type="dxa"/>
            <w:vAlign w:val="center"/>
          </w:tcPr>
          <w:p w:rsidR="00993DC9" w:rsidRPr="00993DC9" w:rsidRDefault="00993DC9" w:rsidP="003E25AB">
            <w:pPr>
              <w:pStyle w:val="TAL"/>
              <w:rPr>
                <w:sz w:val="16"/>
                <w:szCs w:val="16"/>
              </w:rPr>
            </w:pPr>
            <w:r w:rsidRPr="00993DC9">
              <w:rPr>
                <w:rFonts w:eastAsia="MS Mincho"/>
                <w:sz w:val="16"/>
                <w:szCs w:val="16"/>
              </w:rPr>
              <w:t>Charging Aspects of S8 Home Routing Architecture for VoLTE</w:t>
            </w:r>
            <w:r w:rsidRPr="00993DC9">
              <w:rPr>
                <w:sz w:val="16"/>
                <w:szCs w:val="16"/>
              </w:rPr>
              <w:t xml:space="preserve"> </w:t>
            </w:r>
          </w:p>
        </w:tc>
        <w:tc>
          <w:tcPr>
            <w:tcW w:w="1417" w:type="dxa"/>
          </w:tcPr>
          <w:p w:rsidR="00993DC9" w:rsidRPr="00993DC9" w:rsidRDefault="00993DC9" w:rsidP="003E25AB">
            <w:pPr>
              <w:pStyle w:val="TAL"/>
              <w:rPr>
                <w:sz w:val="16"/>
                <w:szCs w:val="16"/>
              </w:rPr>
            </w:pPr>
            <w:r w:rsidRPr="00993DC9">
              <w:rPr>
                <w:rFonts w:eastAsia="MS Mincho"/>
                <w:sz w:val="16"/>
                <w:szCs w:val="16"/>
              </w:rPr>
              <w:t xml:space="preserve">SP-160429 </w:t>
            </w:r>
          </w:p>
        </w:tc>
        <w:tc>
          <w:tcPr>
            <w:tcW w:w="1276" w:type="dxa"/>
          </w:tcPr>
          <w:p w:rsidR="00993DC9" w:rsidRPr="00993DC9" w:rsidRDefault="00993DC9" w:rsidP="003E25AB">
            <w:pPr>
              <w:pStyle w:val="TAC"/>
              <w:rPr>
                <w:sz w:val="16"/>
                <w:szCs w:val="16"/>
              </w:rPr>
            </w:pPr>
            <w:r w:rsidRPr="00993DC9">
              <w:rPr>
                <w:rFonts w:eastAsia="MS Mincho"/>
                <w:sz w:val="16"/>
                <w:szCs w:val="16"/>
              </w:rPr>
              <w:t xml:space="preserve">32.240, 32.251, 32.260 </w:t>
            </w:r>
          </w:p>
        </w:tc>
        <w:tc>
          <w:tcPr>
            <w:tcW w:w="1238" w:type="dxa"/>
          </w:tcPr>
          <w:p w:rsidR="00993DC9" w:rsidRPr="00993DC9" w:rsidRDefault="00993DC9" w:rsidP="003E25AB">
            <w:pPr>
              <w:pStyle w:val="TAC"/>
              <w:rPr>
                <w:sz w:val="16"/>
                <w:szCs w:val="16"/>
              </w:rPr>
            </w:pPr>
            <w:r w:rsidRPr="00993DC9">
              <w:rPr>
                <w:sz w:val="16"/>
                <w:szCs w:val="16"/>
              </w:rPr>
              <w:t xml:space="preserve">15%-&gt;60% </w:t>
            </w:r>
          </w:p>
        </w:tc>
        <w:tc>
          <w:tcPr>
            <w:tcW w:w="996" w:type="dxa"/>
            <w:vAlign w:val="center"/>
          </w:tcPr>
          <w:p w:rsidR="00993DC9" w:rsidRPr="00993DC9" w:rsidRDefault="00993DC9" w:rsidP="003E25AB">
            <w:pPr>
              <w:pStyle w:val="TAC"/>
              <w:rPr>
                <w:sz w:val="16"/>
                <w:szCs w:val="16"/>
              </w:rPr>
            </w:pPr>
            <w:r w:rsidRPr="00993DC9">
              <w:rPr>
                <w:sz w:val="16"/>
                <w:szCs w:val="16"/>
              </w:rPr>
              <w:t>12/2016</w:t>
            </w:r>
          </w:p>
          <w:p w:rsidR="00993DC9" w:rsidRPr="00993DC9" w:rsidRDefault="00993DC9" w:rsidP="003E25AB">
            <w:pPr>
              <w:pStyle w:val="TAC"/>
              <w:rPr>
                <w:sz w:val="16"/>
                <w:szCs w:val="16"/>
              </w:rPr>
            </w:pPr>
            <w:r w:rsidRPr="00993DC9">
              <w:rPr>
                <w:sz w:val="16"/>
                <w:szCs w:val="16"/>
              </w:rPr>
              <w:t xml:space="preserve">-&gt;03/2017 </w:t>
            </w:r>
          </w:p>
        </w:tc>
      </w:tr>
      <w:tr w:rsidR="00993DC9" w:rsidRPr="00993DC9" w:rsidTr="00993DC9">
        <w:tc>
          <w:tcPr>
            <w:tcW w:w="1668" w:type="dxa"/>
            <w:vAlign w:val="center"/>
          </w:tcPr>
          <w:p w:rsidR="00993DC9" w:rsidRPr="00993DC9" w:rsidRDefault="00993DC9" w:rsidP="003E25AB">
            <w:pPr>
              <w:pStyle w:val="TAL"/>
              <w:rPr>
                <w:sz w:val="16"/>
                <w:szCs w:val="16"/>
              </w:rPr>
            </w:pPr>
            <w:r w:rsidRPr="00993DC9">
              <w:rPr>
                <w:sz w:val="16"/>
                <w:szCs w:val="16"/>
              </w:rPr>
              <w:t xml:space="preserve">AULC-CH </w:t>
            </w:r>
          </w:p>
        </w:tc>
        <w:tc>
          <w:tcPr>
            <w:tcW w:w="3260" w:type="dxa"/>
            <w:vAlign w:val="center"/>
          </w:tcPr>
          <w:p w:rsidR="00993DC9" w:rsidRPr="00993DC9" w:rsidRDefault="00993DC9" w:rsidP="003E25AB">
            <w:pPr>
              <w:pStyle w:val="TAL"/>
              <w:rPr>
                <w:sz w:val="16"/>
                <w:szCs w:val="16"/>
              </w:rPr>
            </w:pPr>
            <w:r w:rsidRPr="00993DC9">
              <w:rPr>
                <w:sz w:val="16"/>
                <w:szCs w:val="16"/>
              </w:rPr>
              <w:t xml:space="preserve">Charging Aspects of Improvements of Awareness of User Location Change (AULC) </w:t>
            </w:r>
          </w:p>
        </w:tc>
        <w:tc>
          <w:tcPr>
            <w:tcW w:w="1417" w:type="dxa"/>
          </w:tcPr>
          <w:p w:rsidR="00993DC9" w:rsidRPr="00993DC9" w:rsidRDefault="00993DC9" w:rsidP="003E25AB">
            <w:pPr>
              <w:pStyle w:val="TAL"/>
              <w:rPr>
                <w:sz w:val="16"/>
                <w:szCs w:val="16"/>
              </w:rPr>
            </w:pPr>
            <w:r w:rsidRPr="00993DC9">
              <w:rPr>
                <w:sz w:val="16"/>
                <w:szCs w:val="16"/>
              </w:rPr>
              <w:t>SP-160609</w:t>
            </w:r>
          </w:p>
        </w:tc>
        <w:tc>
          <w:tcPr>
            <w:tcW w:w="1276" w:type="dxa"/>
          </w:tcPr>
          <w:p w:rsidR="00993DC9" w:rsidRPr="00993DC9" w:rsidRDefault="00993DC9" w:rsidP="003E25AB">
            <w:pPr>
              <w:pStyle w:val="TAC"/>
              <w:rPr>
                <w:sz w:val="16"/>
                <w:szCs w:val="16"/>
              </w:rPr>
            </w:pPr>
            <w:r w:rsidRPr="00993DC9">
              <w:rPr>
                <w:sz w:val="16"/>
                <w:szCs w:val="16"/>
              </w:rPr>
              <w:t>-</w:t>
            </w:r>
          </w:p>
        </w:tc>
        <w:tc>
          <w:tcPr>
            <w:tcW w:w="1238" w:type="dxa"/>
          </w:tcPr>
          <w:p w:rsidR="00993DC9" w:rsidRPr="00993DC9" w:rsidRDefault="00993DC9" w:rsidP="003E25AB">
            <w:pPr>
              <w:pStyle w:val="TAC"/>
              <w:rPr>
                <w:sz w:val="16"/>
                <w:szCs w:val="16"/>
              </w:rPr>
            </w:pPr>
            <w:r w:rsidRPr="00993DC9">
              <w:rPr>
                <w:sz w:val="16"/>
                <w:szCs w:val="16"/>
              </w:rPr>
              <w:t>0%-&gt;40%</w:t>
            </w:r>
          </w:p>
        </w:tc>
        <w:tc>
          <w:tcPr>
            <w:tcW w:w="996" w:type="dxa"/>
            <w:vAlign w:val="center"/>
          </w:tcPr>
          <w:p w:rsidR="00993DC9" w:rsidRPr="00993DC9" w:rsidRDefault="00993DC9" w:rsidP="003E25AB">
            <w:pPr>
              <w:pStyle w:val="TAC"/>
              <w:rPr>
                <w:sz w:val="16"/>
                <w:szCs w:val="16"/>
              </w:rPr>
            </w:pPr>
            <w:r w:rsidRPr="00993DC9">
              <w:rPr>
                <w:sz w:val="16"/>
                <w:szCs w:val="16"/>
              </w:rPr>
              <w:t xml:space="preserve">03/2017 </w:t>
            </w:r>
          </w:p>
        </w:tc>
      </w:tr>
      <w:tr w:rsidR="00993DC9" w:rsidRPr="00993DC9" w:rsidTr="00993DC9">
        <w:tc>
          <w:tcPr>
            <w:tcW w:w="1668" w:type="dxa"/>
            <w:vAlign w:val="center"/>
          </w:tcPr>
          <w:p w:rsidR="00993DC9" w:rsidRPr="00993DC9" w:rsidRDefault="00993DC9" w:rsidP="003E25AB">
            <w:pPr>
              <w:pStyle w:val="TAL"/>
              <w:rPr>
                <w:sz w:val="16"/>
                <w:szCs w:val="16"/>
              </w:rPr>
            </w:pPr>
            <w:r w:rsidRPr="00993DC9">
              <w:rPr>
                <w:rFonts w:eastAsia="MS Mincho"/>
                <w:sz w:val="16"/>
                <w:szCs w:val="16"/>
              </w:rPr>
              <w:t>FS_DOCME_CH</w:t>
            </w:r>
            <w:r w:rsidRPr="00993DC9">
              <w:rPr>
                <w:sz w:val="16"/>
                <w:szCs w:val="16"/>
              </w:rPr>
              <w:t xml:space="preserve"> </w:t>
            </w:r>
          </w:p>
        </w:tc>
        <w:tc>
          <w:tcPr>
            <w:tcW w:w="3260" w:type="dxa"/>
            <w:vAlign w:val="center"/>
          </w:tcPr>
          <w:p w:rsidR="00993DC9" w:rsidRPr="00993DC9" w:rsidRDefault="00993DC9" w:rsidP="003E25AB">
            <w:pPr>
              <w:pStyle w:val="TAL"/>
              <w:rPr>
                <w:sz w:val="16"/>
                <w:szCs w:val="16"/>
              </w:rPr>
            </w:pPr>
            <w:r w:rsidRPr="00993DC9">
              <w:rPr>
                <w:sz w:val="16"/>
                <w:szCs w:val="16"/>
              </w:rPr>
              <w:t xml:space="preserve">Study on Overload Control for Diameter Charging Applications </w:t>
            </w:r>
          </w:p>
        </w:tc>
        <w:tc>
          <w:tcPr>
            <w:tcW w:w="1417" w:type="dxa"/>
          </w:tcPr>
          <w:p w:rsidR="00993DC9" w:rsidRPr="00993DC9" w:rsidRDefault="00993DC9" w:rsidP="003E25AB">
            <w:pPr>
              <w:pStyle w:val="TAL"/>
              <w:rPr>
                <w:sz w:val="16"/>
                <w:szCs w:val="16"/>
              </w:rPr>
            </w:pPr>
            <w:r w:rsidRPr="00993DC9">
              <w:rPr>
                <w:rFonts w:eastAsia="MS Mincho"/>
                <w:sz w:val="16"/>
                <w:szCs w:val="16"/>
              </w:rPr>
              <w:t xml:space="preserve">SP-150310 </w:t>
            </w:r>
          </w:p>
        </w:tc>
        <w:tc>
          <w:tcPr>
            <w:tcW w:w="1276" w:type="dxa"/>
          </w:tcPr>
          <w:p w:rsidR="00993DC9" w:rsidRPr="00993DC9" w:rsidRDefault="00993DC9" w:rsidP="003E25AB">
            <w:pPr>
              <w:pStyle w:val="TAC"/>
              <w:rPr>
                <w:sz w:val="16"/>
                <w:szCs w:val="16"/>
              </w:rPr>
            </w:pPr>
            <w:r w:rsidRPr="00993DC9">
              <w:rPr>
                <w:rFonts w:eastAsia="MS Mincho"/>
                <w:sz w:val="16"/>
                <w:szCs w:val="16"/>
              </w:rPr>
              <w:t xml:space="preserve">32.869 </w:t>
            </w:r>
          </w:p>
        </w:tc>
        <w:tc>
          <w:tcPr>
            <w:tcW w:w="1238" w:type="dxa"/>
          </w:tcPr>
          <w:p w:rsidR="00993DC9" w:rsidRPr="00993DC9" w:rsidRDefault="00993DC9" w:rsidP="003E25AB">
            <w:pPr>
              <w:pStyle w:val="TAC"/>
              <w:rPr>
                <w:sz w:val="16"/>
                <w:szCs w:val="16"/>
              </w:rPr>
            </w:pPr>
            <w:r w:rsidRPr="00993DC9">
              <w:rPr>
                <w:sz w:val="16"/>
                <w:szCs w:val="16"/>
              </w:rPr>
              <w:t xml:space="preserve">10%-&gt;10% </w:t>
            </w:r>
          </w:p>
        </w:tc>
        <w:tc>
          <w:tcPr>
            <w:tcW w:w="996" w:type="dxa"/>
            <w:vAlign w:val="center"/>
          </w:tcPr>
          <w:p w:rsidR="00993DC9" w:rsidRPr="00993DC9" w:rsidRDefault="00993DC9" w:rsidP="003E25AB">
            <w:pPr>
              <w:pStyle w:val="TAC"/>
              <w:rPr>
                <w:sz w:val="16"/>
                <w:szCs w:val="16"/>
              </w:rPr>
            </w:pPr>
            <w:r w:rsidRPr="00993DC9">
              <w:rPr>
                <w:sz w:val="16"/>
                <w:szCs w:val="16"/>
              </w:rPr>
              <w:t xml:space="preserve">06/2017 </w:t>
            </w:r>
          </w:p>
        </w:tc>
      </w:tr>
      <w:tr w:rsidR="00993DC9" w:rsidRPr="00993DC9" w:rsidTr="00993DC9">
        <w:tc>
          <w:tcPr>
            <w:tcW w:w="1668" w:type="dxa"/>
            <w:vAlign w:val="center"/>
          </w:tcPr>
          <w:p w:rsidR="00993DC9" w:rsidRPr="00993DC9" w:rsidRDefault="00993DC9" w:rsidP="003E25AB">
            <w:pPr>
              <w:pStyle w:val="TAL"/>
              <w:rPr>
                <w:sz w:val="16"/>
                <w:szCs w:val="16"/>
              </w:rPr>
            </w:pPr>
            <w:r w:rsidRPr="00993DC9">
              <w:rPr>
                <w:sz w:val="16"/>
                <w:szCs w:val="16"/>
              </w:rPr>
              <w:t xml:space="preserve">FS_FWDCA </w:t>
            </w:r>
          </w:p>
        </w:tc>
        <w:tc>
          <w:tcPr>
            <w:tcW w:w="3260" w:type="dxa"/>
            <w:vAlign w:val="center"/>
          </w:tcPr>
          <w:p w:rsidR="00993DC9" w:rsidRPr="00993DC9" w:rsidRDefault="00993DC9" w:rsidP="003E25AB">
            <w:pPr>
              <w:pStyle w:val="TAL"/>
              <w:rPr>
                <w:sz w:val="16"/>
                <w:szCs w:val="16"/>
              </w:rPr>
            </w:pPr>
            <w:r w:rsidRPr="00993DC9">
              <w:rPr>
                <w:sz w:val="16"/>
                <w:szCs w:val="16"/>
              </w:rPr>
              <w:t xml:space="preserve">Study on forward compatibility for 3GPP Diameter Charging Applications </w:t>
            </w:r>
          </w:p>
        </w:tc>
        <w:tc>
          <w:tcPr>
            <w:tcW w:w="1417" w:type="dxa"/>
          </w:tcPr>
          <w:p w:rsidR="00993DC9" w:rsidRPr="00993DC9" w:rsidRDefault="00993DC9" w:rsidP="003E25AB">
            <w:pPr>
              <w:pStyle w:val="TAL"/>
              <w:rPr>
                <w:sz w:val="16"/>
                <w:szCs w:val="16"/>
              </w:rPr>
            </w:pPr>
            <w:r w:rsidRPr="00993DC9">
              <w:rPr>
                <w:sz w:val="16"/>
                <w:szCs w:val="16"/>
              </w:rPr>
              <w:t>SP-160608</w:t>
            </w:r>
          </w:p>
        </w:tc>
        <w:tc>
          <w:tcPr>
            <w:tcW w:w="1276" w:type="dxa"/>
          </w:tcPr>
          <w:p w:rsidR="00993DC9" w:rsidRPr="00993DC9" w:rsidRDefault="00993DC9" w:rsidP="003E25AB">
            <w:pPr>
              <w:pStyle w:val="TAC"/>
              <w:rPr>
                <w:sz w:val="16"/>
                <w:szCs w:val="16"/>
              </w:rPr>
            </w:pPr>
            <w:r w:rsidRPr="00993DC9">
              <w:rPr>
                <w:sz w:val="16"/>
                <w:szCs w:val="16"/>
              </w:rPr>
              <w:t>32.870</w:t>
            </w:r>
          </w:p>
        </w:tc>
        <w:tc>
          <w:tcPr>
            <w:tcW w:w="1238" w:type="dxa"/>
          </w:tcPr>
          <w:p w:rsidR="00993DC9" w:rsidRPr="00993DC9" w:rsidRDefault="00993DC9" w:rsidP="003E25AB">
            <w:pPr>
              <w:pStyle w:val="TAC"/>
              <w:rPr>
                <w:sz w:val="16"/>
                <w:szCs w:val="16"/>
              </w:rPr>
            </w:pPr>
            <w:r w:rsidRPr="00993DC9">
              <w:rPr>
                <w:sz w:val="16"/>
                <w:szCs w:val="16"/>
              </w:rPr>
              <w:t>0%-&gt;10%</w:t>
            </w:r>
          </w:p>
        </w:tc>
        <w:tc>
          <w:tcPr>
            <w:tcW w:w="996" w:type="dxa"/>
            <w:vAlign w:val="center"/>
          </w:tcPr>
          <w:p w:rsidR="00993DC9" w:rsidRPr="00993DC9" w:rsidRDefault="00993DC9" w:rsidP="003E25AB">
            <w:pPr>
              <w:pStyle w:val="TAC"/>
              <w:rPr>
                <w:sz w:val="16"/>
                <w:szCs w:val="16"/>
              </w:rPr>
            </w:pPr>
            <w:r w:rsidRPr="00993DC9">
              <w:rPr>
                <w:sz w:val="16"/>
                <w:szCs w:val="16"/>
              </w:rPr>
              <w:t xml:space="preserve">06/2017 </w:t>
            </w:r>
          </w:p>
        </w:tc>
      </w:tr>
      <w:tr w:rsidR="00993DC9" w:rsidRPr="00993DC9" w:rsidTr="00993DC9">
        <w:tc>
          <w:tcPr>
            <w:tcW w:w="1668" w:type="dxa"/>
            <w:vAlign w:val="center"/>
          </w:tcPr>
          <w:p w:rsidR="00993DC9" w:rsidRPr="00993DC9" w:rsidRDefault="00993DC9" w:rsidP="00AC47FE">
            <w:pPr>
              <w:pStyle w:val="TAL"/>
              <w:rPr>
                <w:sz w:val="16"/>
                <w:szCs w:val="16"/>
              </w:rPr>
            </w:pPr>
            <w:r w:rsidRPr="00993DC9">
              <w:rPr>
                <w:sz w:val="16"/>
                <w:szCs w:val="16"/>
              </w:rPr>
              <w:t xml:space="preserve">OAM14-MAMO_VNF-MCAR </w:t>
            </w:r>
          </w:p>
        </w:tc>
        <w:tc>
          <w:tcPr>
            <w:tcW w:w="3260" w:type="dxa"/>
            <w:vAlign w:val="center"/>
          </w:tcPr>
          <w:p w:rsidR="00993DC9" w:rsidRPr="00993DC9" w:rsidRDefault="00993DC9" w:rsidP="00AC47FE">
            <w:pPr>
              <w:pStyle w:val="TAL"/>
              <w:rPr>
                <w:sz w:val="16"/>
                <w:szCs w:val="16"/>
              </w:rPr>
            </w:pPr>
            <w:r w:rsidRPr="00993DC9">
              <w:rPr>
                <w:sz w:val="16"/>
                <w:szCs w:val="16"/>
              </w:rPr>
              <w:t xml:space="preserve">Management concept, architecture and requirements for mobile networks that include virtualized network functions </w:t>
            </w:r>
          </w:p>
        </w:tc>
        <w:tc>
          <w:tcPr>
            <w:tcW w:w="1417" w:type="dxa"/>
          </w:tcPr>
          <w:p w:rsidR="00993DC9" w:rsidRPr="00993DC9" w:rsidRDefault="00993DC9" w:rsidP="00AC47FE">
            <w:pPr>
              <w:pStyle w:val="TAL"/>
              <w:rPr>
                <w:sz w:val="16"/>
                <w:szCs w:val="16"/>
              </w:rPr>
            </w:pPr>
            <w:r w:rsidRPr="00993DC9">
              <w:rPr>
                <w:rFonts w:eastAsia="MS Mincho"/>
                <w:sz w:val="16"/>
                <w:szCs w:val="16"/>
              </w:rPr>
              <w:t xml:space="preserve">SP-160023 </w:t>
            </w:r>
          </w:p>
        </w:tc>
        <w:tc>
          <w:tcPr>
            <w:tcW w:w="1276" w:type="dxa"/>
          </w:tcPr>
          <w:p w:rsidR="00993DC9" w:rsidRPr="00993DC9" w:rsidRDefault="00993DC9" w:rsidP="00AC47FE">
            <w:pPr>
              <w:pStyle w:val="TAC"/>
              <w:rPr>
                <w:sz w:val="16"/>
                <w:szCs w:val="16"/>
              </w:rPr>
            </w:pPr>
            <w:r w:rsidRPr="00993DC9">
              <w:rPr>
                <w:rFonts w:eastAsia="MS Mincho"/>
                <w:sz w:val="16"/>
                <w:szCs w:val="16"/>
              </w:rPr>
              <w:t xml:space="preserve">28.500, 32.101, 32.102 </w:t>
            </w:r>
          </w:p>
        </w:tc>
        <w:tc>
          <w:tcPr>
            <w:tcW w:w="1238" w:type="dxa"/>
          </w:tcPr>
          <w:p w:rsidR="00993DC9" w:rsidRPr="00993DC9" w:rsidRDefault="00993DC9" w:rsidP="00AC47FE">
            <w:pPr>
              <w:pStyle w:val="TAC"/>
              <w:rPr>
                <w:sz w:val="16"/>
                <w:szCs w:val="16"/>
              </w:rPr>
            </w:pPr>
            <w:r w:rsidRPr="00993DC9">
              <w:rPr>
                <w:sz w:val="16"/>
                <w:szCs w:val="16"/>
              </w:rPr>
              <w:t xml:space="preserve">90%-&gt;100% </w:t>
            </w:r>
          </w:p>
        </w:tc>
        <w:tc>
          <w:tcPr>
            <w:tcW w:w="996" w:type="dxa"/>
            <w:vAlign w:val="center"/>
          </w:tcPr>
          <w:p w:rsidR="00993DC9" w:rsidRPr="00993DC9" w:rsidRDefault="00993DC9" w:rsidP="00AC47FE">
            <w:pPr>
              <w:pStyle w:val="TAC"/>
              <w:rPr>
                <w:sz w:val="16"/>
                <w:szCs w:val="16"/>
              </w:rPr>
            </w:pPr>
            <w:r w:rsidRPr="00993DC9">
              <w:rPr>
                <w:sz w:val="16"/>
                <w:szCs w:val="16"/>
              </w:rPr>
              <w:t xml:space="preserve">12/2016 </w:t>
            </w:r>
          </w:p>
        </w:tc>
      </w:tr>
      <w:tr w:rsidR="00993DC9" w:rsidRPr="00993DC9" w:rsidTr="00993DC9">
        <w:tc>
          <w:tcPr>
            <w:tcW w:w="1668" w:type="dxa"/>
            <w:vAlign w:val="center"/>
          </w:tcPr>
          <w:p w:rsidR="00993DC9" w:rsidRPr="00993DC9" w:rsidRDefault="00993DC9" w:rsidP="00AC47FE">
            <w:pPr>
              <w:pStyle w:val="TAL"/>
              <w:rPr>
                <w:sz w:val="16"/>
                <w:szCs w:val="16"/>
              </w:rPr>
            </w:pPr>
            <w:r w:rsidRPr="00993DC9">
              <w:rPr>
                <w:sz w:val="16"/>
                <w:szCs w:val="16"/>
              </w:rPr>
              <w:t xml:space="preserve">OAM14-MAMO_VNF-CM </w:t>
            </w:r>
          </w:p>
        </w:tc>
        <w:tc>
          <w:tcPr>
            <w:tcW w:w="3260" w:type="dxa"/>
            <w:vAlign w:val="center"/>
          </w:tcPr>
          <w:p w:rsidR="00993DC9" w:rsidRPr="00993DC9" w:rsidRDefault="00993DC9" w:rsidP="00AC47FE">
            <w:pPr>
              <w:pStyle w:val="TAL"/>
              <w:rPr>
                <w:sz w:val="16"/>
                <w:szCs w:val="16"/>
              </w:rPr>
            </w:pPr>
            <w:r w:rsidRPr="00993DC9">
              <w:rPr>
                <w:sz w:val="16"/>
                <w:szCs w:val="16"/>
              </w:rPr>
              <w:t xml:space="preserve">Configuration management for mobile networks that include virtualized network functions </w:t>
            </w:r>
          </w:p>
        </w:tc>
        <w:tc>
          <w:tcPr>
            <w:tcW w:w="1417" w:type="dxa"/>
          </w:tcPr>
          <w:p w:rsidR="00993DC9" w:rsidRPr="00993DC9" w:rsidRDefault="00993DC9" w:rsidP="00AC47FE">
            <w:pPr>
              <w:pStyle w:val="TAL"/>
              <w:rPr>
                <w:sz w:val="16"/>
                <w:szCs w:val="16"/>
              </w:rPr>
            </w:pPr>
            <w:r w:rsidRPr="00993DC9">
              <w:rPr>
                <w:rFonts w:eastAsia="MS Mincho"/>
                <w:sz w:val="16"/>
                <w:szCs w:val="16"/>
              </w:rPr>
              <w:t xml:space="preserve">SP-160401 </w:t>
            </w:r>
          </w:p>
        </w:tc>
        <w:tc>
          <w:tcPr>
            <w:tcW w:w="1276" w:type="dxa"/>
          </w:tcPr>
          <w:p w:rsidR="00993DC9" w:rsidRPr="00993DC9" w:rsidRDefault="00993DC9" w:rsidP="00AC47FE">
            <w:pPr>
              <w:pStyle w:val="TAC"/>
              <w:rPr>
                <w:sz w:val="16"/>
                <w:szCs w:val="16"/>
              </w:rPr>
            </w:pPr>
            <w:r w:rsidRPr="00993DC9">
              <w:rPr>
                <w:rFonts w:eastAsia="MS Mincho"/>
                <w:sz w:val="16"/>
                <w:szCs w:val="16"/>
              </w:rPr>
              <w:t xml:space="preserve">28.510, 28.511, 28.512, 28.513 </w:t>
            </w:r>
          </w:p>
        </w:tc>
        <w:tc>
          <w:tcPr>
            <w:tcW w:w="1238" w:type="dxa"/>
          </w:tcPr>
          <w:p w:rsidR="00993DC9" w:rsidRPr="00993DC9" w:rsidRDefault="00993DC9" w:rsidP="00AC47FE">
            <w:pPr>
              <w:pStyle w:val="TAC"/>
              <w:rPr>
                <w:sz w:val="16"/>
                <w:szCs w:val="16"/>
              </w:rPr>
            </w:pPr>
            <w:r w:rsidRPr="00993DC9">
              <w:rPr>
                <w:sz w:val="16"/>
                <w:szCs w:val="16"/>
              </w:rPr>
              <w:t xml:space="preserve">50%-&gt;60% </w:t>
            </w:r>
          </w:p>
        </w:tc>
        <w:tc>
          <w:tcPr>
            <w:tcW w:w="996" w:type="dxa"/>
            <w:vAlign w:val="center"/>
          </w:tcPr>
          <w:p w:rsidR="00993DC9" w:rsidRPr="00993DC9" w:rsidRDefault="00993DC9" w:rsidP="00AC47FE">
            <w:pPr>
              <w:pStyle w:val="TAC"/>
              <w:rPr>
                <w:sz w:val="16"/>
                <w:szCs w:val="16"/>
              </w:rPr>
            </w:pPr>
            <w:r w:rsidRPr="00993DC9">
              <w:rPr>
                <w:sz w:val="16"/>
                <w:szCs w:val="16"/>
              </w:rPr>
              <w:t>12/2016</w:t>
            </w:r>
          </w:p>
          <w:p w:rsidR="00993DC9" w:rsidRPr="00993DC9" w:rsidRDefault="00993DC9" w:rsidP="00AC47FE">
            <w:pPr>
              <w:pStyle w:val="TAC"/>
              <w:rPr>
                <w:sz w:val="16"/>
                <w:szCs w:val="16"/>
              </w:rPr>
            </w:pPr>
            <w:r w:rsidRPr="00993DC9">
              <w:rPr>
                <w:sz w:val="16"/>
                <w:szCs w:val="16"/>
              </w:rPr>
              <w:t xml:space="preserve">-&gt;03/2017 </w:t>
            </w:r>
          </w:p>
        </w:tc>
      </w:tr>
      <w:tr w:rsidR="00993DC9" w:rsidRPr="00993DC9" w:rsidTr="00993DC9">
        <w:tc>
          <w:tcPr>
            <w:tcW w:w="1668" w:type="dxa"/>
            <w:vAlign w:val="center"/>
          </w:tcPr>
          <w:p w:rsidR="00993DC9" w:rsidRPr="00993DC9" w:rsidRDefault="00993DC9" w:rsidP="00AC47FE">
            <w:pPr>
              <w:pStyle w:val="TAL"/>
              <w:rPr>
                <w:sz w:val="16"/>
                <w:szCs w:val="16"/>
              </w:rPr>
            </w:pPr>
            <w:r w:rsidRPr="00993DC9">
              <w:rPr>
                <w:sz w:val="16"/>
                <w:szCs w:val="16"/>
              </w:rPr>
              <w:t xml:space="preserve">OAM14-MAMO_VNF-FM </w:t>
            </w:r>
          </w:p>
        </w:tc>
        <w:tc>
          <w:tcPr>
            <w:tcW w:w="3260" w:type="dxa"/>
            <w:vAlign w:val="center"/>
          </w:tcPr>
          <w:p w:rsidR="00993DC9" w:rsidRPr="00993DC9" w:rsidRDefault="00993DC9" w:rsidP="00AC47FE">
            <w:pPr>
              <w:pStyle w:val="TAL"/>
              <w:rPr>
                <w:sz w:val="16"/>
                <w:szCs w:val="16"/>
              </w:rPr>
            </w:pPr>
            <w:r w:rsidRPr="00993DC9">
              <w:rPr>
                <w:sz w:val="16"/>
                <w:szCs w:val="16"/>
              </w:rPr>
              <w:t xml:space="preserve">Fault management for mobile networks that include virtualized network functions </w:t>
            </w:r>
          </w:p>
        </w:tc>
        <w:tc>
          <w:tcPr>
            <w:tcW w:w="1417" w:type="dxa"/>
          </w:tcPr>
          <w:p w:rsidR="00993DC9" w:rsidRPr="00993DC9" w:rsidRDefault="00993DC9" w:rsidP="00AC47FE">
            <w:pPr>
              <w:pStyle w:val="TAL"/>
              <w:rPr>
                <w:sz w:val="16"/>
                <w:szCs w:val="16"/>
              </w:rPr>
            </w:pPr>
            <w:r w:rsidRPr="00993DC9">
              <w:rPr>
                <w:rFonts w:eastAsia="MS Mincho"/>
                <w:sz w:val="16"/>
                <w:szCs w:val="16"/>
              </w:rPr>
              <w:t xml:space="preserve">SP-160403 </w:t>
            </w:r>
          </w:p>
        </w:tc>
        <w:tc>
          <w:tcPr>
            <w:tcW w:w="1276" w:type="dxa"/>
          </w:tcPr>
          <w:p w:rsidR="00993DC9" w:rsidRPr="00993DC9" w:rsidRDefault="00993DC9" w:rsidP="00AC47FE">
            <w:pPr>
              <w:pStyle w:val="TAC"/>
              <w:rPr>
                <w:sz w:val="16"/>
                <w:szCs w:val="16"/>
              </w:rPr>
            </w:pPr>
            <w:r w:rsidRPr="00993DC9">
              <w:rPr>
                <w:rFonts w:eastAsia="MS Mincho"/>
                <w:sz w:val="16"/>
                <w:szCs w:val="16"/>
              </w:rPr>
              <w:t xml:space="preserve">28.515, 28.516, 28.517, 28.518 </w:t>
            </w:r>
          </w:p>
        </w:tc>
        <w:tc>
          <w:tcPr>
            <w:tcW w:w="1238" w:type="dxa"/>
          </w:tcPr>
          <w:p w:rsidR="00993DC9" w:rsidRPr="00993DC9" w:rsidRDefault="00993DC9" w:rsidP="00AC47FE">
            <w:pPr>
              <w:pStyle w:val="TAC"/>
              <w:rPr>
                <w:sz w:val="16"/>
                <w:szCs w:val="16"/>
              </w:rPr>
            </w:pPr>
            <w:r w:rsidRPr="00993DC9">
              <w:rPr>
                <w:sz w:val="16"/>
                <w:szCs w:val="16"/>
              </w:rPr>
              <w:t xml:space="preserve">75%-&gt;80% </w:t>
            </w:r>
          </w:p>
        </w:tc>
        <w:tc>
          <w:tcPr>
            <w:tcW w:w="996" w:type="dxa"/>
            <w:vAlign w:val="center"/>
          </w:tcPr>
          <w:p w:rsidR="00993DC9" w:rsidRPr="00993DC9" w:rsidRDefault="00993DC9" w:rsidP="00AC47FE">
            <w:pPr>
              <w:pStyle w:val="TAC"/>
              <w:rPr>
                <w:sz w:val="16"/>
                <w:szCs w:val="16"/>
              </w:rPr>
            </w:pPr>
            <w:r w:rsidRPr="00993DC9">
              <w:rPr>
                <w:sz w:val="16"/>
                <w:szCs w:val="16"/>
              </w:rPr>
              <w:t>12/2016</w:t>
            </w:r>
          </w:p>
          <w:p w:rsidR="00993DC9" w:rsidRPr="00993DC9" w:rsidRDefault="00993DC9" w:rsidP="00AC47FE">
            <w:pPr>
              <w:pStyle w:val="TAC"/>
              <w:rPr>
                <w:sz w:val="16"/>
                <w:szCs w:val="16"/>
              </w:rPr>
            </w:pPr>
            <w:r w:rsidRPr="00993DC9">
              <w:rPr>
                <w:sz w:val="16"/>
                <w:szCs w:val="16"/>
              </w:rPr>
              <w:t xml:space="preserve">-&gt;03/2017 </w:t>
            </w:r>
          </w:p>
        </w:tc>
      </w:tr>
      <w:tr w:rsidR="00993DC9" w:rsidRPr="00993DC9" w:rsidTr="00993DC9">
        <w:tc>
          <w:tcPr>
            <w:tcW w:w="1668" w:type="dxa"/>
            <w:vAlign w:val="center"/>
          </w:tcPr>
          <w:p w:rsidR="00993DC9" w:rsidRPr="00993DC9" w:rsidRDefault="00993DC9" w:rsidP="00AC47FE">
            <w:pPr>
              <w:pStyle w:val="TAL"/>
              <w:rPr>
                <w:sz w:val="16"/>
                <w:szCs w:val="16"/>
              </w:rPr>
            </w:pPr>
            <w:r w:rsidRPr="00993DC9">
              <w:rPr>
                <w:sz w:val="16"/>
                <w:szCs w:val="16"/>
              </w:rPr>
              <w:t xml:space="preserve">OAM14-MAMO_VNF-PM </w:t>
            </w:r>
          </w:p>
        </w:tc>
        <w:tc>
          <w:tcPr>
            <w:tcW w:w="3260" w:type="dxa"/>
            <w:vAlign w:val="center"/>
          </w:tcPr>
          <w:p w:rsidR="00993DC9" w:rsidRPr="00993DC9" w:rsidRDefault="00993DC9" w:rsidP="00AC47FE">
            <w:pPr>
              <w:pStyle w:val="TAL"/>
              <w:rPr>
                <w:sz w:val="16"/>
                <w:szCs w:val="16"/>
              </w:rPr>
            </w:pPr>
            <w:r w:rsidRPr="00993DC9">
              <w:rPr>
                <w:sz w:val="16"/>
                <w:szCs w:val="16"/>
              </w:rPr>
              <w:t xml:space="preserve">Performance management for mobile networks that include virtualized network functions </w:t>
            </w:r>
          </w:p>
        </w:tc>
        <w:tc>
          <w:tcPr>
            <w:tcW w:w="1417" w:type="dxa"/>
          </w:tcPr>
          <w:p w:rsidR="00993DC9" w:rsidRPr="00993DC9" w:rsidRDefault="00993DC9" w:rsidP="00AC47FE">
            <w:pPr>
              <w:pStyle w:val="TAL"/>
              <w:rPr>
                <w:sz w:val="16"/>
                <w:szCs w:val="16"/>
              </w:rPr>
            </w:pPr>
            <w:r w:rsidRPr="00993DC9">
              <w:rPr>
                <w:rFonts w:eastAsia="MS Mincho"/>
                <w:sz w:val="16"/>
                <w:szCs w:val="16"/>
              </w:rPr>
              <w:t xml:space="preserve">SP-160402 </w:t>
            </w:r>
          </w:p>
        </w:tc>
        <w:tc>
          <w:tcPr>
            <w:tcW w:w="1276" w:type="dxa"/>
          </w:tcPr>
          <w:p w:rsidR="00993DC9" w:rsidRPr="00993DC9" w:rsidRDefault="00993DC9" w:rsidP="00AC47FE">
            <w:pPr>
              <w:pStyle w:val="TAC"/>
              <w:rPr>
                <w:sz w:val="16"/>
                <w:szCs w:val="16"/>
              </w:rPr>
            </w:pPr>
            <w:r w:rsidRPr="00993DC9">
              <w:rPr>
                <w:rFonts w:eastAsia="MS Mincho"/>
                <w:sz w:val="16"/>
                <w:szCs w:val="16"/>
              </w:rPr>
              <w:t xml:space="preserve">28.520, 28.521, 28.522, 28.523 </w:t>
            </w:r>
          </w:p>
        </w:tc>
        <w:tc>
          <w:tcPr>
            <w:tcW w:w="1238" w:type="dxa"/>
          </w:tcPr>
          <w:p w:rsidR="00993DC9" w:rsidRPr="00993DC9" w:rsidRDefault="00993DC9" w:rsidP="00AC47FE">
            <w:pPr>
              <w:pStyle w:val="TAC"/>
              <w:rPr>
                <w:sz w:val="16"/>
                <w:szCs w:val="16"/>
              </w:rPr>
            </w:pPr>
            <w:r w:rsidRPr="00993DC9">
              <w:rPr>
                <w:sz w:val="16"/>
                <w:szCs w:val="16"/>
              </w:rPr>
              <w:t xml:space="preserve">60%-&gt;60% </w:t>
            </w:r>
          </w:p>
        </w:tc>
        <w:tc>
          <w:tcPr>
            <w:tcW w:w="996" w:type="dxa"/>
            <w:vAlign w:val="center"/>
          </w:tcPr>
          <w:p w:rsidR="00993DC9" w:rsidRPr="00993DC9" w:rsidRDefault="00993DC9" w:rsidP="00AC47FE">
            <w:pPr>
              <w:pStyle w:val="TAC"/>
              <w:rPr>
                <w:sz w:val="16"/>
                <w:szCs w:val="16"/>
              </w:rPr>
            </w:pPr>
            <w:r w:rsidRPr="00993DC9">
              <w:rPr>
                <w:sz w:val="16"/>
                <w:szCs w:val="16"/>
              </w:rPr>
              <w:t>12/2016</w:t>
            </w:r>
          </w:p>
          <w:p w:rsidR="00993DC9" w:rsidRPr="00993DC9" w:rsidRDefault="00993DC9" w:rsidP="00AC47FE">
            <w:pPr>
              <w:pStyle w:val="TAC"/>
              <w:rPr>
                <w:sz w:val="16"/>
                <w:szCs w:val="16"/>
              </w:rPr>
            </w:pPr>
            <w:r w:rsidRPr="00993DC9">
              <w:rPr>
                <w:sz w:val="16"/>
                <w:szCs w:val="16"/>
              </w:rPr>
              <w:t xml:space="preserve">-&gt;03/2017 </w:t>
            </w:r>
          </w:p>
        </w:tc>
      </w:tr>
      <w:tr w:rsidR="00993DC9" w:rsidRPr="00993DC9" w:rsidTr="00993DC9">
        <w:tc>
          <w:tcPr>
            <w:tcW w:w="1668" w:type="dxa"/>
            <w:vAlign w:val="center"/>
          </w:tcPr>
          <w:p w:rsidR="00993DC9" w:rsidRPr="00993DC9" w:rsidRDefault="00993DC9" w:rsidP="00AC47FE">
            <w:pPr>
              <w:pStyle w:val="TAL"/>
              <w:rPr>
                <w:sz w:val="16"/>
                <w:szCs w:val="16"/>
              </w:rPr>
            </w:pPr>
            <w:r w:rsidRPr="00993DC9">
              <w:rPr>
                <w:rFonts w:eastAsia="MS Mincho"/>
                <w:sz w:val="16"/>
                <w:szCs w:val="16"/>
              </w:rPr>
              <w:t xml:space="preserve">OAM14-MAMO_VNF-LCM </w:t>
            </w:r>
          </w:p>
        </w:tc>
        <w:tc>
          <w:tcPr>
            <w:tcW w:w="3260" w:type="dxa"/>
            <w:vAlign w:val="center"/>
          </w:tcPr>
          <w:p w:rsidR="00993DC9" w:rsidRPr="00993DC9" w:rsidRDefault="00993DC9" w:rsidP="00AC47FE">
            <w:pPr>
              <w:pStyle w:val="TAL"/>
              <w:rPr>
                <w:sz w:val="16"/>
                <w:szCs w:val="16"/>
              </w:rPr>
            </w:pPr>
            <w:r w:rsidRPr="00993DC9">
              <w:rPr>
                <w:rFonts w:eastAsia="MS Mincho"/>
                <w:sz w:val="16"/>
                <w:szCs w:val="16"/>
              </w:rPr>
              <w:t xml:space="preserve">Lyfecycle management for mobile networks that include virtualized network functions </w:t>
            </w:r>
          </w:p>
        </w:tc>
        <w:tc>
          <w:tcPr>
            <w:tcW w:w="1417" w:type="dxa"/>
          </w:tcPr>
          <w:p w:rsidR="00993DC9" w:rsidRPr="00993DC9" w:rsidRDefault="00993DC9" w:rsidP="00AC47FE">
            <w:pPr>
              <w:pStyle w:val="TAL"/>
              <w:rPr>
                <w:sz w:val="16"/>
                <w:szCs w:val="16"/>
              </w:rPr>
            </w:pPr>
            <w:r w:rsidRPr="00993DC9">
              <w:rPr>
                <w:rFonts w:eastAsia="MS Mincho"/>
                <w:sz w:val="16"/>
                <w:szCs w:val="16"/>
              </w:rPr>
              <w:t xml:space="preserve">SP-160427 </w:t>
            </w:r>
          </w:p>
        </w:tc>
        <w:tc>
          <w:tcPr>
            <w:tcW w:w="1276" w:type="dxa"/>
          </w:tcPr>
          <w:p w:rsidR="00993DC9" w:rsidRPr="00993DC9" w:rsidRDefault="00993DC9" w:rsidP="00AC47FE">
            <w:pPr>
              <w:pStyle w:val="TAC"/>
              <w:rPr>
                <w:sz w:val="16"/>
                <w:szCs w:val="16"/>
              </w:rPr>
            </w:pPr>
            <w:r w:rsidRPr="00993DC9">
              <w:rPr>
                <w:rFonts w:eastAsia="MS Mincho"/>
                <w:sz w:val="16"/>
                <w:szCs w:val="16"/>
              </w:rPr>
              <w:t xml:space="preserve">28.525, 28.526, 28.527, 28.528 </w:t>
            </w:r>
          </w:p>
        </w:tc>
        <w:tc>
          <w:tcPr>
            <w:tcW w:w="1238" w:type="dxa"/>
          </w:tcPr>
          <w:p w:rsidR="00993DC9" w:rsidRPr="00993DC9" w:rsidRDefault="00993DC9" w:rsidP="00AC47FE">
            <w:pPr>
              <w:pStyle w:val="TAC"/>
              <w:rPr>
                <w:sz w:val="16"/>
                <w:szCs w:val="16"/>
              </w:rPr>
            </w:pPr>
            <w:r w:rsidRPr="00993DC9">
              <w:rPr>
                <w:rFonts w:eastAsia="MS Mincho"/>
                <w:sz w:val="16"/>
                <w:szCs w:val="16"/>
              </w:rPr>
              <w:t xml:space="preserve">40%-&gt;60% </w:t>
            </w:r>
          </w:p>
        </w:tc>
        <w:tc>
          <w:tcPr>
            <w:tcW w:w="996" w:type="dxa"/>
            <w:vAlign w:val="center"/>
          </w:tcPr>
          <w:p w:rsidR="00993DC9" w:rsidRPr="00993DC9" w:rsidRDefault="00993DC9" w:rsidP="00AC47FE">
            <w:pPr>
              <w:pStyle w:val="TAC"/>
              <w:rPr>
                <w:sz w:val="16"/>
                <w:szCs w:val="16"/>
              </w:rPr>
            </w:pPr>
            <w:r w:rsidRPr="00993DC9">
              <w:rPr>
                <w:rFonts w:eastAsia="MS Mincho"/>
                <w:sz w:val="16"/>
                <w:szCs w:val="16"/>
              </w:rPr>
              <w:t>12/2016</w:t>
            </w:r>
          </w:p>
          <w:p w:rsidR="00993DC9" w:rsidRPr="00993DC9" w:rsidRDefault="00993DC9" w:rsidP="00AC47FE">
            <w:pPr>
              <w:pStyle w:val="TAC"/>
              <w:rPr>
                <w:sz w:val="16"/>
                <w:szCs w:val="16"/>
              </w:rPr>
            </w:pPr>
            <w:r w:rsidRPr="00993DC9">
              <w:rPr>
                <w:sz w:val="16"/>
                <w:szCs w:val="16"/>
              </w:rPr>
              <w:t xml:space="preserve">-&gt;03/2017 </w:t>
            </w:r>
          </w:p>
        </w:tc>
      </w:tr>
      <w:tr w:rsidR="00993DC9" w:rsidRPr="00993DC9" w:rsidTr="00993DC9">
        <w:tc>
          <w:tcPr>
            <w:tcW w:w="1668" w:type="dxa"/>
            <w:vAlign w:val="center"/>
          </w:tcPr>
          <w:p w:rsidR="00993DC9" w:rsidRPr="00993DC9" w:rsidRDefault="00993DC9" w:rsidP="00AC47FE">
            <w:pPr>
              <w:pStyle w:val="TAL"/>
              <w:rPr>
                <w:sz w:val="16"/>
                <w:szCs w:val="16"/>
              </w:rPr>
            </w:pPr>
            <w:r w:rsidRPr="00993DC9">
              <w:rPr>
                <w:rFonts w:eastAsia="MS Mincho"/>
                <w:sz w:val="16"/>
                <w:szCs w:val="16"/>
              </w:rPr>
              <w:t xml:space="preserve">OAM14-FILMEAS </w:t>
            </w:r>
          </w:p>
        </w:tc>
        <w:tc>
          <w:tcPr>
            <w:tcW w:w="3260" w:type="dxa"/>
            <w:vAlign w:val="center"/>
          </w:tcPr>
          <w:p w:rsidR="00993DC9" w:rsidRPr="00993DC9" w:rsidRDefault="00993DC9" w:rsidP="00AC47FE">
            <w:pPr>
              <w:pStyle w:val="TAL"/>
              <w:rPr>
                <w:sz w:val="16"/>
                <w:szCs w:val="16"/>
              </w:rPr>
            </w:pPr>
            <w:r w:rsidRPr="00993DC9">
              <w:rPr>
                <w:rFonts w:eastAsia="MS Mincho"/>
                <w:sz w:val="16"/>
                <w:szCs w:val="16"/>
              </w:rPr>
              <w:t xml:space="preserve">Filtering of PM measurements and data volume measurements for shared networks </w:t>
            </w:r>
          </w:p>
        </w:tc>
        <w:tc>
          <w:tcPr>
            <w:tcW w:w="1417" w:type="dxa"/>
          </w:tcPr>
          <w:p w:rsidR="00993DC9" w:rsidRPr="00993DC9" w:rsidRDefault="00993DC9" w:rsidP="00AC47FE">
            <w:pPr>
              <w:pStyle w:val="TAL"/>
              <w:rPr>
                <w:sz w:val="16"/>
                <w:szCs w:val="16"/>
              </w:rPr>
            </w:pPr>
            <w:r w:rsidRPr="00993DC9">
              <w:rPr>
                <w:rFonts w:eastAsia="MS Mincho"/>
                <w:sz w:val="16"/>
                <w:szCs w:val="16"/>
              </w:rPr>
              <w:t xml:space="preserve">SP-160610 </w:t>
            </w:r>
          </w:p>
        </w:tc>
        <w:tc>
          <w:tcPr>
            <w:tcW w:w="1276" w:type="dxa"/>
          </w:tcPr>
          <w:p w:rsidR="00993DC9" w:rsidRPr="00993DC9" w:rsidRDefault="00993DC9" w:rsidP="00AC47FE">
            <w:pPr>
              <w:pStyle w:val="TAC"/>
              <w:rPr>
                <w:sz w:val="16"/>
                <w:szCs w:val="16"/>
              </w:rPr>
            </w:pPr>
            <w:r w:rsidRPr="00993DC9">
              <w:rPr>
                <w:rFonts w:eastAsia="MS Mincho"/>
                <w:sz w:val="16"/>
                <w:szCs w:val="16"/>
              </w:rPr>
              <w:t xml:space="preserve">32.817, 32.130, 32.425 </w:t>
            </w:r>
          </w:p>
        </w:tc>
        <w:tc>
          <w:tcPr>
            <w:tcW w:w="1238" w:type="dxa"/>
          </w:tcPr>
          <w:p w:rsidR="00993DC9" w:rsidRPr="00993DC9" w:rsidRDefault="00993DC9" w:rsidP="00AC47FE">
            <w:pPr>
              <w:pStyle w:val="TAC"/>
              <w:rPr>
                <w:sz w:val="16"/>
                <w:szCs w:val="16"/>
              </w:rPr>
            </w:pPr>
            <w:r w:rsidRPr="00993DC9">
              <w:rPr>
                <w:rFonts w:eastAsia="MS Mincho"/>
                <w:sz w:val="16"/>
                <w:szCs w:val="16"/>
              </w:rPr>
              <w:t xml:space="preserve">60%-&gt;95% </w:t>
            </w:r>
          </w:p>
        </w:tc>
        <w:tc>
          <w:tcPr>
            <w:tcW w:w="996" w:type="dxa"/>
            <w:vAlign w:val="center"/>
          </w:tcPr>
          <w:p w:rsidR="00993DC9" w:rsidRPr="00993DC9" w:rsidRDefault="00993DC9" w:rsidP="00AC47FE">
            <w:pPr>
              <w:pStyle w:val="TAC"/>
              <w:rPr>
                <w:sz w:val="16"/>
                <w:szCs w:val="16"/>
              </w:rPr>
            </w:pPr>
            <w:r w:rsidRPr="00993DC9">
              <w:rPr>
                <w:sz w:val="16"/>
                <w:szCs w:val="16"/>
              </w:rPr>
              <w:t xml:space="preserve">03/2017 </w:t>
            </w:r>
          </w:p>
        </w:tc>
      </w:tr>
      <w:tr w:rsidR="00993DC9" w:rsidRPr="00993DC9" w:rsidTr="00993DC9">
        <w:tc>
          <w:tcPr>
            <w:tcW w:w="1668" w:type="dxa"/>
            <w:vAlign w:val="center"/>
          </w:tcPr>
          <w:p w:rsidR="00993DC9" w:rsidRPr="00993DC9" w:rsidRDefault="00993DC9" w:rsidP="00AC47FE">
            <w:pPr>
              <w:pStyle w:val="TAL"/>
              <w:rPr>
                <w:sz w:val="16"/>
                <w:szCs w:val="16"/>
              </w:rPr>
            </w:pPr>
            <w:r w:rsidRPr="00993DC9">
              <w:rPr>
                <w:rFonts w:eastAsia="MS Mincho"/>
                <w:sz w:val="16"/>
                <w:szCs w:val="16"/>
              </w:rPr>
              <w:t xml:space="preserve">OAM14-LSA </w:t>
            </w:r>
          </w:p>
        </w:tc>
        <w:tc>
          <w:tcPr>
            <w:tcW w:w="3260" w:type="dxa"/>
            <w:vAlign w:val="center"/>
          </w:tcPr>
          <w:p w:rsidR="00993DC9" w:rsidRPr="00993DC9" w:rsidRDefault="00993DC9" w:rsidP="00AC47FE">
            <w:pPr>
              <w:pStyle w:val="TAL"/>
              <w:rPr>
                <w:sz w:val="16"/>
                <w:szCs w:val="16"/>
              </w:rPr>
            </w:pPr>
            <w:r w:rsidRPr="00993DC9">
              <w:rPr>
                <w:rFonts w:eastAsia="MS Mincho"/>
                <w:sz w:val="16"/>
                <w:szCs w:val="16"/>
              </w:rPr>
              <w:t xml:space="preserve">OAM support for Licensed Shared Access (LSA) </w:t>
            </w:r>
          </w:p>
        </w:tc>
        <w:tc>
          <w:tcPr>
            <w:tcW w:w="1417" w:type="dxa"/>
          </w:tcPr>
          <w:p w:rsidR="00993DC9" w:rsidRPr="00993DC9" w:rsidRDefault="00993DC9" w:rsidP="00AC47FE">
            <w:pPr>
              <w:pStyle w:val="TAL"/>
              <w:rPr>
                <w:sz w:val="16"/>
                <w:szCs w:val="16"/>
              </w:rPr>
            </w:pPr>
            <w:r w:rsidRPr="00993DC9">
              <w:rPr>
                <w:rFonts w:eastAsia="MS Mincho"/>
                <w:sz w:val="16"/>
                <w:szCs w:val="16"/>
              </w:rPr>
              <w:t xml:space="preserve">SP-160397 </w:t>
            </w:r>
          </w:p>
        </w:tc>
        <w:tc>
          <w:tcPr>
            <w:tcW w:w="1276" w:type="dxa"/>
          </w:tcPr>
          <w:p w:rsidR="00993DC9" w:rsidRPr="00993DC9" w:rsidRDefault="00993DC9" w:rsidP="00AC47FE">
            <w:pPr>
              <w:pStyle w:val="TAC"/>
              <w:rPr>
                <w:sz w:val="16"/>
                <w:szCs w:val="16"/>
              </w:rPr>
            </w:pPr>
            <w:r w:rsidRPr="00993DC9">
              <w:rPr>
                <w:rFonts w:eastAsia="MS Mincho"/>
                <w:sz w:val="16"/>
                <w:szCs w:val="16"/>
              </w:rPr>
              <w:t xml:space="preserve">28.301, 28.302, 28.303, 32.101 </w:t>
            </w:r>
          </w:p>
        </w:tc>
        <w:tc>
          <w:tcPr>
            <w:tcW w:w="1238" w:type="dxa"/>
          </w:tcPr>
          <w:p w:rsidR="00993DC9" w:rsidRPr="00993DC9" w:rsidRDefault="00993DC9" w:rsidP="00AC47FE">
            <w:pPr>
              <w:pStyle w:val="TAC"/>
              <w:rPr>
                <w:sz w:val="16"/>
                <w:szCs w:val="16"/>
              </w:rPr>
            </w:pPr>
            <w:r w:rsidRPr="00993DC9">
              <w:rPr>
                <w:rFonts w:eastAsia="MS Mincho"/>
                <w:sz w:val="16"/>
                <w:szCs w:val="16"/>
              </w:rPr>
              <w:t xml:space="preserve">20%-&gt;30% </w:t>
            </w:r>
          </w:p>
        </w:tc>
        <w:tc>
          <w:tcPr>
            <w:tcW w:w="996" w:type="dxa"/>
            <w:vAlign w:val="center"/>
          </w:tcPr>
          <w:p w:rsidR="00993DC9" w:rsidRPr="00993DC9" w:rsidRDefault="00993DC9" w:rsidP="00AC47FE">
            <w:pPr>
              <w:pStyle w:val="TAC"/>
              <w:rPr>
                <w:sz w:val="16"/>
                <w:szCs w:val="16"/>
              </w:rPr>
            </w:pPr>
            <w:r w:rsidRPr="00993DC9">
              <w:rPr>
                <w:rFonts w:eastAsia="MS Mincho"/>
                <w:sz w:val="16"/>
                <w:szCs w:val="16"/>
              </w:rPr>
              <w:t xml:space="preserve">03/2017 </w:t>
            </w:r>
          </w:p>
        </w:tc>
      </w:tr>
      <w:tr w:rsidR="00993DC9" w:rsidRPr="00993DC9" w:rsidTr="00993DC9">
        <w:tc>
          <w:tcPr>
            <w:tcW w:w="1668" w:type="dxa"/>
            <w:vAlign w:val="center"/>
          </w:tcPr>
          <w:p w:rsidR="00993DC9" w:rsidRPr="00993DC9" w:rsidRDefault="00993DC9" w:rsidP="00AC47FE">
            <w:pPr>
              <w:pStyle w:val="TAL"/>
              <w:rPr>
                <w:sz w:val="16"/>
                <w:szCs w:val="16"/>
              </w:rPr>
            </w:pPr>
            <w:r w:rsidRPr="00993DC9">
              <w:rPr>
                <w:rFonts w:eastAsia="MS Mincho"/>
                <w:sz w:val="16"/>
                <w:szCs w:val="16"/>
              </w:rPr>
              <w:t xml:space="preserve">FS_OAM_EE </w:t>
            </w:r>
          </w:p>
        </w:tc>
        <w:tc>
          <w:tcPr>
            <w:tcW w:w="3260" w:type="dxa"/>
            <w:vAlign w:val="center"/>
          </w:tcPr>
          <w:p w:rsidR="00993DC9" w:rsidRPr="00993DC9" w:rsidRDefault="00993DC9" w:rsidP="00AC47FE">
            <w:pPr>
              <w:pStyle w:val="TAL"/>
              <w:rPr>
                <w:sz w:val="16"/>
                <w:szCs w:val="16"/>
              </w:rPr>
            </w:pPr>
            <w:r w:rsidRPr="00993DC9">
              <w:rPr>
                <w:rFonts w:eastAsia="MS Mincho"/>
                <w:sz w:val="16"/>
                <w:szCs w:val="16"/>
              </w:rPr>
              <w:t xml:space="preserve">Study on OAM support for assessment of energy efficiency in mobile access networks </w:t>
            </w:r>
          </w:p>
        </w:tc>
        <w:tc>
          <w:tcPr>
            <w:tcW w:w="1417" w:type="dxa"/>
          </w:tcPr>
          <w:p w:rsidR="00993DC9" w:rsidRPr="00993DC9" w:rsidRDefault="00993DC9" w:rsidP="00AC47FE">
            <w:pPr>
              <w:pStyle w:val="TAL"/>
              <w:rPr>
                <w:sz w:val="16"/>
                <w:szCs w:val="16"/>
              </w:rPr>
            </w:pPr>
            <w:r w:rsidRPr="00993DC9">
              <w:rPr>
                <w:rFonts w:eastAsia="MS Mincho"/>
                <w:sz w:val="16"/>
                <w:szCs w:val="16"/>
              </w:rPr>
              <w:t xml:space="preserve">SP-160430 </w:t>
            </w:r>
          </w:p>
        </w:tc>
        <w:tc>
          <w:tcPr>
            <w:tcW w:w="1276" w:type="dxa"/>
          </w:tcPr>
          <w:p w:rsidR="00993DC9" w:rsidRPr="00993DC9" w:rsidRDefault="00993DC9" w:rsidP="00AC47FE">
            <w:pPr>
              <w:pStyle w:val="TAC"/>
              <w:rPr>
                <w:sz w:val="16"/>
                <w:szCs w:val="16"/>
              </w:rPr>
            </w:pPr>
            <w:r w:rsidRPr="00993DC9">
              <w:rPr>
                <w:rFonts w:eastAsia="MS Mincho"/>
                <w:sz w:val="16"/>
                <w:szCs w:val="16"/>
              </w:rPr>
              <w:t xml:space="preserve">32.856 </w:t>
            </w:r>
          </w:p>
        </w:tc>
        <w:tc>
          <w:tcPr>
            <w:tcW w:w="1238" w:type="dxa"/>
          </w:tcPr>
          <w:p w:rsidR="00993DC9" w:rsidRPr="00993DC9" w:rsidRDefault="00993DC9" w:rsidP="00AC47FE">
            <w:pPr>
              <w:pStyle w:val="TAC"/>
              <w:rPr>
                <w:sz w:val="16"/>
                <w:szCs w:val="16"/>
              </w:rPr>
            </w:pPr>
            <w:r w:rsidRPr="00993DC9">
              <w:rPr>
                <w:rFonts w:eastAsia="MS Mincho"/>
                <w:sz w:val="16"/>
                <w:szCs w:val="16"/>
              </w:rPr>
              <w:t xml:space="preserve">55%-&gt;80% </w:t>
            </w:r>
          </w:p>
        </w:tc>
        <w:tc>
          <w:tcPr>
            <w:tcW w:w="996" w:type="dxa"/>
            <w:vAlign w:val="center"/>
          </w:tcPr>
          <w:p w:rsidR="00993DC9" w:rsidRPr="00993DC9" w:rsidRDefault="00993DC9" w:rsidP="00AC47FE">
            <w:pPr>
              <w:pStyle w:val="TAC"/>
              <w:rPr>
                <w:sz w:val="16"/>
                <w:szCs w:val="16"/>
              </w:rPr>
            </w:pPr>
            <w:r w:rsidRPr="00993DC9">
              <w:rPr>
                <w:rFonts w:eastAsia="MS Mincho"/>
                <w:sz w:val="16"/>
                <w:szCs w:val="16"/>
              </w:rPr>
              <w:t xml:space="preserve">03/2017 </w:t>
            </w:r>
          </w:p>
        </w:tc>
      </w:tr>
      <w:tr w:rsidR="00993DC9" w:rsidRPr="00993DC9" w:rsidTr="00993DC9">
        <w:tc>
          <w:tcPr>
            <w:tcW w:w="1668" w:type="dxa"/>
            <w:vAlign w:val="center"/>
          </w:tcPr>
          <w:p w:rsidR="00993DC9" w:rsidRPr="00993DC9" w:rsidRDefault="00993DC9" w:rsidP="005D1467">
            <w:pPr>
              <w:pStyle w:val="TAL"/>
              <w:rPr>
                <w:sz w:val="16"/>
                <w:szCs w:val="16"/>
              </w:rPr>
            </w:pPr>
            <w:r w:rsidRPr="00993DC9">
              <w:rPr>
                <w:rFonts w:eastAsia="MS Mincho"/>
                <w:sz w:val="16"/>
                <w:szCs w:val="16"/>
              </w:rPr>
              <w:t xml:space="preserve">FS_OAM_SON_AAS </w:t>
            </w:r>
          </w:p>
        </w:tc>
        <w:tc>
          <w:tcPr>
            <w:tcW w:w="3260" w:type="dxa"/>
            <w:vAlign w:val="center"/>
          </w:tcPr>
          <w:p w:rsidR="00993DC9" w:rsidRPr="00993DC9" w:rsidRDefault="00993DC9" w:rsidP="005D1467">
            <w:pPr>
              <w:pStyle w:val="TAL"/>
              <w:rPr>
                <w:sz w:val="16"/>
                <w:szCs w:val="16"/>
              </w:rPr>
            </w:pPr>
            <w:r w:rsidRPr="00993DC9">
              <w:rPr>
                <w:rFonts w:eastAsia="MS Mincho"/>
                <w:sz w:val="16"/>
                <w:szCs w:val="16"/>
              </w:rPr>
              <w:t xml:space="preserve">Study on OAM aspects of SON for AAS-based deployments </w:t>
            </w:r>
          </w:p>
        </w:tc>
        <w:tc>
          <w:tcPr>
            <w:tcW w:w="1417" w:type="dxa"/>
          </w:tcPr>
          <w:p w:rsidR="00993DC9" w:rsidRPr="00993DC9" w:rsidRDefault="00993DC9" w:rsidP="005D1467">
            <w:pPr>
              <w:pStyle w:val="TAL"/>
              <w:rPr>
                <w:sz w:val="16"/>
                <w:szCs w:val="16"/>
              </w:rPr>
            </w:pPr>
            <w:r w:rsidRPr="00993DC9">
              <w:rPr>
                <w:rFonts w:eastAsia="MS Mincho"/>
                <w:sz w:val="16"/>
                <w:szCs w:val="16"/>
              </w:rPr>
              <w:t xml:space="preserve">SP-150677 </w:t>
            </w:r>
          </w:p>
        </w:tc>
        <w:tc>
          <w:tcPr>
            <w:tcW w:w="1276" w:type="dxa"/>
          </w:tcPr>
          <w:p w:rsidR="00993DC9" w:rsidRPr="00993DC9" w:rsidRDefault="00993DC9" w:rsidP="005D1467">
            <w:pPr>
              <w:pStyle w:val="TAC"/>
              <w:rPr>
                <w:sz w:val="16"/>
                <w:szCs w:val="16"/>
              </w:rPr>
            </w:pPr>
            <w:r w:rsidRPr="00993DC9">
              <w:rPr>
                <w:rFonts w:eastAsia="MS Mincho"/>
                <w:sz w:val="16"/>
                <w:szCs w:val="16"/>
              </w:rPr>
              <w:t xml:space="preserve">32.865 </w:t>
            </w:r>
          </w:p>
        </w:tc>
        <w:tc>
          <w:tcPr>
            <w:tcW w:w="1238" w:type="dxa"/>
          </w:tcPr>
          <w:p w:rsidR="00993DC9" w:rsidRPr="00993DC9" w:rsidRDefault="00993DC9" w:rsidP="005D1467">
            <w:pPr>
              <w:pStyle w:val="TAC"/>
              <w:rPr>
                <w:sz w:val="16"/>
                <w:szCs w:val="16"/>
              </w:rPr>
            </w:pPr>
            <w:r w:rsidRPr="00993DC9">
              <w:rPr>
                <w:rFonts w:eastAsia="MS Mincho"/>
                <w:sz w:val="16"/>
                <w:szCs w:val="16"/>
              </w:rPr>
              <w:t xml:space="preserve">60%-&gt;70% </w:t>
            </w:r>
          </w:p>
        </w:tc>
        <w:tc>
          <w:tcPr>
            <w:tcW w:w="996" w:type="dxa"/>
            <w:vAlign w:val="center"/>
          </w:tcPr>
          <w:p w:rsidR="00993DC9" w:rsidRPr="00993DC9" w:rsidRDefault="00993DC9" w:rsidP="005D1467">
            <w:pPr>
              <w:pStyle w:val="TAC"/>
              <w:rPr>
                <w:sz w:val="16"/>
                <w:szCs w:val="16"/>
              </w:rPr>
            </w:pPr>
            <w:r w:rsidRPr="00993DC9">
              <w:rPr>
                <w:rFonts w:eastAsia="MS Mincho"/>
                <w:sz w:val="16"/>
                <w:szCs w:val="16"/>
              </w:rPr>
              <w:t>12/2016</w:t>
            </w:r>
          </w:p>
          <w:p w:rsidR="00993DC9" w:rsidRPr="00993DC9" w:rsidRDefault="00993DC9" w:rsidP="005D1467">
            <w:pPr>
              <w:pStyle w:val="TAC"/>
              <w:rPr>
                <w:sz w:val="16"/>
                <w:szCs w:val="16"/>
              </w:rPr>
            </w:pPr>
            <w:r w:rsidRPr="00993DC9">
              <w:rPr>
                <w:sz w:val="16"/>
                <w:szCs w:val="16"/>
              </w:rPr>
              <w:t xml:space="preserve">-&gt;03/2017 </w:t>
            </w:r>
          </w:p>
        </w:tc>
      </w:tr>
      <w:tr w:rsidR="00993DC9" w:rsidRPr="00993DC9" w:rsidTr="00993DC9">
        <w:tc>
          <w:tcPr>
            <w:tcW w:w="1668" w:type="dxa"/>
            <w:vAlign w:val="center"/>
          </w:tcPr>
          <w:p w:rsidR="00993DC9" w:rsidRPr="00993DC9" w:rsidRDefault="00993DC9" w:rsidP="005D1467">
            <w:pPr>
              <w:pStyle w:val="TAL"/>
              <w:rPr>
                <w:sz w:val="16"/>
                <w:szCs w:val="16"/>
              </w:rPr>
            </w:pPr>
            <w:r w:rsidRPr="00993DC9">
              <w:rPr>
                <w:rFonts w:eastAsia="MS Mincho"/>
                <w:sz w:val="16"/>
                <w:szCs w:val="16"/>
              </w:rPr>
              <w:t xml:space="preserve">FS_IMP_ITFN </w:t>
            </w:r>
          </w:p>
        </w:tc>
        <w:tc>
          <w:tcPr>
            <w:tcW w:w="3260" w:type="dxa"/>
            <w:vAlign w:val="center"/>
          </w:tcPr>
          <w:p w:rsidR="00993DC9" w:rsidRPr="00993DC9" w:rsidRDefault="00993DC9" w:rsidP="005D1467">
            <w:pPr>
              <w:pStyle w:val="TAL"/>
              <w:rPr>
                <w:sz w:val="16"/>
                <w:szCs w:val="16"/>
              </w:rPr>
            </w:pPr>
            <w:r w:rsidRPr="00993DC9">
              <w:rPr>
                <w:rFonts w:eastAsia="MS Mincho"/>
                <w:sz w:val="16"/>
                <w:szCs w:val="16"/>
              </w:rPr>
              <w:t xml:space="preserve">Study on Implementation for the Partitioning of Itf-N </w:t>
            </w:r>
          </w:p>
        </w:tc>
        <w:tc>
          <w:tcPr>
            <w:tcW w:w="1417" w:type="dxa"/>
          </w:tcPr>
          <w:p w:rsidR="00993DC9" w:rsidRPr="00993DC9" w:rsidRDefault="00993DC9" w:rsidP="005D1467">
            <w:pPr>
              <w:pStyle w:val="TAL"/>
              <w:rPr>
                <w:sz w:val="16"/>
                <w:szCs w:val="16"/>
              </w:rPr>
            </w:pPr>
            <w:r w:rsidRPr="00993DC9">
              <w:rPr>
                <w:rFonts w:eastAsia="MS Mincho"/>
                <w:sz w:val="16"/>
                <w:szCs w:val="16"/>
              </w:rPr>
              <w:t xml:space="preserve">SP-160020 </w:t>
            </w:r>
          </w:p>
        </w:tc>
        <w:tc>
          <w:tcPr>
            <w:tcW w:w="1276" w:type="dxa"/>
          </w:tcPr>
          <w:p w:rsidR="00993DC9" w:rsidRPr="00993DC9" w:rsidRDefault="00993DC9" w:rsidP="005D1467">
            <w:pPr>
              <w:pStyle w:val="TAC"/>
              <w:rPr>
                <w:sz w:val="16"/>
                <w:szCs w:val="16"/>
              </w:rPr>
            </w:pPr>
            <w:r w:rsidRPr="00993DC9">
              <w:rPr>
                <w:rFonts w:eastAsia="MS Mincho"/>
                <w:sz w:val="16"/>
                <w:szCs w:val="16"/>
              </w:rPr>
              <w:t xml:space="preserve">32.880 </w:t>
            </w:r>
          </w:p>
        </w:tc>
        <w:tc>
          <w:tcPr>
            <w:tcW w:w="1238" w:type="dxa"/>
          </w:tcPr>
          <w:p w:rsidR="00993DC9" w:rsidRPr="00993DC9" w:rsidRDefault="00993DC9" w:rsidP="005D1467">
            <w:pPr>
              <w:pStyle w:val="TAC"/>
              <w:rPr>
                <w:sz w:val="16"/>
                <w:szCs w:val="16"/>
              </w:rPr>
            </w:pPr>
            <w:r w:rsidRPr="00993DC9">
              <w:rPr>
                <w:rFonts w:eastAsia="MS Mincho"/>
                <w:sz w:val="16"/>
                <w:szCs w:val="16"/>
              </w:rPr>
              <w:t xml:space="preserve">35%-&gt;40% </w:t>
            </w:r>
          </w:p>
        </w:tc>
        <w:tc>
          <w:tcPr>
            <w:tcW w:w="996" w:type="dxa"/>
            <w:vAlign w:val="center"/>
          </w:tcPr>
          <w:p w:rsidR="00993DC9" w:rsidRPr="00993DC9" w:rsidRDefault="00993DC9" w:rsidP="005D1467">
            <w:pPr>
              <w:pStyle w:val="TAC"/>
              <w:rPr>
                <w:sz w:val="16"/>
                <w:szCs w:val="16"/>
              </w:rPr>
            </w:pPr>
            <w:r w:rsidRPr="00993DC9">
              <w:rPr>
                <w:rFonts w:eastAsia="MS Mincho"/>
                <w:sz w:val="16"/>
                <w:szCs w:val="16"/>
              </w:rPr>
              <w:t xml:space="preserve">03/2017 </w:t>
            </w:r>
          </w:p>
        </w:tc>
      </w:tr>
      <w:tr w:rsidR="00993DC9" w:rsidRPr="00993DC9" w:rsidTr="00993DC9">
        <w:tc>
          <w:tcPr>
            <w:tcW w:w="1668" w:type="dxa"/>
            <w:vAlign w:val="center"/>
          </w:tcPr>
          <w:p w:rsidR="00993DC9" w:rsidRPr="00993DC9" w:rsidRDefault="00993DC9" w:rsidP="005D1467">
            <w:pPr>
              <w:pStyle w:val="TAL"/>
              <w:rPr>
                <w:sz w:val="16"/>
                <w:szCs w:val="16"/>
              </w:rPr>
            </w:pPr>
            <w:r w:rsidRPr="00993DC9">
              <w:rPr>
                <w:rFonts w:eastAsia="MS Mincho"/>
                <w:sz w:val="16"/>
                <w:szCs w:val="16"/>
              </w:rPr>
              <w:t xml:space="preserve">FS_NGNS_MOA </w:t>
            </w:r>
          </w:p>
        </w:tc>
        <w:tc>
          <w:tcPr>
            <w:tcW w:w="3260" w:type="dxa"/>
            <w:vAlign w:val="center"/>
          </w:tcPr>
          <w:p w:rsidR="00993DC9" w:rsidRPr="00993DC9" w:rsidRDefault="00993DC9" w:rsidP="005D1467">
            <w:pPr>
              <w:pStyle w:val="TAL"/>
              <w:rPr>
                <w:sz w:val="16"/>
                <w:szCs w:val="16"/>
              </w:rPr>
            </w:pPr>
            <w:r w:rsidRPr="00993DC9">
              <w:rPr>
                <w:rFonts w:eastAsia="MS Mincho"/>
                <w:sz w:val="16"/>
                <w:szCs w:val="16"/>
              </w:rPr>
              <w:t xml:space="preserve">Study on Management and Orchestration Architecture of Next Generation Network and Service </w:t>
            </w:r>
          </w:p>
        </w:tc>
        <w:tc>
          <w:tcPr>
            <w:tcW w:w="1417" w:type="dxa"/>
          </w:tcPr>
          <w:p w:rsidR="00993DC9" w:rsidRPr="00993DC9" w:rsidRDefault="00993DC9" w:rsidP="005D1467">
            <w:pPr>
              <w:pStyle w:val="TAL"/>
              <w:rPr>
                <w:sz w:val="16"/>
                <w:szCs w:val="16"/>
              </w:rPr>
            </w:pPr>
            <w:r w:rsidRPr="00993DC9">
              <w:rPr>
                <w:rFonts w:eastAsia="MS Mincho"/>
                <w:sz w:val="16"/>
                <w:szCs w:val="16"/>
              </w:rPr>
              <w:t xml:space="preserve">SP-160400 </w:t>
            </w:r>
          </w:p>
        </w:tc>
        <w:tc>
          <w:tcPr>
            <w:tcW w:w="1276" w:type="dxa"/>
          </w:tcPr>
          <w:p w:rsidR="00993DC9" w:rsidRPr="00993DC9" w:rsidRDefault="00993DC9" w:rsidP="005D1467">
            <w:pPr>
              <w:pStyle w:val="TAC"/>
              <w:rPr>
                <w:sz w:val="16"/>
                <w:szCs w:val="16"/>
              </w:rPr>
            </w:pPr>
            <w:r w:rsidRPr="00993DC9">
              <w:rPr>
                <w:rFonts w:eastAsia="MS Mincho"/>
                <w:sz w:val="16"/>
                <w:szCs w:val="16"/>
              </w:rPr>
              <w:t xml:space="preserve">28.800 </w:t>
            </w:r>
          </w:p>
        </w:tc>
        <w:tc>
          <w:tcPr>
            <w:tcW w:w="1238" w:type="dxa"/>
          </w:tcPr>
          <w:p w:rsidR="00993DC9" w:rsidRPr="00993DC9" w:rsidRDefault="00993DC9" w:rsidP="005D1467">
            <w:pPr>
              <w:pStyle w:val="TAC"/>
              <w:rPr>
                <w:sz w:val="16"/>
                <w:szCs w:val="16"/>
              </w:rPr>
            </w:pPr>
            <w:r w:rsidRPr="00993DC9">
              <w:rPr>
                <w:rFonts w:eastAsia="MS Mincho"/>
                <w:sz w:val="16"/>
                <w:szCs w:val="16"/>
              </w:rPr>
              <w:t xml:space="preserve">10%-&gt;10% </w:t>
            </w:r>
          </w:p>
        </w:tc>
        <w:tc>
          <w:tcPr>
            <w:tcW w:w="996" w:type="dxa"/>
            <w:vAlign w:val="center"/>
          </w:tcPr>
          <w:p w:rsidR="00993DC9" w:rsidRPr="00993DC9" w:rsidRDefault="00993DC9" w:rsidP="005D1467">
            <w:pPr>
              <w:pStyle w:val="TAC"/>
              <w:rPr>
                <w:sz w:val="16"/>
                <w:szCs w:val="16"/>
              </w:rPr>
            </w:pPr>
            <w:r w:rsidRPr="00993DC9">
              <w:rPr>
                <w:rFonts w:eastAsia="MS Mincho"/>
                <w:sz w:val="16"/>
                <w:szCs w:val="16"/>
              </w:rPr>
              <w:t xml:space="preserve">03/2017 </w:t>
            </w:r>
          </w:p>
        </w:tc>
      </w:tr>
      <w:tr w:rsidR="00993DC9" w:rsidRPr="00993DC9" w:rsidTr="00993DC9">
        <w:tc>
          <w:tcPr>
            <w:tcW w:w="1668" w:type="dxa"/>
            <w:vAlign w:val="center"/>
          </w:tcPr>
          <w:p w:rsidR="00993DC9" w:rsidRPr="00993DC9" w:rsidRDefault="00993DC9" w:rsidP="005D1467">
            <w:pPr>
              <w:pStyle w:val="TAL"/>
              <w:rPr>
                <w:sz w:val="16"/>
                <w:szCs w:val="16"/>
              </w:rPr>
            </w:pPr>
            <w:r w:rsidRPr="00993DC9">
              <w:rPr>
                <w:rFonts w:eastAsia="MS Mincho"/>
                <w:sz w:val="16"/>
                <w:szCs w:val="16"/>
              </w:rPr>
              <w:t xml:space="preserve">FS_MONETS </w:t>
            </w:r>
          </w:p>
        </w:tc>
        <w:tc>
          <w:tcPr>
            <w:tcW w:w="3260" w:type="dxa"/>
            <w:vAlign w:val="center"/>
          </w:tcPr>
          <w:p w:rsidR="00993DC9" w:rsidRPr="00993DC9" w:rsidRDefault="00993DC9" w:rsidP="005D1467">
            <w:pPr>
              <w:pStyle w:val="TAL"/>
              <w:rPr>
                <w:sz w:val="16"/>
                <w:szCs w:val="16"/>
              </w:rPr>
            </w:pPr>
            <w:r w:rsidRPr="00993DC9">
              <w:rPr>
                <w:rFonts w:eastAsia="MS Mincho"/>
                <w:sz w:val="16"/>
                <w:szCs w:val="16"/>
              </w:rPr>
              <w:t xml:space="preserve">Study on Management and Orchestration of Network Slicing </w:t>
            </w:r>
          </w:p>
        </w:tc>
        <w:tc>
          <w:tcPr>
            <w:tcW w:w="1417" w:type="dxa"/>
          </w:tcPr>
          <w:p w:rsidR="00993DC9" w:rsidRPr="00993DC9" w:rsidRDefault="00993DC9" w:rsidP="005D1467">
            <w:pPr>
              <w:pStyle w:val="TAL"/>
              <w:rPr>
                <w:sz w:val="16"/>
                <w:szCs w:val="16"/>
              </w:rPr>
            </w:pPr>
            <w:r w:rsidRPr="00993DC9">
              <w:rPr>
                <w:rFonts w:eastAsia="MS Mincho"/>
                <w:sz w:val="16"/>
                <w:szCs w:val="16"/>
              </w:rPr>
              <w:t xml:space="preserve">SP-160394 </w:t>
            </w:r>
          </w:p>
        </w:tc>
        <w:tc>
          <w:tcPr>
            <w:tcW w:w="1276" w:type="dxa"/>
          </w:tcPr>
          <w:p w:rsidR="00993DC9" w:rsidRPr="00993DC9" w:rsidRDefault="00993DC9" w:rsidP="005D1467">
            <w:pPr>
              <w:pStyle w:val="TAC"/>
              <w:rPr>
                <w:sz w:val="16"/>
                <w:szCs w:val="16"/>
              </w:rPr>
            </w:pPr>
            <w:r w:rsidRPr="00993DC9">
              <w:rPr>
                <w:rFonts w:eastAsia="MS Mincho"/>
                <w:sz w:val="16"/>
                <w:szCs w:val="16"/>
              </w:rPr>
              <w:t xml:space="preserve">28.801 </w:t>
            </w:r>
          </w:p>
        </w:tc>
        <w:tc>
          <w:tcPr>
            <w:tcW w:w="1238" w:type="dxa"/>
          </w:tcPr>
          <w:p w:rsidR="00993DC9" w:rsidRPr="00993DC9" w:rsidRDefault="00993DC9" w:rsidP="005D1467">
            <w:pPr>
              <w:pStyle w:val="TAC"/>
              <w:rPr>
                <w:sz w:val="16"/>
                <w:szCs w:val="16"/>
              </w:rPr>
            </w:pPr>
            <w:r w:rsidRPr="00993DC9">
              <w:rPr>
                <w:rFonts w:eastAsia="MS Mincho"/>
                <w:sz w:val="16"/>
                <w:szCs w:val="16"/>
              </w:rPr>
              <w:t xml:space="preserve">10%-&gt;25% </w:t>
            </w:r>
          </w:p>
        </w:tc>
        <w:tc>
          <w:tcPr>
            <w:tcW w:w="996" w:type="dxa"/>
            <w:vAlign w:val="center"/>
          </w:tcPr>
          <w:p w:rsidR="00993DC9" w:rsidRPr="00993DC9" w:rsidRDefault="00993DC9" w:rsidP="005D1467">
            <w:pPr>
              <w:pStyle w:val="TAC"/>
              <w:rPr>
                <w:sz w:val="16"/>
                <w:szCs w:val="16"/>
              </w:rPr>
            </w:pPr>
            <w:r w:rsidRPr="00993DC9">
              <w:rPr>
                <w:rFonts w:eastAsia="MS Mincho"/>
                <w:sz w:val="16"/>
                <w:szCs w:val="16"/>
              </w:rPr>
              <w:t xml:space="preserve">03/2017 </w:t>
            </w:r>
          </w:p>
        </w:tc>
      </w:tr>
      <w:tr w:rsidR="00993DC9" w:rsidRPr="00993DC9" w:rsidTr="00993DC9">
        <w:tc>
          <w:tcPr>
            <w:tcW w:w="1668" w:type="dxa"/>
            <w:vAlign w:val="center"/>
          </w:tcPr>
          <w:p w:rsidR="00993DC9" w:rsidRPr="00993DC9" w:rsidRDefault="00993DC9" w:rsidP="005D1467">
            <w:pPr>
              <w:pStyle w:val="TAL"/>
              <w:rPr>
                <w:sz w:val="16"/>
                <w:szCs w:val="16"/>
              </w:rPr>
            </w:pPr>
            <w:r w:rsidRPr="00993DC9">
              <w:rPr>
                <w:rFonts w:eastAsia="MS Mincho"/>
                <w:sz w:val="16"/>
                <w:szCs w:val="16"/>
              </w:rPr>
              <w:t xml:space="preserve">FS_MAN_NGNAF </w:t>
            </w:r>
          </w:p>
        </w:tc>
        <w:tc>
          <w:tcPr>
            <w:tcW w:w="3260" w:type="dxa"/>
            <w:vAlign w:val="center"/>
          </w:tcPr>
          <w:p w:rsidR="00993DC9" w:rsidRPr="00993DC9" w:rsidRDefault="00993DC9" w:rsidP="005D1467">
            <w:pPr>
              <w:pStyle w:val="TAL"/>
              <w:rPr>
                <w:sz w:val="16"/>
                <w:szCs w:val="16"/>
              </w:rPr>
            </w:pPr>
            <w:r w:rsidRPr="00993DC9">
              <w:rPr>
                <w:rFonts w:eastAsia="MS Mincho"/>
                <w:sz w:val="16"/>
                <w:szCs w:val="16"/>
              </w:rPr>
              <w:t xml:space="preserve">Study on management aspects of next generation network architecture and features </w:t>
            </w:r>
          </w:p>
        </w:tc>
        <w:tc>
          <w:tcPr>
            <w:tcW w:w="1417" w:type="dxa"/>
          </w:tcPr>
          <w:p w:rsidR="00993DC9" w:rsidRPr="00993DC9" w:rsidRDefault="00993DC9" w:rsidP="005D1467">
            <w:pPr>
              <w:pStyle w:val="TAL"/>
              <w:rPr>
                <w:sz w:val="16"/>
                <w:szCs w:val="16"/>
              </w:rPr>
            </w:pPr>
            <w:r w:rsidRPr="00993DC9">
              <w:rPr>
                <w:rFonts w:eastAsia="MS Mincho"/>
                <w:sz w:val="16"/>
                <w:szCs w:val="16"/>
              </w:rPr>
              <w:t xml:space="preserve">SP-160399 </w:t>
            </w:r>
          </w:p>
        </w:tc>
        <w:tc>
          <w:tcPr>
            <w:tcW w:w="1276" w:type="dxa"/>
          </w:tcPr>
          <w:p w:rsidR="00993DC9" w:rsidRPr="00993DC9" w:rsidRDefault="00993DC9" w:rsidP="005D1467">
            <w:pPr>
              <w:pStyle w:val="TAC"/>
              <w:rPr>
                <w:sz w:val="16"/>
                <w:szCs w:val="16"/>
              </w:rPr>
            </w:pPr>
            <w:r w:rsidRPr="00993DC9">
              <w:rPr>
                <w:rFonts w:eastAsia="MS Mincho"/>
                <w:sz w:val="16"/>
                <w:szCs w:val="16"/>
              </w:rPr>
              <w:t xml:space="preserve">28.802 </w:t>
            </w:r>
          </w:p>
        </w:tc>
        <w:tc>
          <w:tcPr>
            <w:tcW w:w="1238" w:type="dxa"/>
          </w:tcPr>
          <w:p w:rsidR="00993DC9" w:rsidRPr="00993DC9" w:rsidRDefault="00993DC9" w:rsidP="005D1467">
            <w:pPr>
              <w:pStyle w:val="TAC"/>
              <w:rPr>
                <w:sz w:val="16"/>
                <w:szCs w:val="16"/>
              </w:rPr>
            </w:pPr>
            <w:r w:rsidRPr="00993DC9">
              <w:rPr>
                <w:rFonts w:eastAsia="MS Mincho"/>
                <w:sz w:val="16"/>
                <w:szCs w:val="16"/>
              </w:rPr>
              <w:t xml:space="preserve">5%-&gt;10% </w:t>
            </w:r>
          </w:p>
        </w:tc>
        <w:tc>
          <w:tcPr>
            <w:tcW w:w="996" w:type="dxa"/>
            <w:vAlign w:val="center"/>
          </w:tcPr>
          <w:p w:rsidR="00993DC9" w:rsidRPr="00993DC9" w:rsidRDefault="00993DC9" w:rsidP="005D1467">
            <w:pPr>
              <w:pStyle w:val="TAC"/>
              <w:rPr>
                <w:sz w:val="16"/>
                <w:szCs w:val="16"/>
              </w:rPr>
            </w:pPr>
            <w:r w:rsidRPr="00993DC9">
              <w:rPr>
                <w:rFonts w:eastAsia="MS Mincho"/>
                <w:sz w:val="16"/>
                <w:szCs w:val="16"/>
              </w:rPr>
              <w:t xml:space="preserve">03/2017 </w:t>
            </w:r>
          </w:p>
        </w:tc>
      </w:tr>
      <w:tr w:rsidR="00993DC9" w:rsidRPr="00993DC9" w:rsidTr="00B626A3">
        <w:tc>
          <w:tcPr>
            <w:tcW w:w="1668" w:type="dxa"/>
          </w:tcPr>
          <w:p w:rsidR="00993DC9" w:rsidRPr="00993DC9" w:rsidRDefault="00993DC9" w:rsidP="005D1467">
            <w:pPr>
              <w:pStyle w:val="TAL"/>
              <w:rPr>
                <w:sz w:val="16"/>
                <w:szCs w:val="16"/>
              </w:rPr>
            </w:pPr>
            <w:r w:rsidRPr="00993DC9">
              <w:rPr>
                <w:rFonts w:eastAsia="MS Mincho"/>
                <w:sz w:val="16"/>
                <w:szCs w:val="16"/>
              </w:rPr>
              <w:t xml:space="preserve">FS_OAM_IOT </w:t>
            </w:r>
          </w:p>
        </w:tc>
        <w:tc>
          <w:tcPr>
            <w:tcW w:w="3260" w:type="dxa"/>
          </w:tcPr>
          <w:p w:rsidR="00993DC9" w:rsidRPr="00993DC9" w:rsidRDefault="00993DC9" w:rsidP="005D1467">
            <w:pPr>
              <w:pStyle w:val="TAL"/>
              <w:rPr>
                <w:sz w:val="16"/>
                <w:szCs w:val="16"/>
              </w:rPr>
            </w:pPr>
            <w:r w:rsidRPr="00993DC9">
              <w:rPr>
                <w:rFonts w:eastAsia="MS Mincho"/>
                <w:sz w:val="16"/>
                <w:szCs w:val="16"/>
              </w:rPr>
              <w:t xml:space="preserve">Study on Management aspects of selected IoT-related features </w:t>
            </w:r>
          </w:p>
        </w:tc>
        <w:tc>
          <w:tcPr>
            <w:tcW w:w="1417" w:type="dxa"/>
          </w:tcPr>
          <w:p w:rsidR="00993DC9" w:rsidRPr="00993DC9" w:rsidRDefault="00993DC9" w:rsidP="005D1467">
            <w:pPr>
              <w:pStyle w:val="TAL"/>
              <w:rPr>
                <w:sz w:val="16"/>
                <w:szCs w:val="16"/>
              </w:rPr>
            </w:pPr>
            <w:r w:rsidRPr="00993DC9">
              <w:rPr>
                <w:rFonts w:eastAsia="MS Mincho"/>
                <w:sz w:val="16"/>
                <w:szCs w:val="16"/>
              </w:rPr>
              <w:t>SP-160611</w:t>
            </w:r>
          </w:p>
        </w:tc>
        <w:tc>
          <w:tcPr>
            <w:tcW w:w="1276" w:type="dxa"/>
          </w:tcPr>
          <w:p w:rsidR="00993DC9" w:rsidRPr="00993DC9" w:rsidRDefault="00993DC9" w:rsidP="005D1467">
            <w:pPr>
              <w:pStyle w:val="TAC"/>
              <w:rPr>
                <w:sz w:val="16"/>
                <w:szCs w:val="16"/>
              </w:rPr>
            </w:pPr>
            <w:r w:rsidRPr="00993DC9">
              <w:rPr>
                <w:rFonts w:eastAsia="MS Mincho"/>
                <w:sz w:val="16"/>
                <w:szCs w:val="16"/>
              </w:rPr>
              <w:t>32.857</w:t>
            </w:r>
          </w:p>
        </w:tc>
        <w:tc>
          <w:tcPr>
            <w:tcW w:w="1238" w:type="dxa"/>
          </w:tcPr>
          <w:p w:rsidR="00993DC9" w:rsidRPr="00993DC9" w:rsidRDefault="00993DC9" w:rsidP="005D1467">
            <w:pPr>
              <w:pStyle w:val="TAC"/>
              <w:rPr>
                <w:sz w:val="16"/>
                <w:szCs w:val="16"/>
              </w:rPr>
            </w:pPr>
            <w:r w:rsidRPr="00993DC9">
              <w:rPr>
                <w:rFonts w:eastAsia="MS Mincho"/>
                <w:sz w:val="16"/>
                <w:szCs w:val="16"/>
              </w:rPr>
              <w:t>0%-&gt;5%</w:t>
            </w:r>
          </w:p>
        </w:tc>
        <w:tc>
          <w:tcPr>
            <w:tcW w:w="996" w:type="dxa"/>
            <w:vAlign w:val="center"/>
          </w:tcPr>
          <w:p w:rsidR="00993DC9" w:rsidRPr="00993DC9" w:rsidRDefault="00993DC9" w:rsidP="005D1467">
            <w:pPr>
              <w:pStyle w:val="TAC"/>
              <w:rPr>
                <w:sz w:val="16"/>
                <w:szCs w:val="16"/>
              </w:rPr>
            </w:pPr>
            <w:r w:rsidRPr="00993DC9">
              <w:rPr>
                <w:rFonts w:eastAsia="MS Mincho"/>
                <w:sz w:val="16"/>
                <w:szCs w:val="16"/>
              </w:rPr>
              <w:t xml:space="preserve">06/2017 </w:t>
            </w:r>
          </w:p>
        </w:tc>
      </w:tr>
      <w:tr w:rsidR="00993DC9" w:rsidRPr="00993DC9" w:rsidTr="00B626A3">
        <w:tc>
          <w:tcPr>
            <w:tcW w:w="1668" w:type="dxa"/>
          </w:tcPr>
          <w:p w:rsidR="00993DC9" w:rsidRPr="00993DC9" w:rsidRDefault="00993DC9" w:rsidP="005D1467">
            <w:pPr>
              <w:pStyle w:val="TAL"/>
              <w:rPr>
                <w:sz w:val="16"/>
                <w:szCs w:val="16"/>
              </w:rPr>
            </w:pPr>
            <w:r w:rsidRPr="00993DC9">
              <w:rPr>
                <w:rFonts w:eastAsia="MS Mincho"/>
                <w:sz w:val="16"/>
                <w:szCs w:val="16"/>
              </w:rPr>
              <w:t xml:space="preserve">FS_OAM_RESTFUL </w:t>
            </w:r>
          </w:p>
        </w:tc>
        <w:tc>
          <w:tcPr>
            <w:tcW w:w="3260" w:type="dxa"/>
          </w:tcPr>
          <w:p w:rsidR="00993DC9" w:rsidRPr="00993DC9" w:rsidRDefault="00993DC9" w:rsidP="005D1467">
            <w:pPr>
              <w:pStyle w:val="TAL"/>
              <w:rPr>
                <w:sz w:val="16"/>
                <w:szCs w:val="16"/>
              </w:rPr>
            </w:pPr>
            <w:r w:rsidRPr="00993DC9">
              <w:rPr>
                <w:rFonts w:eastAsia="MS Mincho"/>
                <w:sz w:val="16"/>
                <w:szCs w:val="16"/>
              </w:rPr>
              <w:t xml:space="preserve">Study on a RESTful HTTP-based Solution Set </w:t>
            </w:r>
          </w:p>
        </w:tc>
        <w:tc>
          <w:tcPr>
            <w:tcW w:w="1417" w:type="dxa"/>
          </w:tcPr>
          <w:p w:rsidR="00993DC9" w:rsidRPr="00993DC9" w:rsidRDefault="00993DC9" w:rsidP="005D1467">
            <w:pPr>
              <w:pStyle w:val="TAL"/>
              <w:rPr>
                <w:sz w:val="16"/>
                <w:szCs w:val="16"/>
              </w:rPr>
            </w:pPr>
            <w:r w:rsidRPr="00993DC9">
              <w:rPr>
                <w:rFonts w:eastAsia="MS Mincho"/>
                <w:sz w:val="16"/>
                <w:szCs w:val="16"/>
              </w:rPr>
              <w:t>SP-160613</w:t>
            </w:r>
          </w:p>
        </w:tc>
        <w:tc>
          <w:tcPr>
            <w:tcW w:w="1276" w:type="dxa"/>
          </w:tcPr>
          <w:p w:rsidR="00993DC9" w:rsidRPr="00993DC9" w:rsidRDefault="00993DC9" w:rsidP="005D1467">
            <w:pPr>
              <w:pStyle w:val="TAC"/>
              <w:rPr>
                <w:sz w:val="16"/>
                <w:szCs w:val="16"/>
              </w:rPr>
            </w:pPr>
            <w:r w:rsidRPr="00993DC9">
              <w:rPr>
                <w:rFonts w:eastAsia="MS Mincho"/>
                <w:sz w:val="16"/>
                <w:szCs w:val="16"/>
              </w:rPr>
              <w:t>32.866</w:t>
            </w:r>
          </w:p>
        </w:tc>
        <w:tc>
          <w:tcPr>
            <w:tcW w:w="1238" w:type="dxa"/>
          </w:tcPr>
          <w:p w:rsidR="00993DC9" w:rsidRPr="00993DC9" w:rsidRDefault="00993DC9" w:rsidP="005D1467">
            <w:pPr>
              <w:pStyle w:val="TAC"/>
              <w:rPr>
                <w:sz w:val="16"/>
                <w:szCs w:val="16"/>
              </w:rPr>
            </w:pPr>
            <w:r w:rsidRPr="00993DC9">
              <w:rPr>
                <w:rFonts w:eastAsia="MS Mincho"/>
                <w:sz w:val="16"/>
                <w:szCs w:val="16"/>
              </w:rPr>
              <w:t>0%-&gt;5%</w:t>
            </w:r>
          </w:p>
        </w:tc>
        <w:tc>
          <w:tcPr>
            <w:tcW w:w="996" w:type="dxa"/>
            <w:vAlign w:val="center"/>
          </w:tcPr>
          <w:p w:rsidR="00993DC9" w:rsidRPr="00993DC9" w:rsidRDefault="00993DC9" w:rsidP="005D1467">
            <w:pPr>
              <w:pStyle w:val="TAC"/>
              <w:rPr>
                <w:sz w:val="16"/>
                <w:szCs w:val="16"/>
              </w:rPr>
            </w:pPr>
            <w:r w:rsidRPr="00993DC9">
              <w:rPr>
                <w:rFonts w:eastAsia="MS Mincho"/>
                <w:sz w:val="16"/>
                <w:szCs w:val="16"/>
              </w:rPr>
              <w:t xml:space="preserve">06/2017 </w:t>
            </w:r>
          </w:p>
        </w:tc>
      </w:tr>
      <w:tr w:rsidR="00993DC9" w:rsidRPr="00993DC9" w:rsidTr="00B626A3">
        <w:tc>
          <w:tcPr>
            <w:tcW w:w="1668" w:type="dxa"/>
          </w:tcPr>
          <w:p w:rsidR="00993DC9" w:rsidRPr="00993DC9" w:rsidRDefault="00993DC9" w:rsidP="005D1467">
            <w:pPr>
              <w:pStyle w:val="TAL"/>
              <w:rPr>
                <w:sz w:val="16"/>
                <w:szCs w:val="16"/>
              </w:rPr>
            </w:pPr>
            <w:r w:rsidRPr="00993DC9">
              <w:rPr>
                <w:rFonts w:eastAsia="MS Mincho"/>
                <w:sz w:val="16"/>
                <w:szCs w:val="16"/>
              </w:rPr>
              <w:t xml:space="preserve">FS_MA_RNVNF </w:t>
            </w:r>
          </w:p>
        </w:tc>
        <w:tc>
          <w:tcPr>
            <w:tcW w:w="3260" w:type="dxa"/>
          </w:tcPr>
          <w:p w:rsidR="00993DC9" w:rsidRPr="00993DC9" w:rsidRDefault="00993DC9" w:rsidP="005D1467">
            <w:pPr>
              <w:pStyle w:val="TAL"/>
              <w:rPr>
                <w:sz w:val="16"/>
                <w:szCs w:val="16"/>
              </w:rPr>
            </w:pPr>
            <w:r w:rsidRPr="00993DC9">
              <w:rPr>
                <w:rFonts w:eastAsia="MS Mincho"/>
                <w:sz w:val="16"/>
                <w:szCs w:val="16"/>
              </w:rPr>
              <w:t xml:space="preserve">Study on management aspects of virtualized network functions that are part </w:t>
            </w:r>
            <w:r w:rsidRPr="00993DC9">
              <w:rPr>
                <w:rFonts w:eastAsia="MS Mincho"/>
                <w:sz w:val="16"/>
                <w:szCs w:val="16"/>
              </w:rPr>
              <w:lastRenderedPageBreak/>
              <w:t xml:space="preserve">of the NR </w:t>
            </w:r>
          </w:p>
        </w:tc>
        <w:tc>
          <w:tcPr>
            <w:tcW w:w="1417" w:type="dxa"/>
          </w:tcPr>
          <w:p w:rsidR="00993DC9" w:rsidRPr="00993DC9" w:rsidRDefault="00993DC9" w:rsidP="005D1467">
            <w:pPr>
              <w:pStyle w:val="TAL"/>
              <w:rPr>
                <w:sz w:val="16"/>
                <w:szCs w:val="16"/>
              </w:rPr>
            </w:pPr>
            <w:r w:rsidRPr="00993DC9">
              <w:rPr>
                <w:rFonts w:eastAsia="MS Mincho"/>
                <w:sz w:val="16"/>
                <w:szCs w:val="16"/>
              </w:rPr>
              <w:lastRenderedPageBreak/>
              <w:t>SP-160703</w:t>
            </w:r>
          </w:p>
        </w:tc>
        <w:tc>
          <w:tcPr>
            <w:tcW w:w="1276" w:type="dxa"/>
          </w:tcPr>
          <w:p w:rsidR="00993DC9" w:rsidRPr="00993DC9" w:rsidRDefault="00993DC9" w:rsidP="005D1467">
            <w:pPr>
              <w:pStyle w:val="TAC"/>
              <w:rPr>
                <w:sz w:val="16"/>
                <w:szCs w:val="16"/>
              </w:rPr>
            </w:pPr>
            <w:r w:rsidRPr="00993DC9">
              <w:rPr>
                <w:rFonts w:eastAsia="MS Mincho"/>
                <w:sz w:val="16"/>
                <w:szCs w:val="16"/>
              </w:rPr>
              <w:t>32.864</w:t>
            </w:r>
          </w:p>
        </w:tc>
        <w:tc>
          <w:tcPr>
            <w:tcW w:w="1238" w:type="dxa"/>
          </w:tcPr>
          <w:p w:rsidR="00993DC9" w:rsidRPr="00993DC9" w:rsidRDefault="00993DC9" w:rsidP="005D1467">
            <w:pPr>
              <w:pStyle w:val="TAC"/>
              <w:rPr>
                <w:sz w:val="16"/>
                <w:szCs w:val="16"/>
              </w:rPr>
            </w:pPr>
            <w:r w:rsidRPr="00993DC9">
              <w:rPr>
                <w:rFonts w:eastAsia="MS Mincho"/>
                <w:sz w:val="16"/>
                <w:szCs w:val="16"/>
              </w:rPr>
              <w:t>0%-&gt;5%</w:t>
            </w:r>
          </w:p>
        </w:tc>
        <w:tc>
          <w:tcPr>
            <w:tcW w:w="996" w:type="dxa"/>
            <w:vAlign w:val="center"/>
          </w:tcPr>
          <w:p w:rsidR="00993DC9" w:rsidRPr="00993DC9" w:rsidRDefault="00993DC9" w:rsidP="005D1467">
            <w:pPr>
              <w:pStyle w:val="TAC"/>
              <w:rPr>
                <w:sz w:val="16"/>
                <w:szCs w:val="16"/>
              </w:rPr>
            </w:pPr>
            <w:r w:rsidRPr="00993DC9">
              <w:rPr>
                <w:rFonts w:eastAsia="MS Mincho"/>
                <w:sz w:val="16"/>
                <w:szCs w:val="16"/>
              </w:rPr>
              <w:t xml:space="preserve">09/2017 </w:t>
            </w:r>
          </w:p>
        </w:tc>
      </w:tr>
    </w:tbl>
    <w:p w:rsidR="00993DC9" w:rsidRDefault="00993DC9" w:rsidP="00E05501">
      <w:pPr>
        <w:pStyle w:val="FP"/>
        <w:keepNext/>
        <w:keepLines/>
      </w:pPr>
    </w:p>
    <w:p w:rsidR="00993DC9" w:rsidRPr="00993DC9" w:rsidRDefault="00993DC9" w:rsidP="00E05501">
      <w:pPr>
        <w:pStyle w:val="FP"/>
        <w:keepNext/>
        <w:keepLines/>
        <w:rPr>
          <w:b/>
        </w:rPr>
      </w:pPr>
      <w:r w:rsidRPr="00993DC9">
        <w:rPr>
          <w:b/>
        </w:rPr>
        <w:t>Charging CRs:</w:t>
      </w:r>
    </w:p>
    <w:tbl>
      <w:tblPr>
        <w:tblStyle w:val="TableGrid"/>
        <w:tblW w:w="0" w:type="auto"/>
        <w:tblLook w:val="04A0"/>
      </w:tblPr>
      <w:tblGrid>
        <w:gridCol w:w="1384"/>
        <w:gridCol w:w="8471"/>
      </w:tblGrid>
      <w:tr w:rsidR="00993DC9" w:rsidTr="00993DC9">
        <w:tc>
          <w:tcPr>
            <w:tcW w:w="1384" w:type="dxa"/>
            <w:vAlign w:val="center"/>
          </w:tcPr>
          <w:p w:rsidR="00993DC9" w:rsidRPr="004C7B72" w:rsidRDefault="00993DC9" w:rsidP="004D3737">
            <w:pPr>
              <w:pStyle w:val="TAH"/>
            </w:pPr>
            <w:r w:rsidRPr="004C7B72">
              <w:rPr>
                <w:rFonts w:eastAsia="SimSun"/>
              </w:rPr>
              <w:t>Number</w:t>
            </w:r>
          </w:p>
        </w:tc>
        <w:tc>
          <w:tcPr>
            <w:tcW w:w="8471" w:type="dxa"/>
            <w:vAlign w:val="center"/>
          </w:tcPr>
          <w:p w:rsidR="00993DC9" w:rsidRPr="004C7B72" w:rsidRDefault="00993DC9" w:rsidP="004D3737">
            <w:pPr>
              <w:pStyle w:val="TAH"/>
            </w:pPr>
            <w:r w:rsidRPr="004C7B72">
              <w:rPr>
                <w:rFonts w:eastAsia="SimSun"/>
              </w:rPr>
              <w:t>Title</w:t>
            </w:r>
          </w:p>
        </w:tc>
      </w:tr>
      <w:tr w:rsidR="00993DC9" w:rsidTr="00993DC9">
        <w:tc>
          <w:tcPr>
            <w:tcW w:w="1384" w:type="dxa"/>
          </w:tcPr>
          <w:p w:rsidR="00993DC9" w:rsidRPr="004C7B72" w:rsidRDefault="007B5903" w:rsidP="0061728F">
            <w:pPr>
              <w:pStyle w:val="TAL"/>
            </w:pPr>
            <w:hyperlink r:id="rId9" w:history="1">
              <w:r w:rsidR="00993DC9" w:rsidRPr="004C7B72">
                <w:t>SP-160844</w:t>
              </w:r>
            </w:hyperlink>
            <w:r w:rsidR="00993DC9" w:rsidRPr="004C7B72">
              <w:t xml:space="preserve"> </w:t>
            </w:r>
          </w:p>
        </w:tc>
        <w:tc>
          <w:tcPr>
            <w:tcW w:w="8471" w:type="dxa"/>
            <w:vAlign w:val="center"/>
          </w:tcPr>
          <w:p w:rsidR="00993DC9" w:rsidRPr="004C7B72" w:rsidRDefault="00993DC9" w:rsidP="0061728F">
            <w:pPr>
              <w:pStyle w:val="TAL"/>
            </w:pPr>
            <w:r w:rsidRPr="004C7B72">
              <w:t>Rel-14 CRs on Charging Aspects of Improvements of AULC (AULC-CH)</w:t>
            </w:r>
          </w:p>
        </w:tc>
      </w:tr>
      <w:tr w:rsidR="00993DC9" w:rsidTr="00993DC9">
        <w:tc>
          <w:tcPr>
            <w:tcW w:w="1384" w:type="dxa"/>
          </w:tcPr>
          <w:p w:rsidR="00993DC9" w:rsidRPr="004C7B72" w:rsidRDefault="007B5903" w:rsidP="0061728F">
            <w:pPr>
              <w:pStyle w:val="TAL"/>
            </w:pPr>
            <w:hyperlink r:id="rId10" w:history="1">
              <w:r w:rsidR="00993DC9" w:rsidRPr="004C7B72">
                <w:t>SP-160845</w:t>
              </w:r>
            </w:hyperlink>
            <w:r w:rsidR="00993DC9" w:rsidRPr="004C7B72">
              <w:t xml:space="preserve"> </w:t>
            </w:r>
          </w:p>
        </w:tc>
        <w:tc>
          <w:tcPr>
            <w:tcW w:w="8471" w:type="dxa"/>
            <w:vAlign w:val="center"/>
          </w:tcPr>
          <w:p w:rsidR="00993DC9" w:rsidRPr="004C7B72" w:rsidRDefault="00993DC9" w:rsidP="0061728F">
            <w:pPr>
              <w:pStyle w:val="TAL"/>
            </w:pPr>
            <w:r w:rsidRPr="004C7B72">
              <w:t xml:space="preserve">Rel-9 Charging Management small Enhancements (CH9) </w:t>
            </w:r>
          </w:p>
        </w:tc>
      </w:tr>
      <w:tr w:rsidR="00993DC9" w:rsidTr="00993DC9">
        <w:tc>
          <w:tcPr>
            <w:tcW w:w="1384" w:type="dxa"/>
          </w:tcPr>
          <w:p w:rsidR="00993DC9" w:rsidRPr="004C7B72" w:rsidRDefault="007B5903" w:rsidP="0061728F">
            <w:pPr>
              <w:pStyle w:val="TAL"/>
            </w:pPr>
            <w:hyperlink r:id="rId11" w:history="1">
              <w:r w:rsidR="00993DC9" w:rsidRPr="004C7B72">
                <w:t>SP-160846</w:t>
              </w:r>
            </w:hyperlink>
            <w:r w:rsidR="00993DC9" w:rsidRPr="004C7B72">
              <w:t xml:space="preserve"> </w:t>
            </w:r>
          </w:p>
        </w:tc>
        <w:tc>
          <w:tcPr>
            <w:tcW w:w="8471" w:type="dxa"/>
            <w:vAlign w:val="center"/>
          </w:tcPr>
          <w:p w:rsidR="00993DC9" w:rsidRPr="004C7B72" w:rsidRDefault="00993DC9" w:rsidP="0061728F">
            <w:pPr>
              <w:pStyle w:val="TAL"/>
            </w:pPr>
            <w:r w:rsidRPr="004C7B72">
              <w:t xml:space="preserve">Rel-13 Charging Management small Enhancements (CH13) </w:t>
            </w:r>
          </w:p>
        </w:tc>
      </w:tr>
      <w:tr w:rsidR="00993DC9" w:rsidTr="00993DC9">
        <w:tc>
          <w:tcPr>
            <w:tcW w:w="1384" w:type="dxa"/>
          </w:tcPr>
          <w:p w:rsidR="00993DC9" w:rsidRPr="004C7B72" w:rsidRDefault="007B5903" w:rsidP="0061728F">
            <w:pPr>
              <w:pStyle w:val="TAL"/>
            </w:pPr>
            <w:hyperlink r:id="rId12" w:history="1">
              <w:r w:rsidR="00993DC9" w:rsidRPr="004C7B72">
                <w:t>SP-160847</w:t>
              </w:r>
            </w:hyperlink>
            <w:r w:rsidR="00993DC9" w:rsidRPr="004C7B72">
              <w:t xml:space="preserve"> </w:t>
            </w:r>
          </w:p>
        </w:tc>
        <w:tc>
          <w:tcPr>
            <w:tcW w:w="8471" w:type="dxa"/>
          </w:tcPr>
          <w:p w:rsidR="00993DC9" w:rsidRPr="004C7B72" w:rsidRDefault="00993DC9" w:rsidP="0061728F">
            <w:pPr>
              <w:pStyle w:val="TAL"/>
            </w:pPr>
            <w:r w:rsidRPr="004C7B72">
              <w:t xml:space="preserve">  Rel-14 Charging Management small Enhancements (CH14)</w:t>
            </w:r>
          </w:p>
        </w:tc>
      </w:tr>
      <w:tr w:rsidR="00993DC9" w:rsidTr="00993DC9">
        <w:tc>
          <w:tcPr>
            <w:tcW w:w="1384" w:type="dxa"/>
          </w:tcPr>
          <w:p w:rsidR="00993DC9" w:rsidRPr="004C7B72" w:rsidRDefault="007B5903" w:rsidP="0061728F">
            <w:pPr>
              <w:pStyle w:val="TAL"/>
            </w:pPr>
            <w:hyperlink r:id="rId13" w:history="1">
              <w:r w:rsidR="00993DC9" w:rsidRPr="004C7B72">
                <w:t>SP-160848</w:t>
              </w:r>
            </w:hyperlink>
            <w:r w:rsidR="00993DC9" w:rsidRPr="004C7B72">
              <w:t xml:space="preserve"> </w:t>
            </w:r>
          </w:p>
        </w:tc>
        <w:tc>
          <w:tcPr>
            <w:tcW w:w="8471" w:type="dxa"/>
          </w:tcPr>
          <w:p w:rsidR="00993DC9" w:rsidRPr="004C7B72" w:rsidRDefault="00993DC9" w:rsidP="0061728F">
            <w:pPr>
              <w:pStyle w:val="TAL"/>
            </w:pPr>
            <w:r w:rsidRPr="004C7B72">
              <w:t xml:space="preserve">  Rel-14 CRs on Charging Aspects of Enhanced Proximity-based Services (CH14-Prose)</w:t>
            </w:r>
          </w:p>
        </w:tc>
      </w:tr>
      <w:tr w:rsidR="00993DC9" w:rsidTr="00993DC9">
        <w:tc>
          <w:tcPr>
            <w:tcW w:w="1384" w:type="dxa"/>
          </w:tcPr>
          <w:p w:rsidR="00993DC9" w:rsidRPr="004C7B72" w:rsidRDefault="007B5903" w:rsidP="0061728F">
            <w:pPr>
              <w:pStyle w:val="TAL"/>
            </w:pPr>
            <w:hyperlink r:id="rId14" w:history="1">
              <w:r w:rsidR="00993DC9" w:rsidRPr="004C7B72">
                <w:t>SP-160849</w:t>
              </w:r>
            </w:hyperlink>
            <w:r w:rsidR="00993DC9" w:rsidRPr="004C7B72">
              <w:t xml:space="preserve"> </w:t>
            </w:r>
          </w:p>
        </w:tc>
        <w:tc>
          <w:tcPr>
            <w:tcW w:w="8471" w:type="dxa"/>
          </w:tcPr>
          <w:p w:rsidR="00993DC9" w:rsidRPr="004C7B72" w:rsidRDefault="00993DC9" w:rsidP="0061728F">
            <w:pPr>
              <w:pStyle w:val="TAL"/>
            </w:pPr>
            <w:r w:rsidRPr="004C7B72">
              <w:t xml:space="preserve">  Rel-14 CRs on Resource Optimization for PS Domain Online (CH14-ROPOCH)</w:t>
            </w:r>
          </w:p>
        </w:tc>
      </w:tr>
      <w:tr w:rsidR="00993DC9" w:rsidTr="00993DC9">
        <w:tc>
          <w:tcPr>
            <w:tcW w:w="1384" w:type="dxa"/>
          </w:tcPr>
          <w:p w:rsidR="00993DC9" w:rsidRPr="004C7B72" w:rsidRDefault="007B5903" w:rsidP="0061728F">
            <w:pPr>
              <w:pStyle w:val="TAL"/>
            </w:pPr>
            <w:hyperlink r:id="rId15" w:history="1">
              <w:r w:rsidR="00993DC9" w:rsidRPr="004C7B72">
                <w:t>SP-160850</w:t>
              </w:r>
            </w:hyperlink>
            <w:r w:rsidR="00993DC9" w:rsidRPr="004C7B72">
              <w:t xml:space="preserve"> </w:t>
            </w:r>
          </w:p>
        </w:tc>
        <w:tc>
          <w:tcPr>
            <w:tcW w:w="8471" w:type="dxa"/>
          </w:tcPr>
          <w:p w:rsidR="00993DC9" w:rsidRPr="004C7B72" w:rsidRDefault="00993DC9" w:rsidP="0061728F">
            <w:pPr>
              <w:pStyle w:val="TAL"/>
            </w:pPr>
            <w:r w:rsidRPr="004C7B72">
              <w:t xml:space="preserve">  Rel-14 CRs on Charging Aspects of S8 Home Routing Architecture for VoLTE (CH14-V8)</w:t>
            </w:r>
          </w:p>
        </w:tc>
      </w:tr>
      <w:tr w:rsidR="00993DC9" w:rsidTr="00993DC9">
        <w:tc>
          <w:tcPr>
            <w:tcW w:w="1384" w:type="dxa"/>
          </w:tcPr>
          <w:p w:rsidR="00993DC9" w:rsidRPr="004C7B72" w:rsidRDefault="007B5903" w:rsidP="0061728F">
            <w:pPr>
              <w:pStyle w:val="TAL"/>
            </w:pPr>
            <w:hyperlink r:id="rId16" w:history="1">
              <w:r w:rsidR="00993DC9" w:rsidRPr="004C7B72">
                <w:t>SP-160851</w:t>
              </w:r>
            </w:hyperlink>
            <w:r w:rsidR="00993DC9" w:rsidRPr="004C7B72">
              <w:t xml:space="preserve"> </w:t>
            </w:r>
          </w:p>
        </w:tc>
        <w:tc>
          <w:tcPr>
            <w:tcW w:w="8471" w:type="dxa"/>
          </w:tcPr>
          <w:p w:rsidR="00993DC9" w:rsidRPr="004C7B72" w:rsidRDefault="00993DC9" w:rsidP="0061728F">
            <w:pPr>
              <w:pStyle w:val="TAL"/>
            </w:pPr>
            <w:r w:rsidRPr="004C7B72">
              <w:t xml:space="preserve">  Rel-13 CRs on Charging Aspects of CIoT (CIoT-CH)</w:t>
            </w:r>
          </w:p>
        </w:tc>
      </w:tr>
      <w:tr w:rsidR="00993DC9" w:rsidTr="00993DC9">
        <w:tc>
          <w:tcPr>
            <w:tcW w:w="1384" w:type="dxa"/>
          </w:tcPr>
          <w:p w:rsidR="00993DC9" w:rsidRPr="004C7B72" w:rsidRDefault="007B5903" w:rsidP="0061728F">
            <w:pPr>
              <w:pStyle w:val="TAL"/>
            </w:pPr>
            <w:hyperlink r:id="rId17" w:history="1">
              <w:r w:rsidR="00993DC9" w:rsidRPr="004C7B72">
                <w:t>SP-160858</w:t>
              </w:r>
            </w:hyperlink>
            <w:r w:rsidR="00993DC9" w:rsidRPr="004C7B72">
              <w:t xml:space="preserve"> </w:t>
            </w:r>
          </w:p>
        </w:tc>
        <w:tc>
          <w:tcPr>
            <w:tcW w:w="8471" w:type="dxa"/>
          </w:tcPr>
          <w:p w:rsidR="00993DC9" w:rsidRPr="004C7B72" w:rsidRDefault="00993DC9" w:rsidP="0061728F">
            <w:pPr>
              <w:pStyle w:val="TAL"/>
            </w:pPr>
            <w:r w:rsidRPr="004C7B72">
              <w:t xml:space="preserve">  Rel-10 CRs on Charging for Optimal Media Routing (OMR)</w:t>
            </w:r>
          </w:p>
        </w:tc>
      </w:tr>
    </w:tbl>
    <w:p w:rsidR="00993DC9" w:rsidRDefault="00993DC9" w:rsidP="00E05501">
      <w:pPr>
        <w:pStyle w:val="FP"/>
        <w:keepNext/>
        <w:keepLines/>
      </w:pPr>
    </w:p>
    <w:p w:rsidR="00993DC9" w:rsidRPr="00993DC9" w:rsidRDefault="00993DC9" w:rsidP="00E05501">
      <w:pPr>
        <w:pStyle w:val="FP"/>
        <w:keepNext/>
        <w:keepLines/>
        <w:rPr>
          <w:b/>
        </w:rPr>
      </w:pPr>
      <w:r w:rsidRPr="00993DC9">
        <w:rPr>
          <w:b/>
        </w:rPr>
        <w:t>Charging WIDs:</w:t>
      </w:r>
    </w:p>
    <w:tbl>
      <w:tblPr>
        <w:tblStyle w:val="TableGrid"/>
        <w:tblW w:w="0" w:type="auto"/>
        <w:tblLook w:val="04A0"/>
      </w:tblPr>
      <w:tblGrid>
        <w:gridCol w:w="1384"/>
        <w:gridCol w:w="8471"/>
      </w:tblGrid>
      <w:tr w:rsidR="00993DC9" w:rsidTr="00993DC9">
        <w:tc>
          <w:tcPr>
            <w:tcW w:w="1384" w:type="dxa"/>
            <w:vAlign w:val="center"/>
          </w:tcPr>
          <w:p w:rsidR="00993DC9" w:rsidRPr="004C7B72" w:rsidRDefault="00993DC9" w:rsidP="00C968F4">
            <w:pPr>
              <w:pStyle w:val="TAH"/>
            </w:pPr>
            <w:r w:rsidRPr="004C7B72">
              <w:rPr>
                <w:rFonts w:eastAsia="SimSun"/>
              </w:rPr>
              <w:t>Number</w:t>
            </w:r>
          </w:p>
        </w:tc>
        <w:tc>
          <w:tcPr>
            <w:tcW w:w="8471" w:type="dxa"/>
            <w:vAlign w:val="center"/>
          </w:tcPr>
          <w:p w:rsidR="00993DC9" w:rsidRPr="004C7B72" w:rsidRDefault="00993DC9" w:rsidP="00C968F4">
            <w:pPr>
              <w:pStyle w:val="TAH"/>
            </w:pPr>
            <w:r w:rsidRPr="004C7B72">
              <w:rPr>
                <w:rFonts w:eastAsia="SimSun"/>
              </w:rPr>
              <w:t>Title</w:t>
            </w:r>
          </w:p>
        </w:tc>
      </w:tr>
      <w:tr w:rsidR="00993DC9" w:rsidTr="00993DC9">
        <w:tc>
          <w:tcPr>
            <w:tcW w:w="1384" w:type="dxa"/>
          </w:tcPr>
          <w:p w:rsidR="00993DC9" w:rsidRPr="004C7B72" w:rsidRDefault="007B5903" w:rsidP="00D00DD7">
            <w:pPr>
              <w:pStyle w:val="TAL"/>
            </w:pPr>
            <w:hyperlink r:id="rId18" w:history="1">
              <w:r w:rsidR="00993DC9" w:rsidRPr="004C7B72">
                <w:t>SP-160837</w:t>
              </w:r>
            </w:hyperlink>
            <w:r w:rsidR="00993DC9" w:rsidRPr="004C7B72">
              <w:t xml:space="preserve"> </w:t>
            </w:r>
          </w:p>
        </w:tc>
        <w:tc>
          <w:tcPr>
            <w:tcW w:w="8471" w:type="dxa"/>
          </w:tcPr>
          <w:p w:rsidR="00993DC9" w:rsidRPr="004C7B72" w:rsidRDefault="00993DC9" w:rsidP="00D00DD7">
            <w:pPr>
              <w:pStyle w:val="TAL"/>
            </w:pPr>
            <w:r w:rsidRPr="004C7B72">
              <w:t>New WID Charging aspects for Diameter Base Protocol Specification Update</w:t>
            </w:r>
          </w:p>
        </w:tc>
      </w:tr>
      <w:tr w:rsidR="00993DC9" w:rsidTr="00993DC9">
        <w:tc>
          <w:tcPr>
            <w:tcW w:w="1384" w:type="dxa"/>
          </w:tcPr>
          <w:p w:rsidR="00993DC9" w:rsidRPr="004C7B72" w:rsidRDefault="007B5903" w:rsidP="00D00DD7">
            <w:pPr>
              <w:pStyle w:val="TAL"/>
            </w:pPr>
            <w:hyperlink r:id="rId19" w:history="1">
              <w:r w:rsidR="00993DC9" w:rsidRPr="004C7B72">
                <w:t>SP-160838</w:t>
              </w:r>
            </w:hyperlink>
            <w:r w:rsidR="00993DC9" w:rsidRPr="004C7B72">
              <w:t xml:space="preserve"> </w:t>
            </w:r>
          </w:p>
        </w:tc>
        <w:tc>
          <w:tcPr>
            <w:tcW w:w="8471" w:type="dxa"/>
          </w:tcPr>
          <w:p w:rsidR="00993DC9" w:rsidRPr="004C7B72" w:rsidRDefault="00993DC9" w:rsidP="00D00DD7">
            <w:pPr>
              <w:pStyle w:val="TAL"/>
            </w:pPr>
            <w:r w:rsidRPr="004C7B72">
              <w:t>Revised WID on Charging Aspects of S8 Home Routing Architecture for VoLTE</w:t>
            </w:r>
          </w:p>
        </w:tc>
      </w:tr>
      <w:tr w:rsidR="00993DC9" w:rsidTr="00993DC9">
        <w:tc>
          <w:tcPr>
            <w:tcW w:w="1384" w:type="dxa"/>
          </w:tcPr>
          <w:p w:rsidR="00993DC9" w:rsidRPr="004C7B72" w:rsidRDefault="007B5903" w:rsidP="00D00DD7">
            <w:pPr>
              <w:pStyle w:val="TAL"/>
            </w:pPr>
            <w:hyperlink r:id="rId20" w:history="1">
              <w:r w:rsidR="00993DC9" w:rsidRPr="004C7B72">
                <w:t>SP-160839</w:t>
              </w:r>
            </w:hyperlink>
            <w:r w:rsidR="00993DC9" w:rsidRPr="004C7B72">
              <w:t xml:space="preserve"> </w:t>
            </w:r>
          </w:p>
        </w:tc>
        <w:tc>
          <w:tcPr>
            <w:tcW w:w="8471" w:type="dxa"/>
          </w:tcPr>
          <w:p w:rsidR="00993DC9" w:rsidRPr="004C7B72" w:rsidRDefault="00993DC9" w:rsidP="00D00DD7">
            <w:pPr>
              <w:pStyle w:val="TAL"/>
            </w:pPr>
            <w:r w:rsidRPr="004C7B72">
              <w:t>New WID on Charging Aspect of 3GPP PS Data off Function</w:t>
            </w:r>
          </w:p>
        </w:tc>
      </w:tr>
      <w:tr w:rsidR="00993DC9" w:rsidTr="00993DC9">
        <w:tc>
          <w:tcPr>
            <w:tcW w:w="1384" w:type="dxa"/>
          </w:tcPr>
          <w:p w:rsidR="00993DC9" w:rsidRPr="004C7B72" w:rsidRDefault="007B5903" w:rsidP="00D00DD7">
            <w:pPr>
              <w:pStyle w:val="TAL"/>
            </w:pPr>
            <w:hyperlink r:id="rId21" w:history="1">
              <w:r w:rsidR="00993DC9" w:rsidRPr="004C7B72">
                <w:t>SP-160840</w:t>
              </w:r>
            </w:hyperlink>
            <w:r w:rsidR="00993DC9" w:rsidRPr="004C7B72">
              <w:t xml:space="preserve"> </w:t>
            </w:r>
          </w:p>
        </w:tc>
        <w:tc>
          <w:tcPr>
            <w:tcW w:w="8471" w:type="dxa"/>
          </w:tcPr>
          <w:p w:rsidR="00993DC9" w:rsidRPr="004C7B72" w:rsidRDefault="00993DC9" w:rsidP="00D00DD7">
            <w:pPr>
              <w:pStyle w:val="TAL"/>
            </w:pPr>
            <w:r w:rsidRPr="004C7B72">
              <w:t>New WID Charging for SMS via T4</w:t>
            </w:r>
          </w:p>
        </w:tc>
      </w:tr>
    </w:tbl>
    <w:p w:rsidR="00E05501" w:rsidRDefault="00E05501" w:rsidP="00E05501">
      <w:pPr>
        <w:pStyle w:val="FP"/>
        <w:keepNext/>
        <w:keepLines/>
      </w:pPr>
    </w:p>
    <w:p w:rsidR="00993DC9" w:rsidRPr="00993DC9" w:rsidRDefault="00993DC9" w:rsidP="00E05501">
      <w:pPr>
        <w:pStyle w:val="FP"/>
        <w:keepNext/>
        <w:keepLines/>
        <w:rPr>
          <w:b/>
        </w:rPr>
      </w:pPr>
      <w:r w:rsidRPr="00993DC9">
        <w:rPr>
          <w:b/>
        </w:rPr>
        <w:t>Charging cooperation:</w:t>
      </w:r>
    </w:p>
    <w:p w:rsidR="00993DC9" w:rsidRDefault="00993DC9" w:rsidP="00993DC9">
      <w:pPr>
        <w:pStyle w:val="B1"/>
      </w:pPr>
      <w:r>
        <w:t>-</w:t>
      </w:r>
      <w:r>
        <w:tab/>
        <w:t>Co-operation with CT4/CT3 on Diameter</w:t>
      </w:r>
    </w:p>
    <w:p w:rsidR="00993DC9" w:rsidRDefault="00993DC9" w:rsidP="00993DC9">
      <w:pPr>
        <w:pStyle w:val="B2"/>
      </w:pPr>
      <w:r>
        <w:t>-</w:t>
      </w:r>
      <w:r>
        <w:tab/>
        <w:t>SA5 SWG CH had a joint meeting with CT4/CT3 during Reno mega-meeting on Diameter-related topics, in particular on current status of Diameter base protocol update.</w:t>
      </w:r>
    </w:p>
    <w:p w:rsidR="00993DC9" w:rsidRDefault="00993DC9" w:rsidP="00993DC9">
      <w:pPr>
        <w:pStyle w:val="B2"/>
      </w:pPr>
      <w:r>
        <w:t>-</w:t>
      </w:r>
      <w:r>
        <w:tab/>
        <w:t>Exchanges on Supported Feature mechanism used by CT4/CT3, as input for evaluation by SA5 during their study on forward compatibility for 3GPP Diameter Charging Applications.</w:t>
      </w:r>
    </w:p>
    <w:p w:rsidR="00993DC9" w:rsidRDefault="00993DC9" w:rsidP="00993DC9">
      <w:pPr>
        <w:pStyle w:val="B1"/>
      </w:pPr>
      <w:r>
        <w:t>-</w:t>
      </w:r>
      <w:r>
        <w:tab/>
        <w:t>IETF DIME WG</w:t>
      </w:r>
    </w:p>
    <w:p w:rsidR="00993DC9" w:rsidRDefault="00993DC9" w:rsidP="00993DC9">
      <w:pPr>
        <w:pStyle w:val="B2"/>
      </w:pPr>
      <w:r>
        <w:t>-</w:t>
      </w:r>
      <w:r>
        <w:tab/>
        <w:t>SA5 received a response from IETF DIME WG on the status of IETF RFC 4006 "Diameter Credit-Control Application": an ongoing evolution to update with RFC 6733 is planned for November 2017.</w:t>
      </w:r>
    </w:p>
    <w:p w:rsidR="00993DC9" w:rsidRDefault="00993DC9" w:rsidP="00993DC9">
      <w:pPr>
        <w:pStyle w:val="B1"/>
      </w:pPr>
      <w:r>
        <w:t>-</w:t>
      </w:r>
      <w:r>
        <w:tab/>
        <w:t>Open Mobile Alliance (OMA)</w:t>
      </w:r>
    </w:p>
    <w:p w:rsidR="00993DC9" w:rsidRDefault="00993DC9" w:rsidP="00993DC9">
      <w:pPr>
        <w:pStyle w:val="B2"/>
      </w:pPr>
      <w:r>
        <w:t>-</w:t>
      </w:r>
      <w:r>
        <w:tab/>
        <w:t>OMA ARC maintains the OMA Data Definition Specification (DDS) based on the SA5 specification for Diameter AVP code definitions (TS 32.299).</w:t>
      </w:r>
    </w:p>
    <w:p w:rsidR="00993DC9" w:rsidRPr="00993DC9" w:rsidRDefault="00993DC9" w:rsidP="00993DC9">
      <w:pPr>
        <w:pStyle w:val="FP"/>
        <w:keepNext/>
        <w:keepLines/>
        <w:rPr>
          <w:b/>
        </w:rPr>
      </w:pPr>
      <w:r w:rsidRPr="00993DC9">
        <w:rPr>
          <w:b/>
        </w:rPr>
        <w:t>OAM&amp;P CRs:</w:t>
      </w:r>
    </w:p>
    <w:tbl>
      <w:tblPr>
        <w:tblStyle w:val="TableGrid"/>
        <w:tblW w:w="0" w:type="auto"/>
        <w:tblLook w:val="04A0"/>
      </w:tblPr>
      <w:tblGrid>
        <w:gridCol w:w="1384"/>
        <w:gridCol w:w="8471"/>
      </w:tblGrid>
      <w:tr w:rsidR="00993DC9" w:rsidTr="00DA5302">
        <w:tc>
          <w:tcPr>
            <w:tcW w:w="1384" w:type="dxa"/>
            <w:vAlign w:val="center"/>
          </w:tcPr>
          <w:p w:rsidR="00993DC9" w:rsidRPr="004C7B72" w:rsidRDefault="00993DC9" w:rsidP="00DA5302">
            <w:pPr>
              <w:pStyle w:val="TAH"/>
            </w:pPr>
            <w:r w:rsidRPr="004C7B72">
              <w:rPr>
                <w:rFonts w:eastAsia="SimSun"/>
              </w:rPr>
              <w:t>Number</w:t>
            </w:r>
          </w:p>
        </w:tc>
        <w:tc>
          <w:tcPr>
            <w:tcW w:w="8471" w:type="dxa"/>
            <w:vAlign w:val="center"/>
          </w:tcPr>
          <w:p w:rsidR="00993DC9" w:rsidRPr="004C7B72" w:rsidRDefault="00993DC9" w:rsidP="00DA5302">
            <w:pPr>
              <w:pStyle w:val="TAH"/>
            </w:pPr>
            <w:r w:rsidRPr="004C7B72">
              <w:rPr>
                <w:rFonts w:eastAsia="SimSun"/>
              </w:rPr>
              <w:t>Title</w:t>
            </w:r>
          </w:p>
        </w:tc>
      </w:tr>
      <w:tr w:rsidR="00993DC9" w:rsidTr="00DA5302">
        <w:tc>
          <w:tcPr>
            <w:tcW w:w="1384" w:type="dxa"/>
          </w:tcPr>
          <w:p w:rsidR="00993DC9" w:rsidRPr="004C7B72" w:rsidRDefault="007B5903" w:rsidP="00CA59EA">
            <w:pPr>
              <w:pStyle w:val="TAL"/>
            </w:pPr>
            <w:hyperlink r:id="rId22" w:history="1">
              <w:r w:rsidR="00993DC9" w:rsidRPr="004C7B72">
                <w:t>SP-160852</w:t>
              </w:r>
            </w:hyperlink>
            <w:r w:rsidR="00993DC9" w:rsidRPr="004C7B72">
              <w:t xml:space="preserve"> </w:t>
            </w:r>
          </w:p>
        </w:tc>
        <w:tc>
          <w:tcPr>
            <w:tcW w:w="8471" w:type="dxa"/>
          </w:tcPr>
          <w:p w:rsidR="00993DC9" w:rsidRPr="004C7B72" w:rsidRDefault="00993DC9" w:rsidP="00CA59EA">
            <w:pPr>
              <w:pStyle w:val="TAL"/>
            </w:pPr>
            <w:r w:rsidRPr="004C7B72">
              <w:t>Rel-8 CRs on Operations, Administration and  Maintenance (OAM8)</w:t>
            </w:r>
          </w:p>
        </w:tc>
      </w:tr>
      <w:tr w:rsidR="00993DC9" w:rsidTr="00DA5302">
        <w:tc>
          <w:tcPr>
            <w:tcW w:w="1384" w:type="dxa"/>
          </w:tcPr>
          <w:p w:rsidR="00993DC9" w:rsidRPr="004C7B72" w:rsidRDefault="007B5903" w:rsidP="00CA59EA">
            <w:pPr>
              <w:pStyle w:val="TAL"/>
            </w:pPr>
            <w:hyperlink r:id="rId23" w:history="1">
              <w:r w:rsidR="00993DC9" w:rsidRPr="004C7B72">
                <w:t>SP-160853</w:t>
              </w:r>
            </w:hyperlink>
            <w:r w:rsidR="00993DC9" w:rsidRPr="004C7B72">
              <w:t xml:space="preserve"> </w:t>
            </w:r>
          </w:p>
        </w:tc>
        <w:tc>
          <w:tcPr>
            <w:tcW w:w="8471" w:type="dxa"/>
          </w:tcPr>
          <w:p w:rsidR="00993DC9" w:rsidRPr="004C7B72" w:rsidRDefault="00993DC9" w:rsidP="00CA59EA">
            <w:pPr>
              <w:pStyle w:val="TAL"/>
            </w:pPr>
            <w:r w:rsidRPr="004C7B72">
              <w:t>Rel-11 CRs on Operations, Administration and  Maintenance (OAM11)</w:t>
            </w:r>
          </w:p>
        </w:tc>
      </w:tr>
      <w:tr w:rsidR="00993DC9" w:rsidTr="00DA5302">
        <w:tc>
          <w:tcPr>
            <w:tcW w:w="1384" w:type="dxa"/>
          </w:tcPr>
          <w:p w:rsidR="00993DC9" w:rsidRPr="004C7B72" w:rsidRDefault="007B5903" w:rsidP="00CA59EA">
            <w:pPr>
              <w:pStyle w:val="TAL"/>
            </w:pPr>
            <w:hyperlink r:id="rId24" w:history="1">
              <w:r w:rsidR="00993DC9" w:rsidRPr="004C7B72">
                <w:t>SP-160854</w:t>
              </w:r>
            </w:hyperlink>
            <w:r w:rsidR="00993DC9" w:rsidRPr="004C7B72">
              <w:t xml:space="preserve"> </w:t>
            </w:r>
          </w:p>
        </w:tc>
        <w:tc>
          <w:tcPr>
            <w:tcW w:w="8471" w:type="dxa"/>
          </w:tcPr>
          <w:p w:rsidR="00993DC9" w:rsidRPr="004C7B72" w:rsidRDefault="00993DC9" w:rsidP="00CA59EA">
            <w:pPr>
              <w:pStyle w:val="TAL"/>
            </w:pPr>
            <w:r w:rsidRPr="004C7B72">
              <w:t>Rel-13 CRs on Operations, Administration and  Maintenance (OAM13)</w:t>
            </w:r>
          </w:p>
        </w:tc>
      </w:tr>
      <w:tr w:rsidR="00993DC9" w:rsidTr="00DA5302">
        <w:tc>
          <w:tcPr>
            <w:tcW w:w="1384" w:type="dxa"/>
          </w:tcPr>
          <w:p w:rsidR="00993DC9" w:rsidRPr="004C7B72" w:rsidRDefault="007B5903" w:rsidP="00CA59EA">
            <w:pPr>
              <w:pStyle w:val="TAL"/>
            </w:pPr>
            <w:hyperlink r:id="rId25" w:history="1">
              <w:r w:rsidR="00993DC9" w:rsidRPr="004C7B72">
                <w:t>SP-160855</w:t>
              </w:r>
            </w:hyperlink>
            <w:r w:rsidR="00993DC9" w:rsidRPr="004C7B72">
              <w:t xml:space="preserve"> </w:t>
            </w:r>
          </w:p>
        </w:tc>
        <w:tc>
          <w:tcPr>
            <w:tcW w:w="8471" w:type="dxa"/>
          </w:tcPr>
          <w:p w:rsidR="00993DC9" w:rsidRPr="004C7B72" w:rsidRDefault="00993DC9" w:rsidP="00CA59EA">
            <w:pPr>
              <w:pStyle w:val="TAL"/>
            </w:pPr>
            <w:r w:rsidRPr="004C7B72">
              <w:t>Rel-14 CRs on Operations, Administration and  Maintenance (OAM14)</w:t>
            </w:r>
          </w:p>
        </w:tc>
      </w:tr>
      <w:tr w:rsidR="00993DC9" w:rsidTr="00DA5302">
        <w:tc>
          <w:tcPr>
            <w:tcW w:w="1384" w:type="dxa"/>
          </w:tcPr>
          <w:p w:rsidR="00993DC9" w:rsidRPr="004C7B72" w:rsidRDefault="007B5903" w:rsidP="00CA59EA">
            <w:pPr>
              <w:pStyle w:val="TAL"/>
            </w:pPr>
            <w:hyperlink r:id="rId26" w:history="1">
              <w:r w:rsidR="00993DC9" w:rsidRPr="004C7B72">
                <w:t>SP-160856</w:t>
              </w:r>
            </w:hyperlink>
            <w:r w:rsidR="00993DC9" w:rsidRPr="004C7B72">
              <w:t xml:space="preserve"> </w:t>
            </w:r>
          </w:p>
        </w:tc>
        <w:tc>
          <w:tcPr>
            <w:tcW w:w="8471" w:type="dxa"/>
          </w:tcPr>
          <w:p w:rsidR="00993DC9" w:rsidRPr="004C7B72" w:rsidRDefault="00993DC9" w:rsidP="00CA59EA">
            <w:pPr>
              <w:pStyle w:val="TAL"/>
            </w:pPr>
            <w:r w:rsidRPr="004C7B72">
              <w:t>Rel-14 CRs on Filtering of PM measurements and data volume (OAM14-FILMEAS)</w:t>
            </w:r>
          </w:p>
        </w:tc>
      </w:tr>
      <w:tr w:rsidR="00993DC9" w:rsidTr="00DA5302">
        <w:tc>
          <w:tcPr>
            <w:tcW w:w="1384" w:type="dxa"/>
          </w:tcPr>
          <w:p w:rsidR="00993DC9" w:rsidRPr="004C7B72" w:rsidRDefault="007B5903" w:rsidP="00CA59EA">
            <w:pPr>
              <w:pStyle w:val="TAL"/>
            </w:pPr>
            <w:hyperlink r:id="rId27" w:history="1">
              <w:r w:rsidR="00993DC9" w:rsidRPr="004C7B72">
                <w:t>SP-160857</w:t>
              </w:r>
            </w:hyperlink>
            <w:r w:rsidR="00993DC9" w:rsidRPr="004C7B72">
              <w:t xml:space="preserve"> </w:t>
            </w:r>
          </w:p>
        </w:tc>
        <w:tc>
          <w:tcPr>
            <w:tcW w:w="8471" w:type="dxa"/>
          </w:tcPr>
          <w:p w:rsidR="00993DC9" w:rsidRPr="004C7B72" w:rsidRDefault="00993DC9" w:rsidP="00CA59EA">
            <w:pPr>
              <w:pStyle w:val="TAL"/>
            </w:pPr>
            <w:r w:rsidRPr="004C7B72">
              <w:t>Rel-14 CRs on Configuration Management for mobile networks that include virtualized network functions (OAM14-MAMO_VNF-CM)</w:t>
            </w:r>
          </w:p>
        </w:tc>
      </w:tr>
      <w:tr w:rsidR="00993DC9" w:rsidTr="00DA5302">
        <w:tc>
          <w:tcPr>
            <w:tcW w:w="1384" w:type="dxa"/>
          </w:tcPr>
          <w:p w:rsidR="00993DC9" w:rsidRPr="004C7B72" w:rsidRDefault="007B5903" w:rsidP="00CA59EA">
            <w:pPr>
              <w:pStyle w:val="TAL"/>
            </w:pPr>
            <w:hyperlink r:id="rId28" w:history="1">
              <w:r w:rsidR="00993DC9" w:rsidRPr="004C7B72">
                <w:t>SP-160924</w:t>
              </w:r>
            </w:hyperlink>
            <w:r w:rsidR="00993DC9" w:rsidRPr="004C7B72">
              <w:t xml:space="preserve"> </w:t>
            </w:r>
          </w:p>
        </w:tc>
        <w:tc>
          <w:tcPr>
            <w:tcW w:w="8471" w:type="dxa"/>
          </w:tcPr>
          <w:p w:rsidR="00993DC9" w:rsidRPr="004C7B72" w:rsidRDefault="00993DC9" w:rsidP="00CA59EA">
            <w:pPr>
              <w:pStyle w:val="TAL"/>
            </w:pPr>
            <w:r w:rsidRPr="004C7B72">
              <w:t>Rel-14 CRs on Management concept, architecture and requirements for mobile networks that include virtualized network functions (OAM14-MAMO_VNF-MCAR)</w:t>
            </w:r>
          </w:p>
        </w:tc>
      </w:tr>
    </w:tbl>
    <w:p w:rsidR="00993DC9" w:rsidRDefault="00993DC9" w:rsidP="00993DC9">
      <w:pPr>
        <w:pStyle w:val="FP"/>
        <w:keepNext/>
        <w:keepLines/>
      </w:pPr>
    </w:p>
    <w:p w:rsidR="00993DC9" w:rsidRPr="00993DC9" w:rsidRDefault="00993DC9" w:rsidP="00993DC9">
      <w:pPr>
        <w:pStyle w:val="FP"/>
        <w:keepNext/>
        <w:keepLines/>
        <w:rPr>
          <w:b/>
        </w:rPr>
      </w:pPr>
      <w:r w:rsidRPr="00993DC9">
        <w:rPr>
          <w:b/>
        </w:rPr>
        <w:t>OAM&amp;P TSs &amp; TRs:</w:t>
      </w:r>
    </w:p>
    <w:tbl>
      <w:tblPr>
        <w:tblStyle w:val="TableGrid"/>
        <w:tblW w:w="0" w:type="auto"/>
        <w:tblLook w:val="04A0"/>
      </w:tblPr>
      <w:tblGrid>
        <w:gridCol w:w="1384"/>
        <w:gridCol w:w="8471"/>
      </w:tblGrid>
      <w:tr w:rsidR="00993DC9" w:rsidTr="00A30F29">
        <w:tc>
          <w:tcPr>
            <w:tcW w:w="1384" w:type="dxa"/>
            <w:vAlign w:val="center"/>
          </w:tcPr>
          <w:p w:rsidR="00993DC9" w:rsidRPr="004C7B72" w:rsidRDefault="00993DC9" w:rsidP="00A30F29">
            <w:pPr>
              <w:pStyle w:val="TAH"/>
            </w:pPr>
            <w:r w:rsidRPr="004C7B72">
              <w:rPr>
                <w:rFonts w:eastAsia="SimSun"/>
              </w:rPr>
              <w:t>Number</w:t>
            </w:r>
          </w:p>
        </w:tc>
        <w:tc>
          <w:tcPr>
            <w:tcW w:w="8471" w:type="dxa"/>
            <w:vAlign w:val="center"/>
          </w:tcPr>
          <w:p w:rsidR="00993DC9" w:rsidRPr="004C7B72" w:rsidRDefault="00993DC9" w:rsidP="00A30F29">
            <w:pPr>
              <w:pStyle w:val="TAH"/>
            </w:pPr>
            <w:r w:rsidRPr="004C7B72">
              <w:rPr>
                <w:rFonts w:eastAsia="SimSun"/>
              </w:rPr>
              <w:t>Title</w:t>
            </w:r>
          </w:p>
        </w:tc>
      </w:tr>
      <w:tr w:rsidR="00993DC9" w:rsidTr="00A30F29">
        <w:tc>
          <w:tcPr>
            <w:tcW w:w="1384" w:type="dxa"/>
          </w:tcPr>
          <w:p w:rsidR="00993DC9" w:rsidRPr="004C7B72" w:rsidRDefault="007B5903" w:rsidP="0041568C">
            <w:pPr>
              <w:pStyle w:val="TAL"/>
            </w:pPr>
            <w:hyperlink r:id="rId29" w:history="1">
              <w:r w:rsidR="00993DC9" w:rsidRPr="004C7B72">
                <w:t>SP-160842</w:t>
              </w:r>
            </w:hyperlink>
            <w:r w:rsidR="00993DC9" w:rsidRPr="004C7B72">
              <w:t xml:space="preserve"> </w:t>
            </w:r>
          </w:p>
        </w:tc>
        <w:tc>
          <w:tcPr>
            <w:tcW w:w="8471" w:type="dxa"/>
          </w:tcPr>
          <w:p w:rsidR="00993DC9" w:rsidRPr="004C7B72" w:rsidRDefault="00993DC9" w:rsidP="0041568C">
            <w:pPr>
              <w:pStyle w:val="TAL"/>
            </w:pPr>
            <w:r w:rsidRPr="004C7B72">
              <w:t>TR 32.865 Study on Operations, Administration and Maintenance (OAM) aspects of Self-Organizing Network (SON) for Active Antenna System (AAS) based deployments (for SA Information)</w:t>
            </w:r>
          </w:p>
        </w:tc>
      </w:tr>
      <w:tr w:rsidR="00993DC9" w:rsidTr="00A30F29">
        <w:tc>
          <w:tcPr>
            <w:tcW w:w="1384" w:type="dxa"/>
          </w:tcPr>
          <w:p w:rsidR="00993DC9" w:rsidRPr="004C7B72" w:rsidRDefault="007B5903" w:rsidP="0041568C">
            <w:pPr>
              <w:pStyle w:val="TAL"/>
            </w:pPr>
            <w:hyperlink r:id="rId30" w:history="1">
              <w:r w:rsidR="00993DC9" w:rsidRPr="004C7B72">
                <w:t>SP-160843</w:t>
              </w:r>
            </w:hyperlink>
            <w:r w:rsidR="00993DC9" w:rsidRPr="004C7B72">
              <w:t xml:space="preserve"> </w:t>
            </w:r>
          </w:p>
        </w:tc>
        <w:tc>
          <w:tcPr>
            <w:tcW w:w="8471" w:type="dxa"/>
          </w:tcPr>
          <w:p w:rsidR="00993DC9" w:rsidRPr="004C7B72" w:rsidRDefault="00993DC9" w:rsidP="0041568C">
            <w:pPr>
              <w:pStyle w:val="TAL"/>
            </w:pPr>
            <w:r w:rsidRPr="004C7B72">
              <w:t>TR 32.856 Study on OAM support for assessment of energy efficiency in mobile access networks (for SA Information)</w:t>
            </w:r>
          </w:p>
        </w:tc>
      </w:tr>
      <w:tr w:rsidR="00993DC9" w:rsidTr="00A30F29">
        <w:tc>
          <w:tcPr>
            <w:tcW w:w="1384" w:type="dxa"/>
          </w:tcPr>
          <w:p w:rsidR="00993DC9" w:rsidRPr="004C7B72" w:rsidRDefault="007B5903" w:rsidP="0041568C">
            <w:pPr>
              <w:pStyle w:val="TAL"/>
            </w:pPr>
            <w:hyperlink r:id="rId31" w:history="1">
              <w:r w:rsidR="00993DC9" w:rsidRPr="004C7B72">
                <w:t>SP-160868</w:t>
              </w:r>
            </w:hyperlink>
            <w:r w:rsidR="00993DC9" w:rsidRPr="004C7B72">
              <w:t xml:space="preserve"> </w:t>
            </w:r>
          </w:p>
        </w:tc>
        <w:tc>
          <w:tcPr>
            <w:tcW w:w="8471" w:type="dxa"/>
          </w:tcPr>
          <w:p w:rsidR="00993DC9" w:rsidRPr="004C7B72" w:rsidRDefault="00993DC9" w:rsidP="0041568C">
            <w:pPr>
              <w:pStyle w:val="TAL"/>
            </w:pPr>
            <w:r w:rsidRPr="004C7B72">
              <w:t>TS 28.500 Management concept, architecture and requirements for mobile networks that include virtualized network functions (for SA Approval)</w:t>
            </w:r>
          </w:p>
        </w:tc>
      </w:tr>
    </w:tbl>
    <w:p w:rsidR="00993DC9" w:rsidRDefault="00993DC9" w:rsidP="00993DC9">
      <w:pPr>
        <w:pStyle w:val="FP"/>
        <w:keepNext/>
        <w:keepLines/>
      </w:pPr>
    </w:p>
    <w:p w:rsidR="00993DC9" w:rsidRPr="00993DC9" w:rsidRDefault="00993DC9" w:rsidP="00E05501">
      <w:pPr>
        <w:pStyle w:val="FP"/>
        <w:keepNext/>
        <w:keepLines/>
        <w:rPr>
          <w:b/>
        </w:rPr>
      </w:pPr>
      <w:r w:rsidRPr="00993DC9">
        <w:rPr>
          <w:b/>
        </w:rPr>
        <w:t>OAM&amp;P WIDs:</w:t>
      </w:r>
    </w:p>
    <w:tbl>
      <w:tblPr>
        <w:tblStyle w:val="TableGrid"/>
        <w:tblW w:w="0" w:type="auto"/>
        <w:tblLook w:val="04A0"/>
      </w:tblPr>
      <w:tblGrid>
        <w:gridCol w:w="1384"/>
        <w:gridCol w:w="8471"/>
      </w:tblGrid>
      <w:tr w:rsidR="00993DC9" w:rsidTr="00550535">
        <w:tc>
          <w:tcPr>
            <w:tcW w:w="1384" w:type="dxa"/>
            <w:vAlign w:val="center"/>
          </w:tcPr>
          <w:p w:rsidR="00993DC9" w:rsidRPr="004C7B72" w:rsidRDefault="00993DC9" w:rsidP="00550535">
            <w:pPr>
              <w:pStyle w:val="TAH"/>
            </w:pPr>
            <w:r w:rsidRPr="004C7B72">
              <w:rPr>
                <w:rFonts w:eastAsia="SimSun"/>
              </w:rPr>
              <w:t>Number</w:t>
            </w:r>
          </w:p>
        </w:tc>
        <w:tc>
          <w:tcPr>
            <w:tcW w:w="8471" w:type="dxa"/>
            <w:vAlign w:val="center"/>
          </w:tcPr>
          <w:p w:rsidR="00993DC9" w:rsidRPr="004C7B72" w:rsidRDefault="00993DC9" w:rsidP="00550535">
            <w:pPr>
              <w:pStyle w:val="TAH"/>
            </w:pPr>
            <w:r w:rsidRPr="004C7B72">
              <w:rPr>
                <w:rFonts w:eastAsia="SimSun"/>
              </w:rPr>
              <w:t>Title</w:t>
            </w:r>
          </w:p>
        </w:tc>
      </w:tr>
      <w:tr w:rsidR="00993DC9" w:rsidTr="00550535">
        <w:tc>
          <w:tcPr>
            <w:tcW w:w="1384" w:type="dxa"/>
          </w:tcPr>
          <w:p w:rsidR="00993DC9" w:rsidRPr="004C7B72" w:rsidRDefault="007B5903" w:rsidP="00F01506">
            <w:pPr>
              <w:pStyle w:val="TAL"/>
            </w:pPr>
            <w:hyperlink r:id="rId32" w:history="1">
              <w:r w:rsidR="00993DC9" w:rsidRPr="004C7B72">
                <w:t>SP-160925</w:t>
              </w:r>
            </w:hyperlink>
            <w:r w:rsidR="00993DC9" w:rsidRPr="004C7B72">
              <w:t xml:space="preserve"> </w:t>
            </w:r>
          </w:p>
        </w:tc>
        <w:tc>
          <w:tcPr>
            <w:tcW w:w="8471" w:type="dxa"/>
          </w:tcPr>
          <w:p w:rsidR="00993DC9" w:rsidRPr="004C7B72" w:rsidRDefault="00993DC9" w:rsidP="00F01506">
            <w:pPr>
              <w:pStyle w:val="TAL"/>
            </w:pPr>
            <w:r w:rsidRPr="004C7B72">
              <w:t>New SID Study on Management Enhancement of CUPS of EPC Nodes</w:t>
            </w:r>
          </w:p>
        </w:tc>
      </w:tr>
    </w:tbl>
    <w:p w:rsidR="00993DC9" w:rsidRDefault="00993DC9" w:rsidP="00E05501">
      <w:pPr>
        <w:pStyle w:val="FP"/>
        <w:keepNext/>
        <w:keepLines/>
      </w:pPr>
    </w:p>
    <w:p w:rsidR="00E05501" w:rsidRPr="00993DC9" w:rsidRDefault="00993DC9" w:rsidP="00E05501">
      <w:pPr>
        <w:pStyle w:val="FP"/>
        <w:keepNext/>
        <w:keepLines/>
        <w:rPr>
          <w:b/>
        </w:rPr>
      </w:pPr>
      <w:r w:rsidRPr="00993DC9">
        <w:rPr>
          <w:b/>
        </w:rPr>
        <w:t>OAM&amp;P cooperation:</w:t>
      </w:r>
    </w:p>
    <w:p w:rsidR="00993DC9" w:rsidRDefault="00993DC9" w:rsidP="00993DC9">
      <w:pPr>
        <w:pStyle w:val="B1"/>
      </w:pPr>
      <w:r>
        <w:t>-</w:t>
      </w:r>
      <w:r>
        <w:tab/>
        <w:t>ETSI ISG NFV</w:t>
      </w:r>
    </w:p>
    <w:p w:rsidR="00993DC9" w:rsidRDefault="00993DC9" w:rsidP="00993DC9">
      <w:pPr>
        <w:pStyle w:val="B2"/>
      </w:pPr>
      <w:r>
        <w:t>-</w:t>
      </w:r>
      <w:r>
        <w:tab/>
        <w:t>Various ongoing LS exchanges on the alignment of SA5 and ETSI specifications.</w:t>
      </w:r>
    </w:p>
    <w:p w:rsidR="00993DC9" w:rsidRDefault="00993DC9" w:rsidP="00993DC9">
      <w:pPr>
        <w:pStyle w:val="B2"/>
      </w:pPr>
      <w:r>
        <w:t>-</w:t>
      </w:r>
      <w:r>
        <w:tab/>
        <w:t>Ongoing discussions on the time line of stage 3 specifications in ETSI SOL WG and in SA5.</w:t>
      </w:r>
    </w:p>
    <w:p w:rsidR="00993DC9" w:rsidRDefault="00993DC9" w:rsidP="00993DC9">
      <w:pPr>
        <w:pStyle w:val="B1"/>
      </w:pPr>
      <w:r>
        <w:t>-</w:t>
      </w:r>
      <w:r>
        <w:tab/>
        <w:t>Multi-SDO on NFV information modeling</w:t>
      </w:r>
    </w:p>
    <w:p w:rsidR="00993DC9" w:rsidRDefault="00993DC9" w:rsidP="00993DC9">
      <w:pPr>
        <w:pStyle w:val="B2"/>
      </w:pPr>
      <w:r>
        <w:t>-</w:t>
      </w:r>
      <w:r>
        <w:tab/>
        <w:t>SA5 attending the Future Network &amp; Service management conference in Bonn Dec 6-7 2016.</w:t>
      </w:r>
    </w:p>
    <w:p w:rsidR="00993DC9" w:rsidRDefault="00993DC9" w:rsidP="00993DC9">
      <w:pPr>
        <w:pStyle w:val="B2"/>
      </w:pPr>
      <w:r>
        <w:lastRenderedPageBreak/>
        <w:t>-</w:t>
      </w:r>
      <w:r>
        <w:tab/>
        <w:t>SA5 attending the Multi-SDO Information Modelling Workshop in Bonn Dec 8-9 2016.</w:t>
      </w:r>
    </w:p>
    <w:p w:rsidR="00993DC9" w:rsidRDefault="00993DC9" w:rsidP="00993DC9">
      <w:pPr>
        <w:pStyle w:val="B1"/>
      </w:pPr>
      <w:r>
        <w:t>-</w:t>
      </w:r>
      <w:r>
        <w:tab/>
        <w:t>ATIS NRSC</w:t>
      </w:r>
    </w:p>
    <w:p w:rsidR="00993DC9" w:rsidRDefault="00993DC9" w:rsidP="00993DC9">
      <w:pPr>
        <w:pStyle w:val="B2"/>
      </w:pPr>
      <w:r>
        <w:t>-</w:t>
      </w:r>
      <w:r>
        <w:tab/>
        <w:t>Ongoing work on metrics to determine a drop in registered users in an IP-based network.</w:t>
      </w:r>
    </w:p>
    <w:p w:rsidR="00993DC9" w:rsidRDefault="00993DC9" w:rsidP="00993DC9">
      <w:pPr>
        <w:pStyle w:val="B1"/>
      </w:pPr>
      <w:r>
        <w:t>-</w:t>
      </w:r>
      <w:r>
        <w:tab/>
        <w:t>ETSI TC EE</w:t>
      </w:r>
    </w:p>
    <w:p w:rsidR="00993DC9" w:rsidRDefault="00993DC9" w:rsidP="00993DC9">
      <w:pPr>
        <w:pStyle w:val="B2"/>
      </w:pPr>
      <w:r>
        <w:t>-</w:t>
      </w:r>
      <w:r>
        <w:tab/>
        <w:t>Ongoing LS exchanges on Energy Efficiency in mobile networks.</w:t>
      </w:r>
    </w:p>
    <w:p w:rsidR="00993DC9" w:rsidRDefault="00993DC9" w:rsidP="00993DC9">
      <w:pPr>
        <w:pStyle w:val="B1"/>
      </w:pPr>
      <w:r>
        <w:t>-</w:t>
      </w:r>
      <w:r>
        <w:tab/>
        <w:t>SON World conference</w:t>
      </w:r>
    </w:p>
    <w:p w:rsidR="00993DC9" w:rsidRDefault="00993DC9" w:rsidP="00993DC9">
      <w:pPr>
        <w:pStyle w:val="B2"/>
      </w:pPr>
      <w:r>
        <w:t>-</w:t>
      </w:r>
      <w:r>
        <w:tab/>
        <w:t>SA5 has presented an update of their SON work with some forecast on SON for 5G at the SON World conference in London in October 2016.</w:t>
      </w:r>
    </w:p>
    <w:p w:rsidR="00993DC9" w:rsidRDefault="00993DC9" w:rsidP="00993DC9">
      <w:pPr>
        <w:pStyle w:val="B1"/>
      </w:pPr>
      <w:r>
        <w:t>-</w:t>
      </w:r>
      <w:r>
        <w:tab/>
        <w:t>Multi-SDO (SA5, TM Forum, NGMN)</w:t>
      </w:r>
    </w:p>
    <w:p w:rsidR="00993DC9" w:rsidRDefault="00993DC9" w:rsidP="00993DC9">
      <w:pPr>
        <w:pStyle w:val="B2"/>
      </w:pPr>
      <w:r>
        <w:t>-</w:t>
      </w:r>
      <w:r>
        <w:tab/>
        <w:t>The JWG on Converged Performance Management is still active. It is likely to be replaced by traditional LS exchange.</w:t>
      </w:r>
    </w:p>
    <w:p w:rsidR="00993DC9" w:rsidRDefault="00993DC9" w:rsidP="00993DC9">
      <w:pPr>
        <w:pStyle w:val="B2"/>
      </w:pPr>
      <w:r>
        <w:t>-</w:t>
      </w:r>
      <w:r>
        <w:tab/>
        <w:t>Agreed to maintain the Multi-SDO steering committee until end of 2016 to estimate whether more common work is needed.</w:t>
      </w:r>
    </w:p>
    <w:p w:rsidR="00993DC9" w:rsidRDefault="00993DC9" w:rsidP="00993DC9">
      <w:pPr>
        <w:pStyle w:val="B1"/>
      </w:pPr>
      <w:r>
        <w:t>-</w:t>
      </w:r>
      <w:r>
        <w:tab/>
        <w:t>BBF/SCF - HNB/HeNB</w:t>
      </w:r>
    </w:p>
    <w:p w:rsidR="00993DC9" w:rsidRDefault="00993DC9" w:rsidP="00993DC9">
      <w:pPr>
        <w:pStyle w:val="B2"/>
      </w:pPr>
      <w:r>
        <w:t>-</w:t>
      </w:r>
      <w:r>
        <w:tab/>
        <w:t>SA5 is the 3GPP focal point to BBF for HNB and HeNB data models.</w:t>
      </w:r>
    </w:p>
    <w:p w:rsidR="00993DC9" w:rsidRDefault="00993DC9" w:rsidP="00993DC9">
      <w:pPr>
        <w:pStyle w:val="B2"/>
      </w:pPr>
      <w:r>
        <w:t>-</w:t>
      </w:r>
      <w:r>
        <w:tab/>
        <w:t>BBF maintains the HNB/HeNB data models based on SA5 requirements.</w:t>
      </w:r>
    </w:p>
    <w:p w:rsidR="00993DC9" w:rsidRDefault="00993DC9" w:rsidP="00993DC9">
      <w:pPr>
        <w:pStyle w:val="B1"/>
      </w:pPr>
      <w:r>
        <w:t>-</w:t>
      </w:r>
      <w:r>
        <w:tab/>
        <w:t>ITU-T SG2 - Management Interface Methodology</w:t>
      </w:r>
    </w:p>
    <w:p w:rsidR="00993DC9" w:rsidRDefault="00993DC9" w:rsidP="00993DC9">
      <w:pPr>
        <w:pStyle w:val="B2"/>
      </w:pPr>
      <w:r>
        <w:t>-</w:t>
      </w:r>
      <w:r>
        <w:tab/>
        <w:t>Interface specification methodology and templates on Requirements and Analysis/Information Service level kept 100% aligned.</w:t>
      </w:r>
    </w:p>
    <w:p w:rsidR="00993DC9" w:rsidRDefault="00993DC9" w:rsidP="00993DC9">
      <w:pPr>
        <w:pStyle w:val="B2"/>
      </w:pPr>
      <w:r>
        <w:t>-</w:t>
      </w:r>
      <w:r>
        <w:tab/>
        <w:t>Regular conference calls and LS exchange with ITU-T SG2 to maintain this alignment.</w:t>
      </w:r>
    </w:p>
    <w:p w:rsidR="00993DC9" w:rsidRPr="00993DC9" w:rsidRDefault="00993DC9" w:rsidP="00E05501">
      <w:pPr>
        <w:pStyle w:val="FP"/>
        <w:keepNext/>
        <w:keepLines/>
        <w:rPr>
          <w:b/>
        </w:rPr>
      </w:pPr>
      <w:r w:rsidRPr="00993DC9">
        <w:rPr>
          <w:b/>
        </w:rPr>
        <w:lastRenderedPageBreak/>
        <w:t>Rel</w:t>
      </w:r>
      <w:r w:rsidRPr="00993DC9">
        <w:rPr>
          <w:b/>
        </w:rPr>
        <w:noBreakHyphen/>
        <w:t>14 Charging WIs:</w:t>
      </w:r>
    </w:p>
    <w:tbl>
      <w:tblPr>
        <w:tblStyle w:val="TableGrid"/>
        <w:tblW w:w="0" w:type="auto"/>
        <w:tblLook w:val="04A0"/>
      </w:tblPr>
      <w:tblGrid>
        <w:gridCol w:w="1384"/>
        <w:gridCol w:w="6521"/>
        <w:gridCol w:w="1950"/>
      </w:tblGrid>
      <w:tr w:rsidR="00993DC9" w:rsidRPr="00993DC9" w:rsidTr="00A50A1C">
        <w:tc>
          <w:tcPr>
            <w:tcW w:w="1384" w:type="dxa"/>
            <w:vAlign w:val="center"/>
          </w:tcPr>
          <w:p w:rsidR="00993DC9" w:rsidRPr="00993DC9" w:rsidRDefault="00993DC9" w:rsidP="00993DC9">
            <w:pPr>
              <w:pStyle w:val="TAL"/>
            </w:pPr>
            <w:r w:rsidRPr="00993DC9">
              <w:rPr>
                <w:rFonts w:eastAsia="SimSun"/>
              </w:rPr>
              <w:t>Work Item</w:t>
            </w:r>
          </w:p>
        </w:tc>
        <w:tc>
          <w:tcPr>
            <w:tcW w:w="6521" w:type="dxa"/>
            <w:vAlign w:val="center"/>
          </w:tcPr>
          <w:p w:rsidR="00993DC9" w:rsidRPr="00993DC9" w:rsidRDefault="00993DC9" w:rsidP="00993DC9">
            <w:pPr>
              <w:pStyle w:val="TAL"/>
            </w:pPr>
            <w:r w:rsidRPr="00993DC9">
              <w:t>Resource optimization for PS domain online charging sessions</w:t>
            </w:r>
            <w:r w:rsidRPr="00993DC9">
              <w:rPr>
                <w:rFonts w:eastAsia="SimSun"/>
              </w:rPr>
              <w:t xml:space="preserve"> </w:t>
            </w:r>
          </w:p>
        </w:tc>
        <w:tc>
          <w:tcPr>
            <w:tcW w:w="1950" w:type="dxa"/>
            <w:vAlign w:val="center"/>
          </w:tcPr>
          <w:p w:rsidR="00993DC9" w:rsidRPr="00993DC9" w:rsidRDefault="00993DC9" w:rsidP="00993DC9">
            <w:pPr>
              <w:pStyle w:val="TAL"/>
            </w:pPr>
            <w:r w:rsidRPr="00993DC9">
              <w:t>CH14-ROPOCH</w:t>
            </w:r>
          </w:p>
        </w:tc>
      </w:tr>
      <w:tr w:rsidR="00993DC9" w:rsidRPr="00993DC9" w:rsidTr="00C25293">
        <w:tc>
          <w:tcPr>
            <w:tcW w:w="9855" w:type="dxa"/>
            <w:gridSpan w:val="3"/>
          </w:tcPr>
          <w:p w:rsidR="00993DC9" w:rsidRDefault="00993DC9" w:rsidP="00993DC9">
            <w:pPr>
              <w:pStyle w:val="TAL"/>
            </w:pPr>
            <w:r>
              <w:t>Status</w:t>
            </w:r>
            <w:r>
              <w:br/>
              <w:t>A CR on the following topic was agreed:</w:t>
            </w:r>
          </w:p>
          <w:p w:rsidR="00993DC9" w:rsidRDefault="00993DC9" w:rsidP="00993DC9">
            <w:pPr>
              <w:pStyle w:val="TAL"/>
            </w:pPr>
            <w:r>
              <w:t>-</w:t>
            </w:r>
            <w:r>
              <w:tab/>
              <w:t>A Timer is introduced to trigger Gy session termination when unused quota for a long period</w:t>
            </w:r>
          </w:p>
          <w:p w:rsidR="00993DC9" w:rsidRPr="00993DC9" w:rsidRDefault="00993DC9" w:rsidP="00993DC9">
            <w:pPr>
              <w:pStyle w:val="TAL"/>
            </w:pPr>
            <w:r>
              <w:t>-</w:t>
            </w:r>
            <w:r>
              <w:tab/>
              <w:t>The associated behaviour is introduced.</w:t>
            </w:r>
          </w:p>
        </w:tc>
      </w:tr>
      <w:tr w:rsidR="00993DC9" w:rsidRPr="00993DC9" w:rsidTr="00D32E15">
        <w:tc>
          <w:tcPr>
            <w:tcW w:w="1384" w:type="dxa"/>
            <w:vAlign w:val="center"/>
          </w:tcPr>
          <w:p w:rsidR="00993DC9" w:rsidRPr="004C7B72" w:rsidRDefault="00993DC9" w:rsidP="00F46215">
            <w:pPr>
              <w:pStyle w:val="TAL"/>
            </w:pPr>
            <w:r w:rsidRPr="004C7B72">
              <w:rPr>
                <w:rFonts w:eastAsia="SimSun"/>
              </w:rPr>
              <w:t>Work Item</w:t>
            </w:r>
          </w:p>
        </w:tc>
        <w:tc>
          <w:tcPr>
            <w:tcW w:w="6521" w:type="dxa"/>
            <w:vAlign w:val="center"/>
          </w:tcPr>
          <w:p w:rsidR="00993DC9" w:rsidRPr="004C7B72" w:rsidRDefault="00993DC9" w:rsidP="00F46215">
            <w:pPr>
              <w:pStyle w:val="TAL"/>
            </w:pPr>
            <w:r w:rsidRPr="004C7B72">
              <w:t>Determination of Completeness of Charging Information in IMS</w:t>
            </w:r>
            <w:r w:rsidRPr="004C7B72">
              <w:rPr>
                <w:rFonts w:eastAsia="SimSun"/>
              </w:rPr>
              <w:t xml:space="preserve"> </w:t>
            </w:r>
          </w:p>
        </w:tc>
        <w:tc>
          <w:tcPr>
            <w:tcW w:w="1950" w:type="dxa"/>
            <w:vAlign w:val="center"/>
          </w:tcPr>
          <w:p w:rsidR="00993DC9" w:rsidRPr="004C7B72" w:rsidRDefault="00993DC9" w:rsidP="00F46215">
            <w:pPr>
              <w:pStyle w:val="TAL"/>
            </w:pPr>
            <w:r w:rsidRPr="004C7B72">
              <w:t>CH14-DCCII</w:t>
            </w:r>
            <w:r w:rsidRPr="004C7B72">
              <w:rPr>
                <w:rFonts w:eastAsia="SimSun"/>
              </w:rPr>
              <w:t xml:space="preserve"> </w:t>
            </w:r>
          </w:p>
        </w:tc>
      </w:tr>
      <w:tr w:rsidR="00993DC9" w:rsidRPr="00993DC9" w:rsidTr="00D32E15">
        <w:tc>
          <w:tcPr>
            <w:tcW w:w="9855" w:type="dxa"/>
            <w:gridSpan w:val="3"/>
          </w:tcPr>
          <w:p w:rsidR="00993DC9" w:rsidRPr="00993DC9" w:rsidRDefault="00993DC9" w:rsidP="00D32E15">
            <w:pPr>
              <w:pStyle w:val="TAL"/>
            </w:pPr>
            <w:r>
              <w:t>Status</w:t>
            </w:r>
            <w:r>
              <w:br/>
              <w:t>Pending on WID CT1 progress on SIP signalling mechanism and SIP headers</w:t>
            </w:r>
          </w:p>
        </w:tc>
      </w:tr>
      <w:tr w:rsidR="00993DC9" w:rsidRPr="00993DC9" w:rsidTr="007101F9">
        <w:tc>
          <w:tcPr>
            <w:tcW w:w="1384" w:type="dxa"/>
            <w:vAlign w:val="center"/>
          </w:tcPr>
          <w:p w:rsidR="00993DC9" w:rsidRPr="004C7B72" w:rsidRDefault="00993DC9" w:rsidP="005D3990">
            <w:pPr>
              <w:pStyle w:val="TAL"/>
            </w:pPr>
            <w:r w:rsidRPr="004C7B72">
              <w:rPr>
                <w:rFonts w:eastAsia="SimSun"/>
              </w:rPr>
              <w:t>Work Item</w:t>
            </w:r>
          </w:p>
        </w:tc>
        <w:tc>
          <w:tcPr>
            <w:tcW w:w="6521" w:type="dxa"/>
            <w:vAlign w:val="center"/>
          </w:tcPr>
          <w:p w:rsidR="00993DC9" w:rsidRPr="004C7B72" w:rsidRDefault="00993DC9" w:rsidP="005D3990">
            <w:pPr>
              <w:pStyle w:val="TAL"/>
            </w:pPr>
            <w:r w:rsidRPr="004C7B72">
              <w:t>Charging Aspects of Enhanced Proximity-based Services</w:t>
            </w:r>
            <w:r w:rsidRPr="004C7B72">
              <w:rPr>
                <w:rFonts w:eastAsia="SimSun"/>
              </w:rPr>
              <w:t xml:space="preserve"> </w:t>
            </w:r>
          </w:p>
        </w:tc>
        <w:tc>
          <w:tcPr>
            <w:tcW w:w="1950" w:type="dxa"/>
            <w:vAlign w:val="center"/>
          </w:tcPr>
          <w:p w:rsidR="00993DC9" w:rsidRPr="004C7B72" w:rsidRDefault="00993DC9" w:rsidP="005D3990">
            <w:pPr>
              <w:pStyle w:val="TAL"/>
            </w:pPr>
            <w:r w:rsidRPr="004C7B72">
              <w:t>CH14-ProSe</w:t>
            </w:r>
            <w:r w:rsidRPr="004C7B72">
              <w:rPr>
                <w:rFonts w:eastAsia="SimSun"/>
              </w:rPr>
              <w:t xml:space="preserve"> </w:t>
            </w:r>
          </w:p>
        </w:tc>
      </w:tr>
      <w:tr w:rsidR="00993DC9" w:rsidRPr="00993DC9" w:rsidTr="007101F9">
        <w:tc>
          <w:tcPr>
            <w:tcW w:w="9855" w:type="dxa"/>
            <w:gridSpan w:val="3"/>
          </w:tcPr>
          <w:p w:rsidR="00993DC9" w:rsidRDefault="00993DC9" w:rsidP="007101F9">
            <w:pPr>
              <w:pStyle w:val="TAL"/>
            </w:pPr>
            <w:r>
              <w:t>Status</w:t>
            </w:r>
            <w:r>
              <w:br/>
              <w:t>4 CRs on the following topics were agreed:</w:t>
            </w:r>
          </w:p>
          <w:p w:rsidR="00993DC9" w:rsidRDefault="00993DC9" w:rsidP="007101F9">
            <w:pPr>
              <w:pStyle w:val="TAL"/>
            </w:pPr>
            <w:r>
              <w:t>-</w:t>
            </w:r>
            <w:r>
              <w:tab/>
              <w:t>Introduction of Triggers for ProSe offline charging</w:t>
            </w:r>
          </w:p>
          <w:p w:rsidR="00993DC9" w:rsidRDefault="00993DC9" w:rsidP="007101F9">
            <w:pPr>
              <w:pStyle w:val="TAL"/>
            </w:pPr>
            <w:r>
              <w:t>-</w:t>
            </w:r>
            <w:r>
              <w:tab/>
              <w:t>Session based charging description for one-to-one communication</w:t>
            </w:r>
          </w:p>
          <w:p w:rsidR="00993DC9" w:rsidRPr="00993DC9" w:rsidRDefault="00993DC9" w:rsidP="00993DC9">
            <w:pPr>
              <w:pStyle w:val="TAL"/>
            </w:pPr>
            <w:r>
              <w:t>-</w:t>
            </w:r>
            <w:r>
              <w:tab/>
              <w:t>Message flow for ProSe Direct Discovery for Public Safety use</w:t>
            </w:r>
          </w:p>
        </w:tc>
      </w:tr>
      <w:tr w:rsidR="00993DC9" w:rsidRPr="00993DC9" w:rsidTr="005234C8">
        <w:tc>
          <w:tcPr>
            <w:tcW w:w="1384" w:type="dxa"/>
            <w:vAlign w:val="center"/>
          </w:tcPr>
          <w:p w:rsidR="00993DC9" w:rsidRPr="004C7B72" w:rsidRDefault="00993DC9" w:rsidP="00250FF6">
            <w:pPr>
              <w:pStyle w:val="TAL"/>
            </w:pPr>
            <w:r w:rsidRPr="004C7B72">
              <w:rPr>
                <w:rFonts w:eastAsia="SimSun"/>
              </w:rPr>
              <w:t>Work Item</w:t>
            </w:r>
          </w:p>
        </w:tc>
        <w:tc>
          <w:tcPr>
            <w:tcW w:w="6521" w:type="dxa"/>
            <w:vAlign w:val="center"/>
          </w:tcPr>
          <w:p w:rsidR="00993DC9" w:rsidRPr="004C7B72" w:rsidRDefault="00993DC9" w:rsidP="00250FF6">
            <w:pPr>
              <w:pStyle w:val="TAL"/>
            </w:pPr>
            <w:r w:rsidRPr="004C7B72">
              <w:t>Charging Aspects of S8 Home Routing Architecture for VoLTE</w:t>
            </w:r>
            <w:r w:rsidRPr="004C7B72">
              <w:rPr>
                <w:rFonts w:eastAsia="SimSun"/>
              </w:rPr>
              <w:t xml:space="preserve"> </w:t>
            </w:r>
          </w:p>
        </w:tc>
        <w:tc>
          <w:tcPr>
            <w:tcW w:w="1950" w:type="dxa"/>
            <w:vAlign w:val="center"/>
          </w:tcPr>
          <w:p w:rsidR="00993DC9" w:rsidRPr="004C7B72" w:rsidRDefault="00993DC9" w:rsidP="00250FF6">
            <w:pPr>
              <w:pStyle w:val="TAL"/>
            </w:pPr>
            <w:r w:rsidRPr="004C7B72">
              <w:t>CH14-V8</w:t>
            </w:r>
            <w:r w:rsidRPr="004C7B72">
              <w:rPr>
                <w:rFonts w:eastAsia="SimSun"/>
              </w:rPr>
              <w:t xml:space="preserve"> </w:t>
            </w:r>
          </w:p>
        </w:tc>
      </w:tr>
      <w:tr w:rsidR="00993DC9" w:rsidRPr="00993DC9" w:rsidTr="005234C8">
        <w:tc>
          <w:tcPr>
            <w:tcW w:w="9855" w:type="dxa"/>
            <w:gridSpan w:val="3"/>
          </w:tcPr>
          <w:p w:rsidR="00993DC9" w:rsidRDefault="00993DC9" w:rsidP="005234C8">
            <w:pPr>
              <w:pStyle w:val="TAL"/>
            </w:pPr>
            <w:r>
              <w:t>Status</w:t>
            </w:r>
            <w:r>
              <w:br/>
              <w:t>2 CRs on the following topics were agreed:</w:t>
            </w:r>
          </w:p>
          <w:p w:rsidR="00993DC9" w:rsidRDefault="00993DC9" w:rsidP="005234C8">
            <w:pPr>
              <w:pStyle w:val="TAL"/>
            </w:pPr>
            <w:r>
              <w:t>-</w:t>
            </w:r>
            <w:r>
              <w:tab/>
              <w:t>The description of charging principle for roaming architecture for voice over IMS with home routed traffic</w:t>
            </w:r>
          </w:p>
          <w:p w:rsidR="00993DC9" w:rsidRPr="00993DC9" w:rsidRDefault="00993DC9" w:rsidP="00993DC9">
            <w:pPr>
              <w:pStyle w:val="TAL"/>
            </w:pPr>
            <w:r>
              <w:t>-</w:t>
            </w:r>
            <w:r>
              <w:tab/>
              <w:t xml:space="preserve">The basic IMS flows applicable for roaming architecture for voice over IMS with home routed traffic, with single </w:t>
            </w:r>
            <w:r>
              <w:br/>
            </w:r>
            <w:r>
              <w:tab/>
              <w:t>CDF in HPLMN</w:t>
            </w:r>
          </w:p>
        </w:tc>
      </w:tr>
      <w:tr w:rsidR="00993DC9" w:rsidRPr="00993DC9" w:rsidTr="003343DA">
        <w:tc>
          <w:tcPr>
            <w:tcW w:w="1384" w:type="dxa"/>
            <w:vAlign w:val="center"/>
          </w:tcPr>
          <w:p w:rsidR="00993DC9" w:rsidRPr="004C7B72" w:rsidRDefault="00993DC9" w:rsidP="003E1362">
            <w:pPr>
              <w:pStyle w:val="TAL"/>
            </w:pPr>
            <w:r w:rsidRPr="004C7B72">
              <w:rPr>
                <w:rFonts w:eastAsia="SimSun"/>
              </w:rPr>
              <w:t>Work Item</w:t>
            </w:r>
          </w:p>
        </w:tc>
        <w:tc>
          <w:tcPr>
            <w:tcW w:w="6521" w:type="dxa"/>
            <w:vAlign w:val="center"/>
          </w:tcPr>
          <w:p w:rsidR="00993DC9" w:rsidRPr="004C7B72" w:rsidRDefault="00993DC9" w:rsidP="003E1362">
            <w:pPr>
              <w:pStyle w:val="TAL"/>
            </w:pPr>
            <w:r w:rsidRPr="004C7B72">
              <w:t>Charging Aspects of Improvements of Awareness of User Location Change (AULC)</w:t>
            </w:r>
            <w:r w:rsidRPr="004C7B72">
              <w:rPr>
                <w:rFonts w:eastAsia="SimSun"/>
              </w:rPr>
              <w:t xml:space="preserve"> </w:t>
            </w:r>
          </w:p>
        </w:tc>
        <w:tc>
          <w:tcPr>
            <w:tcW w:w="1950" w:type="dxa"/>
            <w:vAlign w:val="center"/>
          </w:tcPr>
          <w:p w:rsidR="00993DC9" w:rsidRPr="004C7B72" w:rsidRDefault="00993DC9" w:rsidP="003E1362">
            <w:pPr>
              <w:pStyle w:val="TAL"/>
            </w:pPr>
            <w:r w:rsidRPr="004C7B72">
              <w:t>AULC-CH</w:t>
            </w:r>
            <w:r w:rsidRPr="004C7B72">
              <w:rPr>
                <w:rFonts w:eastAsia="SimSun"/>
              </w:rPr>
              <w:t xml:space="preserve"> </w:t>
            </w:r>
          </w:p>
        </w:tc>
      </w:tr>
      <w:tr w:rsidR="00993DC9" w:rsidRPr="00993DC9" w:rsidTr="003343DA">
        <w:tc>
          <w:tcPr>
            <w:tcW w:w="9855" w:type="dxa"/>
            <w:gridSpan w:val="3"/>
          </w:tcPr>
          <w:p w:rsidR="00993DC9" w:rsidRDefault="00993DC9" w:rsidP="003343DA">
            <w:pPr>
              <w:pStyle w:val="TAL"/>
            </w:pPr>
            <w:r>
              <w:t>Status</w:t>
            </w:r>
            <w:r>
              <w:br/>
              <w:t>2 CRs on the following topics were agreed:</w:t>
            </w:r>
          </w:p>
          <w:p w:rsidR="00993DC9" w:rsidRDefault="00993DC9" w:rsidP="003343DA">
            <w:pPr>
              <w:pStyle w:val="TAL"/>
            </w:pPr>
            <w:r>
              <w:t>-</w:t>
            </w:r>
            <w:r>
              <w:tab/>
              <w:t xml:space="preserve">The description of principle for charging Multiple Presence Reporting Areas (PRA) involving OCS with enhanced </w:t>
            </w:r>
            <w:r>
              <w:br/>
            </w:r>
            <w:r>
              <w:tab/>
              <w:t>functionalities.</w:t>
            </w:r>
          </w:p>
          <w:p w:rsidR="00993DC9" w:rsidRPr="00993DC9" w:rsidRDefault="00993DC9" w:rsidP="00993DC9">
            <w:pPr>
              <w:pStyle w:val="TAL"/>
            </w:pPr>
            <w:r>
              <w:t>-</w:t>
            </w:r>
            <w:r>
              <w:tab/>
              <w:t>The description for multiple PRAs reporting in online and offline charging, flow based charging.</w:t>
            </w:r>
          </w:p>
        </w:tc>
      </w:tr>
    </w:tbl>
    <w:p w:rsidR="009C37DF" w:rsidRDefault="009C37DF" w:rsidP="009C37DF">
      <w:pPr>
        <w:pStyle w:val="FP"/>
        <w:keepNext/>
        <w:keepLines/>
      </w:pPr>
    </w:p>
    <w:p w:rsidR="009C37DF" w:rsidRPr="009C37DF" w:rsidRDefault="009C37DF" w:rsidP="009C37DF">
      <w:pPr>
        <w:pStyle w:val="FP"/>
        <w:keepNext/>
        <w:keepLines/>
        <w:rPr>
          <w:b/>
        </w:rPr>
      </w:pPr>
      <w:r w:rsidRPr="009C37DF">
        <w:rPr>
          <w:b/>
        </w:rPr>
        <w:t>Charging studies:</w:t>
      </w:r>
    </w:p>
    <w:tbl>
      <w:tblPr>
        <w:tblStyle w:val="TableGrid"/>
        <w:tblW w:w="0" w:type="auto"/>
        <w:tblLook w:val="04A0"/>
      </w:tblPr>
      <w:tblGrid>
        <w:gridCol w:w="1384"/>
        <w:gridCol w:w="6521"/>
        <w:gridCol w:w="1950"/>
      </w:tblGrid>
      <w:tr w:rsidR="009C37DF" w:rsidRPr="00993DC9" w:rsidTr="00D3587B">
        <w:tc>
          <w:tcPr>
            <w:tcW w:w="1384" w:type="dxa"/>
            <w:vAlign w:val="center"/>
          </w:tcPr>
          <w:p w:rsidR="009C37DF" w:rsidRPr="004C7B72" w:rsidRDefault="009C37DF" w:rsidP="00B5240B">
            <w:pPr>
              <w:pStyle w:val="TAL"/>
            </w:pPr>
            <w:r w:rsidRPr="004C7B72">
              <w:rPr>
                <w:rFonts w:eastAsia="SimSun"/>
              </w:rPr>
              <w:t>Work Item</w:t>
            </w:r>
          </w:p>
        </w:tc>
        <w:tc>
          <w:tcPr>
            <w:tcW w:w="6521" w:type="dxa"/>
            <w:vAlign w:val="center"/>
          </w:tcPr>
          <w:p w:rsidR="009C37DF" w:rsidRPr="004C7B72" w:rsidRDefault="009C37DF" w:rsidP="00B5240B">
            <w:pPr>
              <w:pStyle w:val="TAL"/>
            </w:pPr>
            <w:r w:rsidRPr="004C7B72">
              <w:rPr>
                <w:rFonts w:eastAsia="SimSun"/>
              </w:rPr>
              <w:t xml:space="preserve">Study on Overload Control for Diameter Charging Applications </w:t>
            </w:r>
          </w:p>
        </w:tc>
        <w:tc>
          <w:tcPr>
            <w:tcW w:w="1950" w:type="dxa"/>
            <w:vAlign w:val="center"/>
          </w:tcPr>
          <w:p w:rsidR="009C37DF" w:rsidRPr="004C7B72" w:rsidRDefault="009C37DF" w:rsidP="00B5240B">
            <w:pPr>
              <w:pStyle w:val="TAL"/>
            </w:pPr>
            <w:r w:rsidRPr="004C7B72">
              <w:t xml:space="preserve">FS_DOCME_CH </w:t>
            </w:r>
          </w:p>
        </w:tc>
      </w:tr>
      <w:tr w:rsidR="009C37DF" w:rsidRPr="00993DC9" w:rsidTr="00D3587B">
        <w:tc>
          <w:tcPr>
            <w:tcW w:w="9855" w:type="dxa"/>
            <w:gridSpan w:val="3"/>
          </w:tcPr>
          <w:p w:rsidR="009C37DF" w:rsidRDefault="009C37DF" w:rsidP="00D3587B">
            <w:pPr>
              <w:pStyle w:val="TAL"/>
            </w:pPr>
            <w:r>
              <w:t>Status</w:t>
            </w:r>
            <w:r>
              <w:br/>
              <w:t>No progress due to resigning rapporteur.</w:t>
            </w:r>
          </w:p>
          <w:p w:rsidR="009C37DF" w:rsidRPr="00993DC9" w:rsidRDefault="009C37DF" w:rsidP="009C37DF">
            <w:pPr>
              <w:pStyle w:val="TAL"/>
            </w:pPr>
            <w:r>
              <w:t>-</w:t>
            </w:r>
            <w:r>
              <w:tab/>
              <w:t>This study needs a new rapporteur in order to continue (expected to next meeting)</w:t>
            </w:r>
          </w:p>
        </w:tc>
      </w:tr>
      <w:tr w:rsidR="009C37DF" w:rsidRPr="00993DC9" w:rsidTr="00F73431">
        <w:tc>
          <w:tcPr>
            <w:tcW w:w="1384" w:type="dxa"/>
            <w:vAlign w:val="center"/>
          </w:tcPr>
          <w:p w:rsidR="009C37DF" w:rsidRPr="004C7B72" w:rsidRDefault="009C37DF" w:rsidP="00347610">
            <w:pPr>
              <w:pStyle w:val="TAL"/>
            </w:pPr>
            <w:r w:rsidRPr="004C7B72">
              <w:rPr>
                <w:rFonts w:eastAsia="SimSun"/>
              </w:rPr>
              <w:t>Work Item</w:t>
            </w:r>
          </w:p>
        </w:tc>
        <w:tc>
          <w:tcPr>
            <w:tcW w:w="6521" w:type="dxa"/>
            <w:vAlign w:val="center"/>
          </w:tcPr>
          <w:p w:rsidR="009C37DF" w:rsidRPr="004C7B72" w:rsidRDefault="009C37DF" w:rsidP="00347610">
            <w:pPr>
              <w:pStyle w:val="TAL"/>
            </w:pPr>
            <w:r w:rsidRPr="004C7B72">
              <w:t>Study on forward compatibility for 3GPP Diameter Charging Applications</w:t>
            </w:r>
            <w:r w:rsidRPr="004C7B72">
              <w:rPr>
                <w:rFonts w:eastAsia="SimSun"/>
              </w:rPr>
              <w:t xml:space="preserve"> </w:t>
            </w:r>
          </w:p>
        </w:tc>
        <w:tc>
          <w:tcPr>
            <w:tcW w:w="1950" w:type="dxa"/>
            <w:vAlign w:val="center"/>
          </w:tcPr>
          <w:p w:rsidR="009C37DF" w:rsidRPr="004C7B72" w:rsidRDefault="009C37DF" w:rsidP="00347610">
            <w:pPr>
              <w:pStyle w:val="TAL"/>
            </w:pPr>
            <w:r w:rsidRPr="004C7B72">
              <w:t>FS_FWDCA</w:t>
            </w:r>
            <w:r w:rsidRPr="004C7B72">
              <w:rPr>
                <w:rFonts w:eastAsia="SimSun"/>
              </w:rPr>
              <w:t xml:space="preserve"> </w:t>
            </w:r>
          </w:p>
        </w:tc>
      </w:tr>
      <w:tr w:rsidR="009C37DF" w:rsidRPr="00993DC9" w:rsidTr="00F73431">
        <w:tc>
          <w:tcPr>
            <w:tcW w:w="9855" w:type="dxa"/>
            <w:gridSpan w:val="3"/>
          </w:tcPr>
          <w:p w:rsidR="009C37DF" w:rsidRDefault="009C37DF" w:rsidP="00F73431">
            <w:pPr>
              <w:pStyle w:val="TAL"/>
            </w:pPr>
            <w:r>
              <w:t>Status</w:t>
            </w:r>
            <w:r>
              <w:br/>
              <w:t>The TR Skeleton was approved, and also the following 2 pCRs were approved:</w:t>
            </w:r>
          </w:p>
          <w:p w:rsidR="009C37DF" w:rsidRDefault="009C37DF" w:rsidP="00F73431">
            <w:pPr>
              <w:pStyle w:val="TAL"/>
            </w:pPr>
            <w:r>
              <w:t>-</w:t>
            </w:r>
            <w:r>
              <w:tab/>
              <w:t>Charging framework description, middle tier TSs and mandatory Information description</w:t>
            </w:r>
          </w:p>
          <w:p w:rsidR="009C37DF" w:rsidRPr="00993DC9" w:rsidRDefault="009C37DF" w:rsidP="009C37DF">
            <w:pPr>
              <w:pStyle w:val="TAL"/>
            </w:pPr>
            <w:r>
              <w:t>-</w:t>
            </w:r>
            <w:r>
              <w:tab/>
              <w:t>Description on 3GPP Diameter Charging Applications relationship with Diameter</w:t>
            </w:r>
          </w:p>
        </w:tc>
      </w:tr>
    </w:tbl>
    <w:p w:rsidR="00993DC9" w:rsidRDefault="00993DC9" w:rsidP="00E05501">
      <w:pPr>
        <w:pStyle w:val="FP"/>
        <w:keepNext/>
        <w:keepLines/>
      </w:pPr>
    </w:p>
    <w:p w:rsidR="009C37DF" w:rsidRPr="009C37DF" w:rsidRDefault="009C37DF" w:rsidP="00E05501">
      <w:pPr>
        <w:pStyle w:val="FP"/>
        <w:keepNext/>
        <w:keepLines/>
        <w:rPr>
          <w:b/>
        </w:rPr>
      </w:pPr>
      <w:r w:rsidRPr="009C37DF">
        <w:rPr>
          <w:b/>
        </w:rPr>
        <w:t>Rel</w:t>
      </w:r>
      <w:r w:rsidRPr="009C37DF">
        <w:rPr>
          <w:b/>
        </w:rPr>
        <w:noBreakHyphen/>
        <w:t>14 OAM&amp;P WIs:</w:t>
      </w:r>
    </w:p>
    <w:tbl>
      <w:tblPr>
        <w:tblStyle w:val="TableGrid"/>
        <w:tblW w:w="0" w:type="auto"/>
        <w:tblLook w:val="04A0"/>
      </w:tblPr>
      <w:tblGrid>
        <w:gridCol w:w="1384"/>
        <w:gridCol w:w="6521"/>
        <w:gridCol w:w="1950"/>
      </w:tblGrid>
      <w:tr w:rsidR="009C37DF" w:rsidRPr="00993DC9" w:rsidTr="00F53CC9">
        <w:tc>
          <w:tcPr>
            <w:tcW w:w="1384" w:type="dxa"/>
            <w:vAlign w:val="center"/>
          </w:tcPr>
          <w:p w:rsidR="009C37DF" w:rsidRPr="004C7B72" w:rsidRDefault="009C37DF" w:rsidP="00F41893">
            <w:pPr>
              <w:pStyle w:val="TAL"/>
            </w:pPr>
            <w:r w:rsidRPr="004C7B72">
              <w:rPr>
                <w:rFonts w:eastAsia="SimSun"/>
              </w:rPr>
              <w:t>Work Item</w:t>
            </w:r>
          </w:p>
        </w:tc>
        <w:tc>
          <w:tcPr>
            <w:tcW w:w="6521" w:type="dxa"/>
            <w:vAlign w:val="center"/>
          </w:tcPr>
          <w:p w:rsidR="009C37DF" w:rsidRPr="004C7B72" w:rsidRDefault="009C37DF" w:rsidP="00F41893">
            <w:pPr>
              <w:pStyle w:val="TAL"/>
            </w:pPr>
            <w:r w:rsidRPr="004C7B72">
              <w:rPr>
                <w:rFonts w:eastAsia="SimSun"/>
              </w:rPr>
              <w:t xml:space="preserve">Management concept, architecture and requirements for mobile networks that include virtualized network functions </w:t>
            </w:r>
          </w:p>
        </w:tc>
        <w:tc>
          <w:tcPr>
            <w:tcW w:w="1950" w:type="dxa"/>
            <w:vAlign w:val="center"/>
          </w:tcPr>
          <w:p w:rsidR="009C37DF" w:rsidRPr="004C7B72" w:rsidRDefault="009C37DF" w:rsidP="00F41893">
            <w:pPr>
              <w:pStyle w:val="TAL"/>
            </w:pPr>
            <w:r w:rsidRPr="004C7B72">
              <w:t xml:space="preserve">OAM14-MAMO_VNF-MCAR </w:t>
            </w:r>
          </w:p>
        </w:tc>
      </w:tr>
      <w:tr w:rsidR="009C37DF" w:rsidRPr="00993DC9" w:rsidTr="00F53CC9">
        <w:tc>
          <w:tcPr>
            <w:tcW w:w="9855" w:type="dxa"/>
            <w:gridSpan w:val="3"/>
          </w:tcPr>
          <w:p w:rsidR="009C37DF" w:rsidRDefault="009C37DF" w:rsidP="00F53CC9">
            <w:pPr>
              <w:pStyle w:val="TAL"/>
            </w:pPr>
            <w:r>
              <w:t>Status</w:t>
            </w:r>
            <w:r>
              <w:br/>
              <w:t>3 contributions were addressed, including following areas:</w:t>
            </w:r>
          </w:p>
          <w:p w:rsidR="009C37DF" w:rsidRDefault="009C37DF" w:rsidP="00F53CC9">
            <w:pPr>
              <w:pStyle w:val="TAL"/>
            </w:pPr>
            <w:r>
              <w:t>-</w:t>
            </w:r>
            <w:r>
              <w:tab/>
              <w:t>pCR on Final check of TS 28.500 - approved</w:t>
            </w:r>
          </w:p>
          <w:p w:rsidR="009C37DF" w:rsidRDefault="009C37DF" w:rsidP="00F53CC9">
            <w:pPr>
              <w:pStyle w:val="TAL"/>
            </w:pPr>
            <w:r>
              <w:t>-</w:t>
            </w:r>
            <w:r>
              <w:tab/>
              <w:t>Presentation of TS 28.500 to SA for approval</w:t>
            </w:r>
          </w:p>
          <w:p w:rsidR="009C37DF" w:rsidRPr="00993DC9" w:rsidRDefault="009C37DF" w:rsidP="009C37DF">
            <w:pPr>
              <w:pStyle w:val="TAL"/>
            </w:pPr>
            <w:r>
              <w:t>-</w:t>
            </w:r>
            <w:r>
              <w:tab/>
              <w:t xml:space="preserve">Answers from ETSI to 3GPP SA5 proposals related to 3GPP draft TS 28.500, and the draft TS 28.500 is now </w:t>
            </w:r>
            <w:r>
              <w:br/>
            </w:r>
            <w:r>
              <w:tab/>
              <w:t>ready for approval.</w:t>
            </w:r>
          </w:p>
        </w:tc>
      </w:tr>
      <w:tr w:rsidR="009C37DF" w:rsidRPr="00993DC9" w:rsidTr="00747988">
        <w:tc>
          <w:tcPr>
            <w:tcW w:w="1384" w:type="dxa"/>
            <w:vAlign w:val="center"/>
          </w:tcPr>
          <w:p w:rsidR="009C37DF" w:rsidRPr="004C7B72" w:rsidRDefault="009C37DF" w:rsidP="00FC003E">
            <w:pPr>
              <w:pStyle w:val="TAL"/>
            </w:pPr>
            <w:r w:rsidRPr="004C7B72">
              <w:rPr>
                <w:rFonts w:eastAsia="SimSun"/>
              </w:rPr>
              <w:t>Work Item</w:t>
            </w:r>
          </w:p>
        </w:tc>
        <w:tc>
          <w:tcPr>
            <w:tcW w:w="6521" w:type="dxa"/>
            <w:vAlign w:val="center"/>
          </w:tcPr>
          <w:p w:rsidR="009C37DF" w:rsidRPr="004C7B72" w:rsidRDefault="009C37DF" w:rsidP="00FC003E">
            <w:pPr>
              <w:pStyle w:val="TAL"/>
            </w:pPr>
            <w:r w:rsidRPr="004C7B72">
              <w:t>Configuration Management for mobile networks that include virtualized network functions</w:t>
            </w:r>
            <w:r w:rsidRPr="004C7B72">
              <w:rPr>
                <w:rFonts w:eastAsia="SimSun"/>
              </w:rPr>
              <w:t xml:space="preserve"> </w:t>
            </w:r>
          </w:p>
        </w:tc>
        <w:tc>
          <w:tcPr>
            <w:tcW w:w="1950" w:type="dxa"/>
            <w:vAlign w:val="center"/>
          </w:tcPr>
          <w:p w:rsidR="009C37DF" w:rsidRPr="004C7B72" w:rsidRDefault="009C37DF" w:rsidP="00FC003E">
            <w:pPr>
              <w:pStyle w:val="TAL"/>
            </w:pPr>
            <w:r w:rsidRPr="004C7B72">
              <w:t xml:space="preserve">OAM14-MAMO_VNF-CM </w:t>
            </w:r>
          </w:p>
        </w:tc>
      </w:tr>
      <w:tr w:rsidR="009C37DF" w:rsidRPr="00993DC9" w:rsidTr="00747988">
        <w:tc>
          <w:tcPr>
            <w:tcW w:w="9855" w:type="dxa"/>
            <w:gridSpan w:val="3"/>
          </w:tcPr>
          <w:p w:rsidR="009C37DF" w:rsidRDefault="009C37DF" w:rsidP="00747988">
            <w:pPr>
              <w:pStyle w:val="TAL"/>
            </w:pPr>
            <w:r>
              <w:t>Status</w:t>
            </w:r>
            <w:r>
              <w:br/>
              <w:t>6 pCRs and one CR concerning the following topics have been agreed:</w:t>
            </w:r>
          </w:p>
          <w:p w:rsidR="009C37DF" w:rsidRDefault="009C37DF" w:rsidP="00747988">
            <w:pPr>
              <w:pStyle w:val="TAL"/>
            </w:pPr>
            <w:r>
              <w:t>-</w:t>
            </w:r>
            <w:r>
              <w:tab/>
              <w:t>Use cases and requirements on MOI creation</w:t>
            </w:r>
          </w:p>
          <w:p w:rsidR="009C37DF" w:rsidRDefault="009C37DF" w:rsidP="00747988">
            <w:pPr>
              <w:pStyle w:val="TAL"/>
            </w:pPr>
            <w:r>
              <w:t>-</w:t>
            </w:r>
            <w:r>
              <w:tab/>
              <w:t>Use cases and requirements on relation between modify MO attributes and VNF scaling</w:t>
            </w:r>
          </w:p>
          <w:p w:rsidR="009C37DF" w:rsidRDefault="009C37DF" w:rsidP="00747988">
            <w:pPr>
              <w:pStyle w:val="TAL"/>
            </w:pPr>
            <w:r>
              <w:t>-</w:t>
            </w:r>
            <w:r>
              <w:tab/>
              <w:t>Procedure flows of MOI creating, VNF instantiation and termination</w:t>
            </w:r>
          </w:p>
          <w:p w:rsidR="009C37DF" w:rsidRDefault="009C37DF" w:rsidP="00747988">
            <w:pPr>
              <w:pStyle w:val="TAL"/>
            </w:pPr>
            <w:r>
              <w:t>-</w:t>
            </w:r>
            <w:r>
              <w:tab/>
              <w:t>Discussion paper of NRM support</w:t>
            </w:r>
          </w:p>
          <w:p w:rsidR="009C37DF" w:rsidRPr="00993DC9" w:rsidRDefault="009C37DF" w:rsidP="009C37DF">
            <w:pPr>
              <w:pStyle w:val="TAL"/>
            </w:pPr>
            <w:r>
              <w:t>-</w:t>
            </w:r>
            <w:r>
              <w:tab/>
              <w:t>CRs about NRM enhancement to support management of virtualized NE</w:t>
            </w:r>
          </w:p>
        </w:tc>
      </w:tr>
      <w:tr w:rsidR="009C37DF" w:rsidRPr="00993DC9" w:rsidTr="007365F1">
        <w:tc>
          <w:tcPr>
            <w:tcW w:w="1384" w:type="dxa"/>
            <w:vAlign w:val="center"/>
          </w:tcPr>
          <w:p w:rsidR="009C37DF" w:rsidRPr="004C7B72" w:rsidRDefault="009C37DF" w:rsidP="000D3930">
            <w:pPr>
              <w:pStyle w:val="TAL"/>
            </w:pPr>
            <w:r w:rsidRPr="004C7B72">
              <w:rPr>
                <w:rFonts w:eastAsia="SimSun"/>
              </w:rPr>
              <w:t>Work Item</w:t>
            </w:r>
          </w:p>
        </w:tc>
        <w:tc>
          <w:tcPr>
            <w:tcW w:w="6521" w:type="dxa"/>
            <w:vAlign w:val="center"/>
          </w:tcPr>
          <w:p w:rsidR="009C37DF" w:rsidRPr="004C7B72" w:rsidRDefault="009C37DF" w:rsidP="000D3930">
            <w:pPr>
              <w:pStyle w:val="TAL"/>
            </w:pPr>
            <w:r w:rsidRPr="004C7B72">
              <w:t>Fault Management for mobile networks that include virtualized network functions</w:t>
            </w:r>
            <w:r w:rsidRPr="004C7B72">
              <w:rPr>
                <w:rFonts w:eastAsia="SimSun"/>
              </w:rPr>
              <w:t xml:space="preserve"> </w:t>
            </w:r>
          </w:p>
        </w:tc>
        <w:tc>
          <w:tcPr>
            <w:tcW w:w="1950" w:type="dxa"/>
            <w:vAlign w:val="center"/>
          </w:tcPr>
          <w:p w:rsidR="009C37DF" w:rsidRPr="004C7B72" w:rsidRDefault="009C37DF" w:rsidP="000D3930">
            <w:pPr>
              <w:pStyle w:val="TAL"/>
            </w:pPr>
            <w:r w:rsidRPr="004C7B72">
              <w:t xml:space="preserve">OAM14-MAMO_VNF-FM </w:t>
            </w:r>
          </w:p>
        </w:tc>
      </w:tr>
      <w:tr w:rsidR="009C37DF" w:rsidRPr="00993DC9" w:rsidTr="007365F1">
        <w:tc>
          <w:tcPr>
            <w:tcW w:w="9855" w:type="dxa"/>
            <w:gridSpan w:val="3"/>
          </w:tcPr>
          <w:p w:rsidR="009C37DF" w:rsidRDefault="009C37DF" w:rsidP="007365F1">
            <w:pPr>
              <w:pStyle w:val="TAL"/>
            </w:pPr>
            <w:r>
              <w:t>Status</w:t>
            </w:r>
            <w:r>
              <w:br/>
              <w:t>3 pCRs concerning the following topics have been approved:</w:t>
            </w:r>
          </w:p>
          <w:p w:rsidR="009C37DF" w:rsidRDefault="009C37DF" w:rsidP="007365F1">
            <w:pPr>
              <w:pStyle w:val="TAL"/>
            </w:pPr>
            <w:r>
              <w:t>-</w:t>
            </w:r>
            <w:r>
              <w:tab/>
              <w:t>Adding missing traceability between use case and requirements</w:t>
            </w:r>
          </w:p>
          <w:p w:rsidR="009C37DF" w:rsidRDefault="009C37DF" w:rsidP="007365F1">
            <w:pPr>
              <w:pStyle w:val="TAL"/>
            </w:pPr>
            <w:r>
              <w:t>-</w:t>
            </w:r>
            <w:r>
              <w:tab/>
              <w:t>Procedure of VNF Healing through Ve-Vnfm-em interface</w:t>
            </w:r>
          </w:p>
          <w:p w:rsidR="009C37DF" w:rsidRPr="00993DC9" w:rsidRDefault="009C37DF" w:rsidP="009C37DF">
            <w:pPr>
              <w:pStyle w:val="TAL"/>
            </w:pPr>
            <w:r>
              <w:t>-</w:t>
            </w:r>
            <w:r>
              <w:tab/>
              <w:t>Correction of TS references</w:t>
            </w:r>
          </w:p>
        </w:tc>
      </w:tr>
      <w:tr w:rsidR="009C37DF" w:rsidRPr="00993DC9" w:rsidTr="00FC63E6">
        <w:tc>
          <w:tcPr>
            <w:tcW w:w="1384" w:type="dxa"/>
            <w:vAlign w:val="center"/>
          </w:tcPr>
          <w:p w:rsidR="009C37DF" w:rsidRPr="004C7B72" w:rsidRDefault="009C37DF" w:rsidP="00705AB6">
            <w:pPr>
              <w:pStyle w:val="TAL"/>
            </w:pPr>
            <w:r w:rsidRPr="004C7B72">
              <w:rPr>
                <w:rFonts w:eastAsia="SimSun"/>
              </w:rPr>
              <w:t>Work Item</w:t>
            </w:r>
          </w:p>
        </w:tc>
        <w:tc>
          <w:tcPr>
            <w:tcW w:w="6521" w:type="dxa"/>
            <w:vAlign w:val="center"/>
          </w:tcPr>
          <w:p w:rsidR="009C37DF" w:rsidRPr="004C7B72" w:rsidRDefault="009C37DF" w:rsidP="00705AB6">
            <w:pPr>
              <w:pStyle w:val="TAL"/>
            </w:pPr>
            <w:r w:rsidRPr="004C7B72">
              <w:t>Performance management for mobile networks that include virtualized network functions</w:t>
            </w:r>
            <w:r w:rsidRPr="004C7B72">
              <w:rPr>
                <w:rFonts w:eastAsia="SimSun"/>
              </w:rPr>
              <w:t xml:space="preserve"> </w:t>
            </w:r>
          </w:p>
        </w:tc>
        <w:tc>
          <w:tcPr>
            <w:tcW w:w="1950" w:type="dxa"/>
            <w:vAlign w:val="center"/>
          </w:tcPr>
          <w:p w:rsidR="009C37DF" w:rsidRPr="004C7B72" w:rsidRDefault="009C37DF" w:rsidP="00705AB6">
            <w:pPr>
              <w:pStyle w:val="TAL"/>
            </w:pPr>
            <w:r w:rsidRPr="004C7B72">
              <w:t xml:space="preserve">OAM14-MAMO_VNF-PM </w:t>
            </w:r>
          </w:p>
        </w:tc>
      </w:tr>
      <w:tr w:rsidR="009C37DF" w:rsidRPr="00993DC9" w:rsidTr="00FC63E6">
        <w:tc>
          <w:tcPr>
            <w:tcW w:w="9855" w:type="dxa"/>
            <w:gridSpan w:val="3"/>
          </w:tcPr>
          <w:p w:rsidR="009C37DF" w:rsidRDefault="009C37DF" w:rsidP="00FC63E6">
            <w:pPr>
              <w:pStyle w:val="TAL"/>
            </w:pPr>
            <w:r>
              <w:t>Status</w:t>
            </w:r>
            <w:r>
              <w:br/>
            </w:r>
            <w:r>
              <w:lastRenderedPageBreak/>
              <w:t>The group discussed three topics:</w:t>
            </w:r>
          </w:p>
          <w:p w:rsidR="009C37DF" w:rsidRDefault="009C37DF" w:rsidP="00FC63E6">
            <w:pPr>
              <w:pStyle w:val="TAL"/>
            </w:pPr>
            <w:r>
              <w:t>-</w:t>
            </w:r>
            <w:r>
              <w:tab/>
              <w:t>LS reply from ETSI NFV "Responses to ETSI NFV Interface and Architecture specifications"</w:t>
            </w:r>
          </w:p>
          <w:p w:rsidR="009C37DF" w:rsidRDefault="009C37DF" w:rsidP="00FC63E6">
            <w:pPr>
              <w:pStyle w:val="TAL"/>
            </w:pPr>
            <w:r>
              <w:t>-</w:t>
            </w:r>
            <w:r>
              <w:tab/>
              <w:t>TS 28.520 revision of requirement REQ- NFV_PM_Ve-Vnfm-em-FUN-2</w:t>
            </w:r>
          </w:p>
          <w:p w:rsidR="009C37DF" w:rsidRDefault="009C37DF" w:rsidP="00FC63E6">
            <w:pPr>
              <w:pStyle w:val="TAL"/>
            </w:pPr>
            <w:r>
              <w:t>-</w:t>
            </w:r>
            <w:r>
              <w:tab/>
              <w:t xml:space="preserve">pCR to enhance the use case on performance measurement collection of VNF PM data related to VR in </w:t>
            </w:r>
            <w:r>
              <w:br/>
            </w:r>
            <w:r>
              <w:tab/>
              <w:t>TS 28.520, and the result was</w:t>
            </w:r>
          </w:p>
          <w:p w:rsidR="009C37DF" w:rsidRDefault="009C37DF" w:rsidP="00FC63E6">
            <w:pPr>
              <w:pStyle w:val="TAL"/>
            </w:pPr>
            <w:r>
              <w:t>-</w:t>
            </w:r>
            <w:r>
              <w:tab/>
              <w:t>Agreement that the LS reply is sufficient for the moment</w:t>
            </w:r>
          </w:p>
          <w:p w:rsidR="009C37DF" w:rsidRPr="00993DC9" w:rsidRDefault="009C37DF" w:rsidP="009C37DF">
            <w:pPr>
              <w:pStyle w:val="TAL"/>
            </w:pPr>
            <w:r>
              <w:t>-</w:t>
            </w:r>
            <w:r>
              <w:tab/>
              <w:t>The pCR for revision of the requirement was approved</w:t>
            </w:r>
          </w:p>
        </w:tc>
      </w:tr>
      <w:tr w:rsidR="009C37DF" w:rsidRPr="00993DC9" w:rsidTr="0097289A">
        <w:tc>
          <w:tcPr>
            <w:tcW w:w="1384" w:type="dxa"/>
            <w:vAlign w:val="center"/>
          </w:tcPr>
          <w:p w:rsidR="009C37DF" w:rsidRPr="004C7B72" w:rsidRDefault="009C37DF" w:rsidP="007E643A">
            <w:pPr>
              <w:pStyle w:val="TAL"/>
            </w:pPr>
            <w:r w:rsidRPr="004C7B72">
              <w:rPr>
                <w:rFonts w:eastAsia="SimSun"/>
              </w:rPr>
              <w:lastRenderedPageBreak/>
              <w:t>Work Item</w:t>
            </w:r>
          </w:p>
        </w:tc>
        <w:tc>
          <w:tcPr>
            <w:tcW w:w="6521" w:type="dxa"/>
            <w:vAlign w:val="center"/>
          </w:tcPr>
          <w:p w:rsidR="009C37DF" w:rsidRPr="004C7B72" w:rsidRDefault="009C37DF" w:rsidP="007E643A">
            <w:pPr>
              <w:pStyle w:val="TAL"/>
            </w:pPr>
            <w:r w:rsidRPr="004C7B72">
              <w:t>Lifecycle management for mobile networks that include virtualized network functions</w:t>
            </w:r>
            <w:r w:rsidRPr="004C7B72">
              <w:rPr>
                <w:rFonts w:eastAsia="SimSun"/>
              </w:rPr>
              <w:t xml:space="preserve"> </w:t>
            </w:r>
          </w:p>
        </w:tc>
        <w:tc>
          <w:tcPr>
            <w:tcW w:w="1950" w:type="dxa"/>
            <w:vAlign w:val="center"/>
          </w:tcPr>
          <w:p w:rsidR="009C37DF" w:rsidRPr="004C7B72" w:rsidRDefault="009C37DF" w:rsidP="007E643A">
            <w:pPr>
              <w:pStyle w:val="TAL"/>
            </w:pPr>
            <w:r w:rsidRPr="004C7B72">
              <w:t xml:space="preserve">OAM14-MAMO_VNF-LCM </w:t>
            </w:r>
          </w:p>
        </w:tc>
      </w:tr>
      <w:tr w:rsidR="009C37DF" w:rsidRPr="00993DC9" w:rsidTr="0097289A">
        <w:tc>
          <w:tcPr>
            <w:tcW w:w="9855" w:type="dxa"/>
            <w:gridSpan w:val="3"/>
          </w:tcPr>
          <w:p w:rsidR="009C37DF" w:rsidRDefault="009C37DF" w:rsidP="0097289A">
            <w:pPr>
              <w:pStyle w:val="TAL"/>
            </w:pPr>
            <w:r>
              <w:t>Status</w:t>
            </w:r>
            <w:r>
              <w:br/>
              <w:t>The group discussed and approved 22 pCRs on the following subjects:</w:t>
            </w:r>
          </w:p>
          <w:p w:rsidR="009C37DF" w:rsidRDefault="009C37DF" w:rsidP="0097289A">
            <w:pPr>
              <w:pStyle w:val="TAL"/>
            </w:pPr>
            <w:r>
              <w:t>-</w:t>
            </w:r>
            <w:r>
              <w:tab/>
              <w:t>Scope and introduction clauses for TSs 28.526, 28.527 and 28.528</w:t>
            </w:r>
          </w:p>
          <w:p w:rsidR="009C37DF" w:rsidRDefault="009C37DF" w:rsidP="0097289A">
            <w:pPr>
              <w:pStyle w:val="TAL"/>
            </w:pPr>
            <w:r>
              <w:t>-</w:t>
            </w:r>
            <w:r>
              <w:tab/>
              <w:t>Procedures for VNF instantiation through Os-Ma-nfvo, for NS instantiation, for updating an NS instance to correspond to a different NSD version, and for VNF scaling through Os-Ma-nfvo.</w:t>
            </w:r>
          </w:p>
          <w:p w:rsidR="009C37DF" w:rsidRPr="00993DC9" w:rsidRDefault="009C37DF" w:rsidP="009C37DF">
            <w:pPr>
              <w:pStyle w:val="TAL"/>
            </w:pPr>
            <w:r>
              <w:t>-</w:t>
            </w:r>
            <w:r>
              <w:tab/>
              <w:t xml:space="preserve">A concern was expressed that PNFD could be misused as alternative method for non-virtualized 3GPP network </w:t>
            </w:r>
            <w:r>
              <w:br/>
            </w:r>
            <w:r>
              <w:tab/>
              <w:t xml:space="preserve">function CM. The group agreed to provide clarifications that PNFDs may be used only to provide information </w:t>
            </w:r>
            <w:r>
              <w:br/>
            </w:r>
            <w:r>
              <w:tab/>
              <w:t>about connection points of the non-virtualized 3GPP functions for their integration into NFV NSs.</w:t>
            </w:r>
          </w:p>
        </w:tc>
      </w:tr>
      <w:tr w:rsidR="009C37DF" w:rsidRPr="00993DC9" w:rsidTr="003B79DC">
        <w:tc>
          <w:tcPr>
            <w:tcW w:w="1384" w:type="dxa"/>
            <w:vAlign w:val="center"/>
          </w:tcPr>
          <w:p w:rsidR="009C37DF" w:rsidRPr="004C7B72" w:rsidRDefault="009C37DF" w:rsidP="001A77C3">
            <w:pPr>
              <w:pStyle w:val="TAL"/>
            </w:pPr>
            <w:r w:rsidRPr="004C7B72">
              <w:rPr>
                <w:rFonts w:eastAsia="SimSun"/>
              </w:rPr>
              <w:t>Work Item</w:t>
            </w:r>
          </w:p>
        </w:tc>
        <w:tc>
          <w:tcPr>
            <w:tcW w:w="6521" w:type="dxa"/>
            <w:vAlign w:val="center"/>
          </w:tcPr>
          <w:p w:rsidR="009C37DF" w:rsidRPr="004C7B72" w:rsidRDefault="009C37DF" w:rsidP="001A77C3">
            <w:pPr>
              <w:pStyle w:val="TAL"/>
            </w:pPr>
            <w:r w:rsidRPr="004C7B72">
              <w:t>Filtering of PM measurements and data volume measurements for shared networks</w:t>
            </w:r>
            <w:r w:rsidRPr="004C7B72">
              <w:rPr>
                <w:rFonts w:eastAsia="SimSun"/>
              </w:rPr>
              <w:t xml:space="preserve"> </w:t>
            </w:r>
          </w:p>
        </w:tc>
        <w:tc>
          <w:tcPr>
            <w:tcW w:w="1950" w:type="dxa"/>
            <w:vAlign w:val="center"/>
          </w:tcPr>
          <w:p w:rsidR="009C37DF" w:rsidRPr="004C7B72" w:rsidRDefault="009C37DF" w:rsidP="001A77C3">
            <w:pPr>
              <w:pStyle w:val="TAL"/>
            </w:pPr>
            <w:r w:rsidRPr="004C7B72">
              <w:t xml:space="preserve">OAM14-FILMEAS </w:t>
            </w:r>
          </w:p>
        </w:tc>
      </w:tr>
      <w:tr w:rsidR="009C37DF" w:rsidRPr="00993DC9" w:rsidTr="003B79DC">
        <w:tc>
          <w:tcPr>
            <w:tcW w:w="9855" w:type="dxa"/>
            <w:gridSpan w:val="3"/>
          </w:tcPr>
          <w:p w:rsidR="009C37DF" w:rsidRDefault="009C37DF" w:rsidP="003B79DC">
            <w:pPr>
              <w:pStyle w:val="TAL"/>
            </w:pPr>
            <w:r>
              <w:t>Status</w:t>
            </w:r>
            <w:r>
              <w:br/>
              <w:t>4 CRs for the following topics were agreed:</w:t>
            </w:r>
          </w:p>
          <w:p w:rsidR="009C37DF" w:rsidRDefault="009C37DF" w:rsidP="003B79DC">
            <w:pPr>
              <w:pStyle w:val="TAL"/>
            </w:pPr>
            <w:r>
              <w:t>-</w:t>
            </w:r>
            <w:r>
              <w:tab/>
              <w:t>Use case and requirements for inter operator accounting for shared networks</w:t>
            </w:r>
          </w:p>
          <w:p w:rsidR="009C37DF" w:rsidRDefault="009C37DF" w:rsidP="003B79DC">
            <w:pPr>
              <w:pStyle w:val="TAL"/>
            </w:pPr>
            <w:r>
              <w:t>-</w:t>
            </w:r>
            <w:r>
              <w:tab/>
              <w:t>Correction in TR 32.817 to remove references to 3GPP WGs and an LS</w:t>
            </w:r>
          </w:p>
          <w:p w:rsidR="009C37DF" w:rsidRDefault="009C37DF" w:rsidP="003B79DC">
            <w:pPr>
              <w:pStyle w:val="TAL"/>
            </w:pPr>
            <w:r>
              <w:t>-</w:t>
            </w:r>
            <w:r>
              <w:tab/>
              <w:t>Measurements for inter operator accounting for shared networks</w:t>
            </w:r>
          </w:p>
          <w:p w:rsidR="009C37DF" w:rsidRDefault="009C37DF" w:rsidP="003B79DC">
            <w:pPr>
              <w:pStyle w:val="TAL"/>
            </w:pPr>
            <w:r>
              <w:t>-</w:t>
            </w:r>
            <w:r>
              <w:tab/>
              <w:t>The solution for requesting reliable handling for measurements was agreed.</w:t>
            </w:r>
          </w:p>
          <w:p w:rsidR="009C37DF" w:rsidRPr="00993DC9" w:rsidRDefault="009C37DF" w:rsidP="009C37DF">
            <w:pPr>
              <w:pStyle w:val="TAL"/>
            </w:pPr>
            <w:r>
              <w:t>What reliable handling implies is vendor specific (decided in RAN)</w:t>
            </w:r>
          </w:p>
        </w:tc>
      </w:tr>
      <w:tr w:rsidR="009C37DF" w:rsidRPr="00993DC9" w:rsidTr="00E440A0">
        <w:tc>
          <w:tcPr>
            <w:tcW w:w="1384" w:type="dxa"/>
            <w:vAlign w:val="center"/>
          </w:tcPr>
          <w:p w:rsidR="009C37DF" w:rsidRPr="004C7B72" w:rsidRDefault="009C37DF" w:rsidP="002C3D6D">
            <w:pPr>
              <w:pStyle w:val="TAL"/>
            </w:pPr>
            <w:r w:rsidRPr="004C7B72">
              <w:rPr>
                <w:rFonts w:eastAsia="SimSun"/>
              </w:rPr>
              <w:t>Work Item</w:t>
            </w:r>
          </w:p>
        </w:tc>
        <w:tc>
          <w:tcPr>
            <w:tcW w:w="6521" w:type="dxa"/>
            <w:vAlign w:val="center"/>
          </w:tcPr>
          <w:p w:rsidR="009C37DF" w:rsidRPr="004C7B72" w:rsidRDefault="009C37DF" w:rsidP="002C3D6D">
            <w:pPr>
              <w:pStyle w:val="TAL"/>
            </w:pPr>
            <w:r w:rsidRPr="004C7B72">
              <w:t>OAM support for Licensed Shared Access (LSA)</w:t>
            </w:r>
          </w:p>
        </w:tc>
        <w:tc>
          <w:tcPr>
            <w:tcW w:w="1950" w:type="dxa"/>
            <w:vAlign w:val="center"/>
          </w:tcPr>
          <w:p w:rsidR="009C37DF" w:rsidRPr="004C7B72" w:rsidRDefault="009C37DF" w:rsidP="002C3D6D">
            <w:pPr>
              <w:pStyle w:val="TAL"/>
            </w:pPr>
            <w:r w:rsidRPr="004C7B72">
              <w:t xml:space="preserve">OAM14-LSA </w:t>
            </w:r>
          </w:p>
        </w:tc>
      </w:tr>
      <w:tr w:rsidR="009C37DF" w:rsidRPr="00993DC9" w:rsidTr="00E440A0">
        <w:tc>
          <w:tcPr>
            <w:tcW w:w="9855" w:type="dxa"/>
            <w:gridSpan w:val="3"/>
          </w:tcPr>
          <w:p w:rsidR="009C37DF" w:rsidRDefault="009C37DF" w:rsidP="00E440A0">
            <w:pPr>
              <w:pStyle w:val="TAL"/>
            </w:pPr>
            <w:r>
              <w:t>Status</w:t>
            </w:r>
            <w:r>
              <w:br/>
              <w:t>2 CRs for the following topics were agreed:</w:t>
            </w:r>
          </w:p>
          <w:p w:rsidR="009C37DF" w:rsidRDefault="009C37DF" w:rsidP="00E440A0">
            <w:pPr>
              <w:pStyle w:val="TAL"/>
            </w:pPr>
            <w:r>
              <w:t>-</w:t>
            </w:r>
            <w:r>
              <w:tab/>
              <w:t>The System Context diagrams were agreed for the reference point between NM and LC.</w:t>
            </w:r>
          </w:p>
          <w:p w:rsidR="009C37DF" w:rsidRPr="00993DC9" w:rsidRDefault="009C37DF" w:rsidP="009C37DF">
            <w:pPr>
              <w:pStyle w:val="TAL"/>
            </w:pPr>
            <w:r>
              <w:t>-</w:t>
            </w:r>
            <w:r>
              <w:tab/>
              <w:t>Stage 2 definitions like the cell information conveyed to the LC was progressed</w:t>
            </w:r>
          </w:p>
        </w:tc>
      </w:tr>
    </w:tbl>
    <w:p w:rsidR="00E05501" w:rsidRDefault="00E05501" w:rsidP="00E05501">
      <w:pPr>
        <w:pStyle w:val="FP"/>
        <w:keepNext/>
        <w:keepLines/>
      </w:pPr>
    </w:p>
    <w:p w:rsidR="00E05501" w:rsidRPr="009C37DF" w:rsidRDefault="009C37DF" w:rsidP="00E05501">
      <w:pPr>
        <w:pStyle w:val="FP"/>
        <w:keepNext/>
        <w:keepLines/>
        <w:rPr>
          <w:b/>
        </w:rPr>
      </w:pPr>
      <w:r w:rsidRPr="009C37DF">
        <w:rPr>
          <w:b/>
        </w:rPr>
        <w:t>OAM&amp;P studies:</w:t>
      </w:r>
    </w:p>
    <w:tbl>
      <w:tblPr>
        <w:tblStyle w:val="TableGrid"/>
        <w:tblW w:w="0" w:type="auto"/>
        <w:tblLook w:val="04A0"/>
      </w:tblPr>
      <w:tblGrid>
        <w:gridCol w:w="1384"/>
        <w:gridCol w:w="6521"/>
        <w:gridCol w:w="1950"/>
      </w:tblGrid>
      <w:tr w:rsidR="009C37DF" w:rsidRPr="00993DC9" w:rsidTr="00121E4D">
        <w:tc>
          <w:tcPr>
            <w:tcW w:w="1384" w:type="dxa"/>
            <w:vAlign w:val="center"/>
          </w:tcPr>
          <w:p w:rsidR="009C37DF" w:rsidRPr="004C7B72" w:rsidRDefault="009C37DF" w:rsidP="00F02CFC">
            <w:pPr>
              <w:pStyle w:val="TAL"/>
            </w:pPr>
            <w:r w:rsidRPr="004C7B72">
              <w:rPr>
                <w:rFonts w:eastAsia="SimSun"/>
              </w:rPr>
              <w:t>Work Item</w:t>
            </w:r>
          </w:p>
        </w:tc>
        <w:tc>
          <w:tcPr>
            <w:tcW w:w="6521" w:type="dxa"/>
            <w:vAlign w:val="center"/>
          </w:tcPr>
          <w:p w:rsidR="009C37DF" w:rsidRPr="004C7B72" w:rsidRDefault="009C37DF" w:rsidP="00F02CFC">
            <w:pPr>
              <w:pStyle w:val="TAL"/>
            </w:pPr>
            <w:r w:rsidRPr="004C7B72">
              <w:rPr>
                <w:rFonts w:eastAsia="SimSun"/>
              </w:rPr>
              <w:t xml:space="preserve">Study on OAM support for assessment of energy efficiency in mobile access networks </w:t>
            </w:r>
          </w:p>
        </w:tc>
        <w:tc>
          <w:tcPr>
            <w:tcW w:w="1950" w:type="dxa"/>
            <w:vAlign w:val="center"/>
          </w:tcPr>
          <w:p w:rsidR="009C37DF" w:rsidRPr="004C7B72" w:rsidRDefault="009C37DF" w:rsidP="00F02CFC">
            <w:pPr>
              <w:pStyle w:val="TAL"/>
            </w:pPr>
            <w:r w:rsidRPr="004C7B72">
              <w:t>FS_OAM_EE</w:t>
            </w:r>
          </w:p>
        </w:tc>
      </w:tr>
      <w:tr w:rsidR="009C37DF" w:rsidRPr="00993DC9" w:rsidTr="00121E4D">
        <w:tc>
          <w:tcPr>
            <w:tcW w:w="9855" w:type="dxa"/>
            <w:gridSpan w:val="3"/>
          </w:tcPr>
          <w:p w:rsidR="009C37DF" w:rsidRDefault="009C37DF" w:rsidP="00121E4D">
            <w:pPr>
              <w:pStyle w:val="TAL"/>
            </w:pPr>
            <w:r>
              <w:t>Status</w:t>
            </w:r>
            <w:r>
              <w:br/>
              <w:t>7 pCRs on the following topics have been approved:</w:t>
            </w:r>
          </w:p>
          <w:p w:rsidR="009C37DF" w:rsidRDefault="009C37DF" w:rsidP="00121E4D">
            <w:pPr>
              <w:pStyle w:val="TAL"/>
            </w:pPr>
            <w:r>
              <w:t>-</w:t>
            </w:r>
            <w:r>
              <w:tab/>
              <w:t>Proposed text for clause 4 - Update some support status and add title to tables</w:t>
            </w:r>
          </w:p>
          <w:p w:rsidR="009C37DF" w:rsidRDefault="009C37DF" w:rsidP="00121E4D">
            <w:pPr>
              <w:pStyle w:val="TAL"/>
            </w:pPr>
            <w:r>
              <w:t>-</w:t>
            </w:r>
            <w:r>
              <w:tab/>
              <w:t>Proposed text for clause 4.4.3.3 Determination of coverage area</w:t>
            </w:r>
          </w:p>
          <w:p w:rsidR="009C37DF" w:rsidRDefault="009C37DF" w:rsidP="00121E4D">
            <w:pPr>
              <w:pStyle w:val="TAL"/>
            </w:pPr>
            <w:r>
              <w:t>-</w:t>
            </w:r>
            <w:r>
              <w:tab/>
              <w:t>Proposed text for clause 4.6 Assessment report</w:t>
            </w:r>
          </w:p>
          <w:p w:rsidR="009C37DF" w:rsidRDefault="009C37DF" w:rsidP="00121E4D">
            <w:pPr>
              <w:pStyle w:val="TAL"/>
            </w:pPr>
            <w:r>
              <w:t>-</w:t>
            </w:r>
            <w:r>
              <w:tab/>
              <w:t>Proposed text for clause 4.7 Conclusion</w:t>
            </w:r>
          </w:p>
          <w:p w:rsidR="009C37DF" w:rsidRDefault="009C37DF" w:rsidP="00121E4D">
            <w:pPr>
              <w:pStyle w:val="TAL"/>
            </w:pPr>
            <w:r>
              <w:t>-</w:t>
            </w:r>
            <w:r>
              <w:tab/>
              <w:t>Proposed text for clause 5.2 Analysis of control-monitoring information</w:t>
            </w:r>
          </w:p>
          <w:p w:rsidR="009C37DF" w:rsidRDefault="009C37DF" w:rsidP="00121E4D">
            <w:pPr>
              <w:pStyle w:val="TAL"/>
            </w:pPr>
            <w:r>
              <w:t>-</w:t>
            </w:r>
            <w:r>
              <w:tab/>
              <w:t>Proposed text for clause 5.3 Potential use cases</w:t>
            </w:r>
          </w:p>
          <w:p w:rsidR="009C37DF" w:rsidRPr="00993DC9" w:rsidRDefault="009C37DF" w:rsidP="009C37DF">
            <w:pPr>
              <w:pStyle w:val="TAL"/>
            </w:pPr>
            <w:r>
              <w:t>-</w:t>
            </w:r>
            <w:r>
              <w:tab/>
              <w:t>Proposed text for clause 5.4 Potential requirements</w:t>
            </w:r>
          </w:p>
        </w:tc>
      </w:tr>
      <w:tr w:rsidR="009C37DF" w:rsidRPr="00993DC9" w:rsidTr="00884934">
        <w:tc>
          <w:tcPr>
            <w:tcW w:w="1384" w:type="dxa"/>
            <w:vAlign w:val="center"/>
          </w:tcPr>
          <w:p w:rsidR="009C37DF" w:rsidRPr="004C7B72" w:rsidRDefault="009C37DF" w:rsidP="00D906D0">
            <w:pPr>
              <w:pStyle w:val="TAL"/>
            </w:pPr>
            <w:r w:rsidRPr="004C7B72">
              <w:rPr>
                <w:rFonts w:eastAsia="SimSun"/>
              </w:rPr>
              <w:t>Work Item</w:t>
            </w:r>
          </w:p>
        </w:tc>
        <w:tc>
          <w:tcPr>
            <w:tcW w:w="6521" w:type="dxa"/>
            <w:vAlign w:val="center"/>
          </w:tcPr>
          <w:p w:rsidR="009C37DF" w:rsidRPr="004C7B72" w:rsidRDefault="009C37DF" w:rsidP="00D906D0">
            <w:pPr>
              <w:pStyle w:val="TAL"/>
            </w:pPr>
            <w:r w:rsidRPr="004C7B72">
              <w:rPr>
                <w:rFonts w:eastAsia="SimSun"/>
              </w:rPr>
              <w:t xml:space="preserve">Study on OAM aspects of SON for AAS-based deployments </w:t>
            </w:r>
          </w:p>
        </w:tc>
        <w:tc>
          <w:tcPr>
            <w:tcW w:w="1950" w:type="dxa"/>
            <w:vAlign w:val="center"/>
          </w:tcPr>
          <w:p w:rsidR="009C37DF" w:rsidRPr="004C7B72" w:rsidRDefault="009C37DF" w:rsidP="00D906D0">
            <w:pPr>
              <w:pStyle w:val="TAL"/>
            </w:pPr>
            <w:r w:rsidRPr="004C7B72">
              <w:t>FS_OAM_SON_AAS</w:t>
            </w:r>
          </w:p>
        </w:tc>
      </w:tr>
      <w:tr w:rsidR="009C37DF" w:rsidRPr="00993DC9" w:rsidTr="00884934">
        <w:tc>
          <w:tcPr>
            <w:tcW w:w="9855" w:type="dxa"/>
            <w:gridSpan w:val="3"/>
          </w:tcPr>
          <w:p w:rsidR="009C37DF" w:rsidRDefault="009C37DF" w:rsidP="009C37DF">
            <w:pPr>
              <w:pStyle w:val="TAL"/>
            </w:pPr>
            <w:r>
              <w:t>Status</w:t>
            </w:r>
            <w:r>
              <w:br/>
              <w:t>2 pCRs on the following topics have been approved:</w:t>
            </w:r>
          </w:p>
          <w:p w:rsidR="009C37DF" w:rsidRDefault="009C37DF" w:rsidP="009C37DF">
            <w:pPr>
              <w:pStyle w:val="TAL"/>
            </w:pPr>
            <w:r>
              <w:t>-</w:t>
            </w:r>
            <w:r>
              <w:tab/>
              <w:t>Management of SP-Cells</w:t>
            </w:r>
          </w:p>
          <w:p w:rsidR="009C37DF" w:rsidRPr="00993DC9" w:rsidRDefault="009C37DF" w:rsidP="009C37DF">
            <w:pPr>
              <w:pStyle w:val="TAL"/>
            </w:pPr>
            <w:r>
              <w:t>-</w:t>
            </w:r>
            <w:r>
              <w:tab/>
              <w:t>Update description of potential architecture options</w:t>
            </w:r>
          </w:p>
        </w:tc>
      </w:tr>
      <w:tr w:rsidR="009C37DF" w:rsidRPr="00993DC9" w:rsidTr="008A51F1">
        <w:tc>
          <w:tcPr>
            <w:tcW w:w="1384" w:type="dxa"/>
            <w:vAlign w:val="center"/>
          </w:tcPr>
          <w:p w:rsidR="009C37DF" w:rsidRPr="004C7B72" w:rsidRDefault="009C37DF" w:rsidP="00164770">
            <w:pPr>
              <w:pStyle w:val="TAL"/>
            </w:pPr>
            <w:r w:rsidRPr="004C7B72">
              <w:rPr>
                <w:rFonts w:eastAsia="SimSun"/>
              </w:rPr>
              <w:t>Work Item</w:t>
            </w:r>
          </w:p>
        </w:tc>
        <w:tc>
          <w:tcPr>
            <w:tcW w:w="6521" w:type="dxa"/>
            <w:vAlign w:val="center"/>
          </w:tcPr>
          <w:p w:rsidR="009C37DF" w:rsidRPr="004C7B72" w:rsidRDefault="009C37DF" w:rsidP="00164770">
            <w:pPr>
              <w:pStyle w:val="TAL"/>
            </w:pPr>
            <w:r w:rsidRPr="004C7B72">
              <w:t>Study on Implementation for the Partitioning of Itf-N</w:t>
            </w:r>
            <w:r w:rsidRPr="004C7B72">
              <w:rPr>
                <w:rFonts w:eastAsia="SimSun"/>
              </w:rPr>
              <w:t xml:space="preserve"> </w:t>
            </w:r>
          </w:p>
        </w:tc>
        <w:tc>
          <w:tcPr>
            <w:tcW w:w="1950" w:type="dxa"/>
            <w:vAlign w:val="center"/>
          </w:tcPr>
          <w:p w:rsidR="009C37DF" w:rsidRPr="004C7B72" w:rsidRDefault="009C37DF" w:rsidP="00164770">
            <w:pPr>
              <w:pStyle w:val="TAL"/>
            </w:pPr>
            <w:r w:rsidRPr="004C7B72">
              <w:t xml:space="preserve">FS_IMP_ITFN </w:t>
            </w:r>
          </w:p>
        </w:tc>
      </w:tr>
      <w:tr w:rsidR="009C37DF" w:rsidRPr="00993DC9" w:rsidTr="008A51F1">
        <w:tc>
          <w:tcPr>
            <w:tcW w:w="9855" w:type="dxa"/>
            <w:gridSpan w:val="3"/>
          </w:tcPr>
          <w:p w:rsidR="009C37DF" w:rsidRDefault="009C37DF" w:rsidP="008A51F1">
            <w:pPr>
              <w:pStyle w:val="TAL"/>
            </w:pPr>
            <w:r>
              <w:t>Status</w:t>
            </w:r>
            <w:r>
              <w:br/>
              <w:t>1 pCR on the following topic has been approved:</w:t>
            </w:r>
          </w:p>
          <w:p w:rsidR="009C37DF" w:rsidRPr="00993DC9" w:rsidRDefault="009C37DF" w:rsidP="009C37DF">
            <w:pPr>
              <w:pStyle w:val="TAL"/>
            </w:pPr>
            <w:r>
              <w:t>-</w:t>
            </w:r>
            <w:r>
              <w:tab/>
              <w:t>Comparative analysis of protocols on complexity and performance</w:t>
            </w:r>
          </w:p>
        </w:tc>
      </w:tr>
      <w:tr w:rsidR="009C37DF" w:rsidRPr="00993DC9" w:rsidTr="008A51F1">
        <w:tc>
          <w:tcPr>
            <w:tcW w:w="1384" w:type="dxa"/>
            <w:vAlign w:val="center"/>
          </w:tcPr>
          <w:p w:rsidR="009C37DF" w:rsidRPr="004C7B72" w:rsidRDefault="009C37DF" w:rsidP="00032914">
            <w:pPr>
              <w:pStyle w:val="TAL"/>
            </w:pPr>
            <w:r w:rsidRPr="004C7B72">
              <w:rPr>
                <w:rFonts w:eastAsia="SimSun"/>
              </w:rPr>
              <w:t>Work Item</w:t>
            </w:r>
          </w:p>
        </w:tc>
        <w:tc>
          <w:tcPr>
            <w:tcW w:w="6521" w:type="dxa"/>
            <w:vAlign w:val="center"/>
          </w:tcPr>
          <w:p w:rsidR="009C37DF" w:rsidRPr="004C7B72" w:rsidRDefault="009C37DF" w:rsidP="00032914">
            <w:pPr>
              <w:pStyle w:val="TAL"/>
            </w:pPr>
            <w:r w:rsidRPr="004C7B72">
              <w:t>Study on Management and Orchestration Architecture of Next Generation Network and Service</w:t>
            </w:r>
            <w:r w:rsidRPr="004C7B72">
              <w:rPr>
                <w:rFonts w:eastAsia="SimSun"/>
              </w:rPr>
              <w:t xml:space="preserve"> </w:t>
            </w:r>
          </w:p>
        </w:tc>
        <w:tc>
          <w:tcPr>
            <w:tcW w:w="1950" w:type="dxa"/>
            <w:vAlign w:val="center"/>
          </w:tcPr>
          <w:p w:rsidR="009C37DF" w:rsidRPr="004C7B72" w:rsidRDefault="009C37DF" w:rsidP="00032914">
            <w:pPr>
              <w:pStyle w:val="TAL"/>
            </w:pPr>
            <w:r w:rsidRPr="004C7B72">
              <w:t xml:space="preserve">FS_NGNS_MOA </w:t>
            </w:r>
          </w:p>
        </w:tc>
      </w:tr>
      <w:tr w:rsidR="009C37DF" w:rsidRPr="00993DC9" w:rsidTr="008A51F1">
        <w:tc>
          <w:tcPr>
            <w:tcW w:w="9855" w:type="dxa"/>
            <w:gridSpan w:val="3"/>
          </w:tcPr>
          <w:p w:rsidR="009C37DF" w:rsidRDefault="009C37DF" w:rsidP="008A51F1">
            <w:pPr>
              <w:pStyle w:val="TAL"/>
            </w:pPr>
            <w:r>
              <w:t>Status</w:t>
            </w:r>
            <w:r>
              <w:br/>
              <w:t>The group discussed the following topics:</w:t>
            </w:r>
          </w:p>
          <w:p w:rsidR="009C37DF" w:rsidRDefault="009C37DF" w:rsidP="008A51F1">
            <w:pPr>
              <w:pStyle w:val="TAL"/>
            </w:pPr>
            <w:r>
              <w:t>-</w:t>
            </w:r>
            <w:r>
              <w:tab/>
              <w:t>Terminologies for management and orchestration of network function and resource;</w:t>
            </w:r>
          </w:p>
          <w:p w:rsidR="009C37DF" w:rsidRDefault="009C37DF" w:rsidP="008A51F1">
            <w:pPr>
              <w:pStyle w:val="TAL"/>
            </w:pPr>
            <w:r>
              <w:t>-</w:t>
            </w:r>
            <w:r>
              <w:tab/>
              <w:t>The use case for management support of UDM;</w:t>
            </w:r>
          </w:p>
          <w:p w:rsidR="009C37DF" w:rsidRDefault="009C37DF" w:rsidP="008A51F1">
            <w:pPr>
              <w:pStyle w:val="TAL"/>
            </w:pPr>
            <w:r>
              <w:t>-</w:t>
            </w:r>
            <w:r>
              <w:tab/>
              <w:t>The Model of roles, use cases and architecture for network slice management;</w:t>
            </w:r>
          </w:p>
          <w:p w:rsidR="009C37DF" w:rsidRDefault="009C37DF" w:rsidP="008A51F1">
            <w:pPr>
              <w:pStyle w:val="TAL"/>
            </w:pPr>
            <w:r>
              <w:t>-</w:t>
            </w:r>
            <w:r>
              <w:tab/>
              <w:t>The management architecture use case for multi-domain and approved one pCR:</w:t>
            </w:r>
          </w:p>
          <w:p w:rsidR="009C37DF" w:rsidRPr="00993DC9" w:rsidRDefault="009C37DF" w:rsidP="009C37DF">
            <w:pPr>
              <w:pStyle w:val="TAL"/>
            </w:pPr>
            <w:r>
              <w:t>-</w:t>
            </w:r>
            <w:r>
              <w:tab/>
              <w:t>Add terminologies for management and orchestration of network function and resource</w:t>
            </w:r>
          </w:p>
        </w:tc>
      </w:tr>
      <w:tr w:rsidR="009C37DF" w:rsidRPr="00993DC9" w:rsidTr="00AF1D21">
        <w:tc>
          <w:tcPr>
            <w:tcW w:w="1384" w:type="dxa"/>
            <w:vAlign w:val="center"/>
          </w:tcPr>
          <w:p w:rsidR="009C37DF" w:rsidRPr="004C7B72" w:rsidRDefault="009C37DF" w:rsidP="00C07E39">
            <w:pPr>
              <w:pStyle w:val="TAL"/>
            </w:pPr>
            <w:r w:rsidRPr="004C7B72">
              <w:rPr>
                <w:rFonts w:eastAsia="SimSun"/>
              </w:rPr>
              <w:t>Work Item</w:t>
            </w:r>
          </w:p>
        </w:tc>
        <w:tc>
          <w:tcPr>
            <w:tcW w:w="6521" w:type="dxa"/>
            <w:vAlign w:val="center"/>
          </w:tcPr>
          <w:p w:rsidR="009C37DF" w:rsidRPr="004C7B72" w:rsidRDefault="009C37DF" w:rsidP="00C07E39">
            <w:pPr>
              <w:pStyle w:val="TAL"/>
            </w:pPr>
            <w:r w:rsidRPr="004C7B72">
              <w:t>Study on Management and Orchestration of Network Slicing</w:t>
            </w:r>
            <w:r w:rsidRPr="004C7B72">
              <w:rPr>
                <w:rFonts w:eastAsia="SimSun"/>
              </w:rPr>
              <w:t xml:space="preserve"> </w:t>
            </w:r>
          </w:p>
        </w:tc>
        <w:tc>
          <w:tcPr>
            <w:tcW w:w="1950" w:type="dxa"/>
            <w:vAlign w:val="center"/>
          </w:tcPr>
          <w:p w:rsidR="009C37DF" w:rsidRPr="004C7B72" w:rsidRDefault="009C37DF" w:rsidP="00C07E39">
            <w:pPr>
              <w:pStyle w:val="TAL"/>
            </w:pPr>
            <w:r w:rsidRPr="004C7B72">
              <w:t xml:space="preserve">FS_MONETS </w:t>
            </w:r>
          </w:p>
        </w:tc>
      </w:tr>
      <w:tr w:rsidR="009C37DF" w:rsidRPr="00993DC9" w:rsidTr="00AF1D21">
        <w:tc>
          <w:tcPr>
            <w:tcW w:w="9855" w:type="dxa"/>
            <w:gridSpan w:val="3"/>
          </w:tcPr>
          <w:p w:rsidR="009C37DF" w:rsidRDefault="009C37DF" w:rsidP="00AF1D21">
            <w:pPr>
              <w:pStyle w:val="TAL"/>
            </w:pPr>
            <w:r>
              <w:t>Status</w:t>
            </w:r>
            <w:r>
              <w:br/>
              <w:t>10 pCRs on the following topics have been approved:</w:t>
            </w:r>
          </w:p>
          <w:p w:rsidR="009C37DF" w:rsidRDefault="009C37DF" w:rsidP="00AF1D21">
            <w:pPr>
              <w:pStyle w:val="TAL"/>
            </w:pPr>
            <w:r>
              <w:t>-</w:t>
            </w:r>
            <w:r>
              <w:tab/>
              <w:t>Add use case for service request for a slice instance</w:t>
            </w:r>
          </w:p>
          <w:p w:rsidR="009C37DF" w:rsidRDefault="009C37DF" w:rsidP="00AF1D21">
            <w:pPr>
              <w:pStyle w:val="TAL"/>
            </w:pPr>
            <w:r>
              <w:t>-</w:t>
            </w:r>
            <w:r>
              <w:tab/>
              <w:t>Add use case and requirements for E2E network slice supporting end user services</w:t>
            </w:r>
          </w:p>
          <w:p w:rsidR="009C37DF" w:rsidRDefault="009C37DF" w:rsidP="00AF1D21">
            <w:pPr>
              <w:pStyle w:val="TAL"/>
            </w:pPr>
            <w:r>
              <w:t>-</w:t>
            </w:r>
            <w:r>
              <w:tab/>
              <w:t>Add requirements and update use case for creating a network slice instance</w:t>
            </w:r>
          </w:p>
          <w:p w:rsidR="009C37DF" w:rsidRDefault="009C37DF" w:rsidP="00AF1D21">
            <w:pPr>
              <w:pStyle w:val="TAL"/>
            </w:pPr>
            <w:r>
              <w:lastRenderedPageBreak/>
              <w:t>-</w:t>
            </w:r>
            <w:r>
              <w:tab/>
              <w:t>Add general requirements for network slice lifecycle management</w:t>
            </w:r>
          </w:p>
          <w:p w:rsidR="009C37DF" w:rsidRDefault="009C37DF" w:rsidP="00AF1D21">
            <w:pPr>
              <w:pStyle w:val="TAL"/>
            </w:pPr>
            <w:r>
              <w:t>-</w:t>
            </w:r>
            <w:r>
              <w:tab/>
              <w:t>Update on the Network slice instance lifecycle</w:t>
            </w:r>
          </w:p>
          <w:p w:rsidR="009C37DF" w:rsidRDefault="009C37DF" w:rsidP="00AF1D21">
            <w:pPr>
              <w:pStyle w:val="TAL"/>
            </w:pPr>
            <w:r>
              <w:t>-</w:t>
            </w:r>
            <w:r>
              <w:tab/>
              <w:t>Add Introduction in chapter 6</w:t>
            </w:r>
          </w:p>
          <w:p w:rsidR="009C37DF" w:rsidRDefault="009C37DF" w:rsidP="00AF1D21">
            <w:pPr>
              <w:pStyle w:val="TAL"/>
            </w:pPr>
            <w:r>
              <w:t>-</w:t>
            </w:r>
            <w:r>
              <w:tab/>
              <w:t>Add requirements and update use case for terminating a network slice instance</w:t>
            </w:r>
          </w:p>
          <w:p w:rsidR="009C37DF" w:rsidRDefault="009C37DF" w:rsidP="00AF1D21">
            <w:pPr>
              <w:pStyle w:val="TAL"/>
            </w:pPr>
            <w:r>
              <w:t>-</w:t>
            </w:r>
            <w:r>
              <w:tab/>
              <w:t>Add network slice sharing use case</w:t>
            </w:r>
          </w:p>
          <w:p w:rsidR="009C37DF" w:rsidRDefault="009C37DF" w:rsidP="00AF1D21">
            <w:pPr>
              <w:pStyle w:val="TAL"/>
            </w:pPr>
            <w:r>
              <w:t>-</w:t>
            </w:r>
            <w:r>
              <w:tab/>
              <w:t>Terminology update</w:t>
            </w:r>
          </w:p>
          <w:p w:rsidR="009C37DF" w:rsidRPr="00993DC9" w:rsidRDefault="009C37DF" w:rsidP="00AF1D21">
            <w:pPr>
              <w:pStyle w:val="TAL"/>
            </w:pPr>
            <w:r>
              <w:t>-</w:t>
            </w:r>
            <w:r>
              <w:tab/>
              <w:t>Add requirements and update use case for modifying a network slice instance</w:t>
            </w:r>
          </w:p>
        </w:tc>
      </w:tr>
      <w:tr w:rsidR="009C37DF" w:rsidRPr="00993DC9" w:rsidTr="00AF1D21">
        <w:tc>
          <w:tcPr>
            <w:tcW w:w="1384" w:type="dxa"/>
            <w:vAlign w:val="center"/>
          </w:tcPr>
          <w:p w:rsidR="009C37DF" w:rsidRPr="004C7B72" w:rsidRDefault="009C37DF" w:rsidP="00181D5F">
            <w:pPr>
              <w:pStyle w:val="TAL"/>
            </w:pPr>
            <w:r w:rsidRPr="004C7B72">
              <w:rPr>
                <w:rFonts w:eastAsia="SimSun"/>
              </w:rPr>
              <w:lastRenderedPageBreak/>
              <w:t>Work Item</w:t>
            </w:r>
          </w:p>
        </w:tc>
        <w:tc>
          <w:tcPr>
            <w:tcW w:w="6521" w:type="dxa"/>
            <w:vAlign w:val="center"/>
          </w:tcPr>
          <w:p w:rsidR="009C37DF" w:rsidRPr="004C7B72" w:rsidRDefault="009C37DF" w:rsidP="00181D5F">
            <w:pPr>
              <w:pStyle w:val="TAL"/>
            </w:pPr>
            <w:r w:rsidRPr="004C7B72">
              <w:t>Study on management aspects of next generation network architecture and features</w:t>
            </w:r>
            <w:r w:rsidRPr="004C7B72">
              <w:rPr>
                <w:rFonts w:eastAsia="SimSun"/>
              </w:rPr>
              <w:t xml:space="preserve"> </w:t>
            </w:r>
          </w:p>
        </w:tc>
        <w:tc>
          <w:tcPr>
            <w:tcW w:w="1950" w:type="dxa"/>
            <w:vAlign w:val="center"/>
          </w:tcPr>
          <w:p w:rsidR="009C37DF" w:rsidRPr="004C7B72" w:rsidRDefault="009C37DF" w:rsidP="00181D5F">
            <w:pPr>
              <w:pStyle w:val="TAL"/>
            </w:pPr>
            <w:r w:rsidRPr="004C7B72">
              <w:t xml:space="preserve">FS_MAN_NGNAF </w:t>
            </w:r>
          </w:p>
        </w:tc>
      </w:tr>
      <w:tr w:rsidR="009C37DF" w:rsidRPr="00993DC9" w:rsidTr="00AF1D21">
        <w:tc>
          <w:tcPr>
            <w:tcW w:w="9855" w:type="dxa"/>
            <w:gridSpan w:val="3"/>
          </w:tcPr>
          <w:p w:rsidR="009C37DF" w:rsidRDefault="009C37DF" w:rsidP="00AF1D21">
            <w:pPr>
              <w:pStyle w:val="TAL"/>
            </w:pPr>
            <w:r>
              <w:t>Status</w:t>
            </w:r>
            <w:r>
              <w:br/>
              <w:t>3 pCRs on the following topics have been discussed:</w:t>
            </w:r>
          </w:p>
          <w:p w:rsidR="009C37DF" w:rsidRDefault="009C37DF" w:rsidP="00AF1D21">
            <w:pPr>
              <w:pStyle w:val="TAL"/>
            </w:pPr>
            <w:r>
              <w:t>-</w:t>
            </w:r>
            <w:r>
              <w:tab/>
              <w:t>Proposal to add use case for supporting Cric management case</w:t>
            </w:r>
          </w:p>
          <w:p w:rsidR="009C37DF" w:rsidRDefault="009C37DF" w:rsidP="00AF1D21">
            <w:pPr>
              <w:pStyle w:val="TAL"/>
            </w:pPr>
            <w:r>
              <w:t>-</w:t>
            </w:r>
            <w:r>
              <w:tab/>
              <w:t>Proposal to add use cases to support management of New RAN architecture</w:t>
            </w:r>
          </w:p>
          <w:p w:rsidR="009C37DF" w:rsidRDefault="009C37DF" w:rsidP="00AF1D21">
            <w:pPr>
              <w:pStyle w:val="TAL"/>
            </w:pPr>
            <w:r>
              <w:t>-</w:t>
            </w:r>
            <w:r>
              <w:tab/>
              <w:t xml:space="preserve">Discussion paper on Service Performance Reporting (SPR) mechanism in NR, and 1 pCR on the following </w:t>
            </w:r>
            <w:r>
              <w:br/>
            </w:r>
            <w:r>
              <w:tab/>
              <w:t>topic has been approved:</w:t>
            </w:r>
          </w:p>
          <w:p w:rsidR="009C37DF" w:rsidRPr="00993DC9" w:rsidRDefault="009C37DF" w:rsidP="009C37DF">
            <w:pPr>
              <w:pStyle w:val="TAL"/>
            </w:pPr>
            <w:r>
              <w:t>-</w:t>
            </w:r>
            <w:r>
              <w:tab/>
              <w:t>End user service PM information via the UE</w:t>
            </w:r>
          </w:p>
        </w:tc>
      </w:tr>
      <w:tr w:rsidR="009C37DF" w:rsidRPr="00993DC9" w:rsidTr="00AF1D21">
        <w:tc>
          <w:tcPr>
            <w:tcW w:w="1384" w:type="dxa"/>
            <w:vAlign w:val="center"/>
          </w:tcPr>
          <w:p w:rsidR="009C37DF" w:rsidRPr="004C7B72" w:rsidRDefault="009C37DF" w:rsidP="006F7645">
            <w:pPr>
              <w:pStyle w:val="TAL"/>
            </w:pPr>
            <w:r w:rsidRPr="004C7B72">
              <w:rPr>
                <w:rFonts w:eastAsia="SimSun"/>
              </w:rPr>
              <w:t>Work Item</w:t>
            </w:r>
          </w:p>
        </w:tc>
        <w:tc>
          <w:tcPr>
            <w:tcW w:w="6521" w:type="dxa"/>
            <w:vAlign w:val="center"/>
          </w:tcPr>
          <w:p w:rsidR="009C37DF" w:rsidRPr="004C7B72" w:rsidRDefault="009C37DF" w:rsidP="006F7645">
            <w:pPr>
              <w:pStyle w:val="TAL"/>
            </w:pPr>
            <w:r w:rsidRPr="004C7B72">
              <w:t>Study on Management aspects of selected IoT-related features</w:t>
            </w:r>
            <w:r w:rsidRPr="004C7B72">
              <w:rPr>
                <w:rFonts w:eastAsia="SimSun"/>
              </w:rPr>
              <w:t xml:space="preserve"> </w:t>
            </w:r>
          </w:p>
        </w:tc>
        <w:tc>
          <w:tcPr>
            <w:tcW w:w="1950" w:type="dxa"/>
            <w:vAlign w:val="center"/>
          </w:tcPr>
          <w:p w:rsidR="009C37DF" w:rsidRPr="004C7B72" w:rsidRDefault="009C37DF" w:rsidP="006F7645">
            <w:pPr>
              <w:pStyle w:val="TAL"/>
            </w:pPr>
            <w:r w:rsidRPr="004C7B72">
              <w:t>FS_OAM_IOT</w:t>
            </w:r>
            <w:r w:rsidRPr="004C7B72">
              <w:rPr>
                <w:rFonts w:eastAsia="SimSun"/>
              </w:rPr>
              <w:t xml:space="preserve"> </w:t>
            </w:r>
          </w:p>
        </w:tc>
      </w:tr>
      <w:tr w:rsidR="009C37DF" w:rsidRPr="00993DC9" w:rsidTr="00AF1D21">
        <w:tc>
          <w:tcPr>
            <w:tcW w:w="9855" w:type="dxa"/>
            <w:gridSpan w:val="3"/>
          </w:tcPr>
          <w:p w:rsidR="009C37DF" w:rsidRDefault="009C37DF" w:rsidP="00AF1D21">
            <w:pPr>
              <w:pStyle w:val="TAL"/>
            </w:pPr>
            <w:r>
              <w:t>Status</w:t>
            </w:r>
            <w:r>
              <w:br/>
              <w:t>1 pCR on the following topic has been approved:</w:t>
            </w:r>
          </w:p>
          <w:p w:rsidR="009C37DF" w:rsidRPr="00993DC9" w:rsidRDefault="009C37DF" w:rsidP="009C37DF">
            <w:pPr>
              <w:pStyle w:val="TAL"/>
            </w:pPr>
            <w:r>
              <w:t>-</w:t>
            </w:r>
            <w:r>
              <w:tab/>
              <w:t>TR 32.857 Scope section</w:t>
            </w:r>
          </w:p>
        </w:tc>
      </w:tr>
      <w:tr w:rsidR="009C37DF" w:rsidRPr="00993DC9" w:rsidTr="00AF1D21">
        <w:tc>
          <w:tcPr>
            <w:tcW w:w="1384" w:type="dxa"/>
            <w:vAlign w:val="center"/>
          </w:tcPr>
          <w:p w:rsidR="009C37DF" w:rsidRPr="004C7B72" w:rsidRDefault="009C37DF" w:rsidP="002020B1">
            <w:pPr>
              <w:pStyle w:val="TAL"/>
            </w:pPr>
            <w:r w:rsidRPr="004C7B72">
              <w:rPr>
                <w:rFonts w:eastAsia="SimSun"/>
              </w:rPr>
              <w:t>Work Item</w:t>
            </w:r>
          </w:p>
        </w:tc>
        <w:tc>
          <w:tcPr>
            <w:tcW w:w="6521" w:type="dxa"/>
            <w:vAlign w:val="center"/>
          </w:tcPr>
          <w:p w:rsidR="009C37DF" w:rsidRPr="004C7B72" w:rsidRDefault="009C37DF" w:rsidP="002020B1">
            <w:pPr>
              <w:pStyle w:val="TAL"/>
            </w:pPr>
            <w:r w:rsidRPr="004C7B72">
              <w:t>Study on a RESTful HTTP-based Solution Set</w:t>
            </w:r>
            <w:r w:rsidRPr="004C7B72">
              <w:rPr>
                <w:rFonts w:eastAsia="SimSun"/>
              </w:rPr>
              <w:t xml:space="preserve"> </w:t>
            </w:r>
          </w:p>
        </w:tc>
        <w:tc>
          <w:tcPr>
            <w:tcW w:w="1950" w:type="dxa"/>
            <w:vAlign w:val="center"/>
          </w:tcPr>
          <w:p w:rsidR="009C37DF" w:rsidRPr="004C7B72" w:rsidRDefault="009C37DF" w:rsidP="002020B1">
            <w:pPr>
              <w:pStyle w:val="TAL"/>
            </w:pPr>
            <w:r w:rsidRPr="004C7B72">
              <w:t>FS_OAM_RESTFUL</w:t>
            </w:r>
            <w:r w:rsidRPr="004C7B72">
              <w:rPr>
                <w:rFonts w:eastAsia="SimSun"/>
              </w:rPr>
              <w:t xml:space="preserve"> </w:t>
            </w:r>
          </w:p>
        </w:tc>
      </w:tr>
      <w:tr w:rsidR="009C37DF" w:rsidRPr="00993DC9" w:rsidTr="00AF1D21">
        <w:tc>
          <w:tcPr>
            <w:tcW w:w="9855" w:type="dxa"/>
            <w:gridSpan w:val="3"/>
          </w:tcPr>
          <w:p w:rsidR="009C37DF" w:rsidRDefault="009C37DF" w:rsidP="00AF1D21">
            <w:pPr>
              <w:pStyle w:val="TAL"/>
            </w:pPr>
            <w:r>
              <w:t>Status</w:t>
            </w:r>
            <w:r>
              <w:br/>
              <w:t>1 pCR on the following topic has been approved:</w:t>
            </w:r>
          </w:p>
          <w:p w:rsidR="009C37DF" w:rsidRPr="00993DC9" w:rsidRDefault="009C37DF" w:rsidP="009C37DF">
            <w:pPr>
              <w:pStyle w:val="TAL"/>
            </w:pPr>
            <w:r>
              <w:t>-</w:t>
            </w:r>
            <w:r>
              <w:tab/>
              <w:t>Skeleton for TR 32.866</w:t>
            </w:r>
          </w:p>
        </w:tc>
      </w:tr>
      <w:tr w:rsidR="009C37DF" w:rsidRPr="00993DC9" w:rsidTr="008859B9">
        <w:tc>
          <w:tcPr>
            <w:tcW w:w="1384" w:type="dxa"/>
            <w:vAlign w:val="center"/>
          </w:tcPr>
          <w:p w:rsidR="009C37DF" w:rsidRPr="004C7B72" w:rsidRDefault="009C37DF" w:rsidP="00EA0BDB">
            <w:pPr>
              <w:pStyle w:val="TAL"/>
            </w:pPr>
            <w:r w:rsidRPr="004C7B72">
              <w:rPr>
                <w:rFonts w:eastAsia="SimSun"/>
              </w:rPr>
              <w:t>Work Item</w:t>
            </w:r>
          </w:p>
        </w:tc>
        <w:tc>
          <w:tcPr>
            <w:tcW w:w="6521" w:type="dxa"/>
            <w:vAlign w:val="center"/>
          </w:tcPr>
          <w:p w:rsidR="009C37DF" w:rsidRPr="004C7B72" w:rsidRDefault="009C37DF" w:rsidP="00EA0BDB">
            <w:pPr>
              <w:pStyle w:val="TAL"/>
            </w:pPr>
            <w:r w:rsidRPr="004C7B72">
              <w:t>Study on management aspects of virtualized network functions that are part of the NR</w:t>
            </w:r>
            <w:r w:rsidRPr="004C7B72">
              <w:rPr>
                <w:rFonts w:eastAsia="SimSun"/>
              </w:rPr>
              <w:t xml:space="preserve"> </w:t>
            </w:r>
          </w:p>
        </w:tc>
        <w:tc>
          <w:tcPr>
            <w:tcW w:w="1950" w:type="dxa"/>
            <w:vAlign w:val="center"/>
          </w:tcPr>
          <w:p w:rsidR="009C37DF" w:rsidRPr="004C7B72" w:rsidRDefault="009C37DF" w:rsidP="00EA0BDB">
            <w:pPr>
              <w:pStyle w:val="TAL"/>
            </w:pPr>
            <w:r w:rsidRPr="004C7B72">
              <w:t>FS_MA_RNVNF</w:t>
            </w:r>
            <w:r w:rsidRPr="004C7B72">
              <w:rPr>
                <w:rFonts w:eastAsia="SimSun"/>
              </w:rPr>
              <w:t xml:space="preserve"> </w:t>
            </w:r>
          </w:p>
        </w:tc>
      </w:tr>
      <w:tr w:rsidR="009C37DF" w:rsidRPr="00993DC9" w:rsidTr="008859B9">
        <w:tc>
          <w:tcPr>
            <w:tcW w:w="9855" w:type="dxa"/>
            <w:gridSpan w:val="3"/>
          </w:tcPr>
          <w:p w:rsidR="009C37DF" w:rsidRDefault="009C37DF" w:rsidP="008859B9">
            <w:pPr>
              <w:pStyle w:val="TAL"/>
            </w:pPr>
            <w:r>
              <w:t>Status</w:t>
            </w:r>
            <w:r>
              <w:br/>
              <w:t>2 pCRs on the following topics have been approved:</w:t>
            </w:r>
          </w:p>
          <w:p w:rsidR="009C37DF" w:rsidRDefault="009C37DF" w:rsidP="008859B9">
            <w:pPr>
              <w:pStyle w:val="TAL"/>
            </w:pPr>
            <w:r>
              <w:t>-</w:t>
            </w:r>
            <w:r>
              <w:tab/>
              <w:t>Skeleton of TR 32.864</w:t>
            </w:r>
          </w:p>
          <w:p w:rsidR="009C37DF" w:rsidRPr="00993DC9" w:rsidRDefault="009C37DF" w:rsidP="009C37DF">
            <w:pPr>
              <w:pStyle w:val="TAL"/>
            </w:pPr>
            <w:r>
              <w:t>-</w:t>
            </w:r>
            <w:r>
              <w:tab/>
              <w:t>Add the introduction and scope of TR 32.864</w:t>
            </w:r>
          </w:p>
        </w:tc>
      </w:tr>
    </w:tbl>
    <w:p w:rsidR="00E05501" w:rsidRDefault="00E05501" w:rsidP="00E05501">
      <w:pPr>
        <w:pStyle w:val="FP"/>
        <w:keepNext/>
        <w:keepLines/>
      </w:pPr>
    </w:p>
    <w:p w:rsidR="00E05501" w:rsidRPr="00AA3738" w:rsidRDefault="00E05501" w:rsidP="00E05501">
      <w:pPr>
        <w:keepNext/>
        <w:keepLines/>
      </w:pPr>
      <w:r>
        <w:rPr>
          <w:b/>
        </w:rPr>
        <w:t>Questions and comments:</w:t>
      </w:r>
    </w:p>
    <w:p w:rsidR="00CE0835" w:rsidRDefault="00CE0835" w:rsidP="00CE0835">
      <w:pPr>
        <w:keepLines/>
        <w:tabs>
          <w:tab w:val="clear" w:pos="567"/>
          <w:tab w:val="clear" w:pos="851"/>
          <w:tab w:val="clear" w:pos="1134"/>
          <w:tab w:val="clear" w:pos="1418"/>
          <w:tab w:val="clear" w:pos="1701"/>
        </w:tabs>
        <w:ind w:left="993" w:hanging="993"/>
      </w:pPr>
      <w:r>
        <w:t>Slide 32:</w:t>
      </w:r>
      <w:r>
        <w:tab/>
        <w:t xml:space="preserve">The SA WG5 Chairman reported that an error was discovered in the CR in </w:t>
      </w:r>
      <w:r>
        <w:rPr>
          <w:color w:val="0000FF"/>
          <w:lang w:val="en-US" w:eastAsia="en-US"/>
        </w:rPr>
        <w:t>TD SP</w:t>
      </w:r>
      <w:r>
        <w:rPr>
          <w:color w:val="0000FF"/>
          <w:lang w:val="en-US" w:eastAsia="en-US"/>
        </w:rPr>
        <w:noBreakHyphen/>
        <w:t>160924</w:t>
      </w:r>
      <w:r w:rsidRPr="00637C48">
        <w:t xml:space="preserve"> </w:t>
      </w:r>
      <w:r>
        <w:t>and this was withdrawn. The completion of the work is therefore less than 100%.</w:t>
      </w:r>
    </w:p>
    <w:p w:rsidR="00E05501" w:rsidRDefault="00E05501" w:rsidP="00E05501">
      <w:r>
        <w:t xml:space="preserve">The SA WG5 Chairman was thanked for this report, which was </w:t>
      </w:r>
      <w:r>
        <w:rPr>
          <w:color w:val="0000FF"/>
        </w:rPr>
        <w:t>noted</w:t>
      </w:r>
      <w:r>
        <w:t>.</w:t>
      </w:r>
    </w:p>
    <w:p w:rsidR="001B7259" w:rsidRDefault="001B7259" w:rsidP="001B7259">
      <w:pPr>
        <w:pStyle w:val="Heading2"/>
      </w:pPr>
      <w:bookmarkStart w:id="21" w:name="_Toc469641295"/>
      <w:r>
        <w:t>7.6</w:t>
      </w:r>
      <w:r>
        <w:tab/>
        <w:t>SA WG6 Report and Questions for Advice</w:t>
      </w:r>
      <w:bookmarkEnd w:id="21"/>
    </w:p>
    <w:p w:rsidR="001B7259" w:rsidRDefault="001B7259" w:rsidP="009C37DF">
      <w:pPr>
        <w:pStyle w:val="FP"/>
        <w:keepNext/>
        <w:keepLines/>
      </w:pPr>
      <w:r>
        <w:rPr>
          <w:color w:val="0000FF"/>
        </w:rPr>
        <w:t>TD SP</w:t>
      </w:r>
      <w:r>
        <w:rPr>
          <w:color w:val="0000FF"/>
        </w:rPr>
        <w:noBreakHyphen/>
        <w:t>160873</w:t>
      </w:r>
      <w:r w:rsidRPr="00AA3738">
        <w:t xml:space="preserve"> </w:t>
      </w:r>
      <w:r>
        <w:t>(REPORT) SA WG6 status report to TSG SA#74. (Source: SA WG6 Chairman).</w:t>
      </w:r>
      <w:r>
        <w:br/>
      </w:r>
      <w:r w:rsidRPr="00AA3738">
        <w:rPr>
          <w:b/>
        </w:rPr>
        <w:t>Abstract:</w:t>
      </w:r>
      <w:r w:rsidRPr="00AA3738">
        <w:t xml:space="preserve"> </w:t>
      </w:r>
      <w:r>
        <w:t>Report to of SA WG6 activities.</w:t>
      </w:r>
    </w:p>
    <w:p w:rsidR="009C37DF" w:rsidRPr="009C37DF" w:rsidRDefault="009C37DF" w:rsidP="009C37DF">
      <w:pPr>
        <w:pStyle w:val="FP"/>
        <w:keepNext/>
        <w:keepLines/>
        <w:rPr>
          <w:b/>
        </w:rPr>
      </w:pPr>
      <w:r w:rsidRPr="009C37DF">
        <w:rPr>
          <w:b/>
        </w:rPr>
        <w:t>Work summary - Rel</w:t>
      </w:r>
      <w:r w:rsidRPr="009C37DF">
        <w:rPr>
          <w:b/>
        </w:rPr>
        <w:noBreakHyphen/>
        <w:t>13:</w:t>
      </w:r>
    </w:p>
    <w:p w:rsidR="009C37DF" w:rsidRPr="009C37DF" w:rsidRDefault="009C37DF" w:rsidP="009C37DF">
      <w:pPr>
        <w:pStyle w:val="FP"/>
        <w:keepNext/>
        <w:keepLines/>
        <w:rPr>
          <w:b/>
        </w:rPr>
      </w:pPr>
      <w:r w:rsidRPr="009C37DF">
        <w:rPr>
          <w:b/>
        </w:rPr>
        <w:t>Rel</w:t>
      </w:r>
      <w:r w:rsidRPr="009C37DF">
        <w:rPr>
          <w:b/>
        </w:rPr>
        <w:noBreakHyphen/>
        <w:t>13 corrections for MCPTT:</w:t>
      </w:r>
    </w:p>
    <w:p w:rsidR="009C37DF" w:rsidRDefault="009C37DF" w:rsidP="009C37DF">
      <w:pPr>
        <w:pStyle w:val="B1"/>
      </w:pPr>
      <w:r>
        <w:t>-</w:t>
      </w:r>
      <w:r>
        <w:tab/>
        <w:t>Technical vote on active user profile selection, which was scheduled for SA6#13, was cancelled. A compromise for minimal set of changes in Rel</w:t>
      </w:r>
      <w:r>
        <w:noBreakHyphen/>
        <w:t>13 was reached ahead of the meeting.</w:t>
      </w:r>
    </w:p>
    <w:p w:rsidR="009C37DF" w:rsidRDefault="009C37DF" w:rsidP="009C37DF">
      <w:pPr>
        <w:pStyle w:val="B1"/>
      </w:pPr>
      <w:r>
        <w:t>-</w:t>
      </w:r>
      <w:r>
        <w:tab/>
        <w:t>6 CRs were agreed for Rel</w:t>
      </w:r>
      <w:r>
        <w:noBreakHyphen/>
        <w:t>13 MCPTT on TS 23.179, available for approval in SP-160874:</w:t>
      </w:r>
    </w:p>
    <w:p w:rsidR="009C37DF" w:rsidRDefault="009C37DF" w:rsidP="009C37DF">
      <w:pPr>
        <w:pStyle w:val="B2"/>
      </w:pPr>
      <w:r>
        <w:t>-</w:t>
      </w:r>
      <w:r>
        <w:tab/>
        <w:t>Completion of multiple MCPTT user profiles feature,</w:t>
      </w:r>
    </w:p>
    <w:p w:rsidR="009C37DF" w:rsidRDefault="009C37DF" w:rsidP="009C37DF">
      <w:pPr>
        <w:pStyle w:val="B2"/>
      </w:pPr>
      <w:r>
        <w:t>-</w:t>
      </w:r>
      <w:r>
        <w:tab/>
        <w:t>Removal of unused reference point CSC-6,</w:t>
      </w:r>
    </w:p>
    <w:p w:rsidR="009C37DF" w:rsidRDefault="009C37DF" w:rsidP="009C37DF">
      <w:pPr>
        <w:pStyle w:val="B2"/>
      </w:pPr>
      <w:r>
        <w:t>-</w:t>
      </w:r>
      <w:r>
        <w:tab/>
        <w:t>Configuration fixes and stage 3 alignments,</w:t>
      </w:r>
    </w:p>
    <w:p w:rsidR="009C37DF" w:rsidRDefault="009C37DF" w:rsidP="009C37DF">
      <w:pPr>
        <w:pStyle w:val="B2"/>
      </w:pPr>
      <w:r>
        <w:t>-</w:t>
      </w:r>
      <w:r>
        <w:tab/>
        <w:t>Correction on the usage of ProSe parameters,</w:t>
      </w:r>
    </w:p>
    <w:p w:rsidR="009C37DF" w:rsidRDefault="009C37DF" w:rsidP="009C37DF">
      <w:pPr>
        <w:pStyle w:val="B2"/>
      </w:pPr>
      <w:r>
        <w:t>-</w:t>
      </w:r>
      <w:r>
        <w:tab/>
        <w:t>Location cancel,</w:t>
      </w:r>
    </w:p>
    <w:p w:rsidR="009C37DF" w:rsidRDefault="009C37DF" w:rsidP="009C37DF">
      <w:pPr>
        <w:pStyle w:val="B2"/>
      </w:pPr>
      <w:r>
        <w:t>-</w:t>
      </w:r>
      <w:r>
        <w:tab/>
        <w:t>Remote change of affiliation.</w:t>
      </w:r>
    </w:p>
    <w:p w:rsidR="009C37DF" w:rsidRPr="009C37DF" w:rsidRDefault="009C37DF" w:rsidP="009C37DF">
      <w:pPr>
        <w:pStyle w:val="FP"/>
        <w:keepNext/>
        <w:keepLines/>
        <w:rPr>
          <w:b/>
        </w:rPr>
      </w:pPr>
      <w:r w:rsidRPr="009C37DF">
        <w:rPr>
          <w:b/>
        </w:rPr>
        <w:t>Work summary - Rel</w:t>
      </w:r>
      <w:r w:rsidRPr="009C37DF">
        <w:rPr>
          <w:b/>
        </w:rPr>
        <w:noBreakHyphen/>
        <w:t>14 work items:</w:t>
      </w:r>
    </w:p>
    <w:p w:rsidR="009C37DF" w:rsidRPr="009C37DF" w:rsidRDefault="009C37DF" w:rsidP="009C37DF">
      <w:pPr>
        <w:pStyle w:val="FP"/>
        <w:keepNext/>
        <w:keepLines/>
        <w:rPr>
          <w:b/>
        </w:rPr>
      </w:pPr>
      <w:r w:rsidRPr="009C37DF">
        <w:rPr>
          <w:b/>
        </w:rPr>
        <w:t xml:space="preserve">Prioritization for </w:t>
      </w:r>
      <w:r w:rsidRPr="00CE0835">
        <w:rPr>
          <w:b/>
          <w:noProof/>
        </w:rPr>
        <w:t>MCImp-MCVideo and MCImp-MCData:</w:t>
      </w:r>
    </w:p>
    <w:p w:rsidR="009C37DF" w:rsidRPr="00CE0835" w:rsidRDefault="009C37DF" w:rsidP="009C37DF">
      <w:pPr>
        <w:pStyle w:val="B1"/>
        <w:rPr>
          <w:noProof/>
        </w:rPr>
      </w:pPr>
      <w:r>
        <w:t>-</w:t>
      </w:r>
      <w:r>
        <w:tab/>
        <w:t>As a result of guidance provided by SA#73 in SP-160711, prioritization was applied for</w:t>
      </w:r>
      <w:r w:rsidRPr="00CE0835">
        <w:rPr>
          <w:noProof/>
        </w:rPr>
        <w:t xml:space="preserve"> MCVideo and MCData:</w:t>
      </w:r>
    </w:p>
    <w:p w:rsidR="009C37DF" w:rsidRDefault="009C37DF" w:rsidP="009C37DF">
      <w:pPr>
        <w:pStyle w:val="B2"/>
      </w:pPr>
      <w:r>
        <w:t>-</w:t>
      </w:r>
      <w:r>
        <w:tab/>
        <w:t xml:space="preserve">A list of features was compiled for these two work items, with the help of </w:t>
      </w:r>
      <w:r w:rsidRPr="00CE0835">
        <w:rPr>
          <w:noProof/>
        </w:rPr>
        <w:t>Rapporteurs</w:t>
      </w:r>
      <w:r>
        <w:t>, and a survey was conducted.</w:t>
      </w:r>
    </w:p>
    <w:p w:rsidR="009C37DF" w:rsidRDefault="009C37DF" w:rsidP="009C37DF">
      <w:pPr>
        <w:pStyle w:val="B2"/>
      </w:pPr>
      <w:r>
        <w:t>-</w:t>
      </w:r>
      <w:r>
        <w:tab/>
        <w:t>Inputs were received from several government organizations during SA6#13, as well as from TCCA. PSCE input was also received before SA6#14.</w:t>
      </w:r>
    </w:p>
    <w:p w:rsidR="009C37DF" w:rsidRDefault="009C37DF" w:rsidP="009C37DF">
      <w:pPr>
        <w:pStyle w:val="B2"/>
      </w:pPr>
      <w:r>
        <w:t>-</w:t>
      </w:r>
      <w:r>
        <w:tab/>
        <w:t>Based on available inputs, a list of high priority features was established by Chairman and focus was put on these high priority features for SA6#14.</w:t>
      </w:r>
    </w:p>
    <w:p w:rsidR="009C37DF" w:rsidRDefault="009C37DF" w:rsidP="009C37DF">
      <w:pPr>
        <w:pStyle w:val="B2"/>
      </w:pPr>
      <w:r>
        <w:t>-</w:t>
      </w:r>
      <w:r>
        <w:tab/>
        <w:t>Most of these high priority features have been progressed during SA6#14.</w:t>
      </w:r>
    </w:p>
    <w:p w:rsidR="009C37DF" w:rsidRPr="009C37DF" w:rsidRDefault="009C37DF" w:rsidP="009C37DF">
      <w:pPr>
        <w:pStyle w:val="FP"/>
        <w:keepNext/>
        <w:keepLines/>
        <w:rPr>
          <w:b/>
        </w:rPr>
      </w:pPr>
      <w:r w:rsidRPr="00CE0835">
        <w:rPr>
          <w:b/>
          <w:noProof/>
        </w:rPr>
        <w:t xml:space="preserve">MCImp-MC_ARCH - </w:t>
      </w:r>
      <w:r w:rsidRPr="009C37DF">
        <w:rPr>
          <w:b/>
        </w:rPr>
        <w:t>Common functional architecture to support mission critical services:</w:t>
      </w:r>
    </w:p>
    <w:p w:rsidR="009C37DF" w:rsidRDefault="009C37DF" w:rsidP="009C37DF">
      <w:pPr>
        <w:pStyle w:val="B1"/>
      </w:pPr>
      <w:r>
        <w:t>-</w:t>
      </w:r>
      <w:r>
        <w:tab/>
        <w:t>Work item approved at SA#72 (SP-160489).</w:t>
      </w:r>
    </w:p>
    <w:p w:rsidR="009C37DF" w:rsidRDefault="009C37DF" w:rsidP="009C37DF">
      <w:pPr>
        <w:pStyle w:val="B1"/>
      </w:pPr>
      <w:r>
        <w:lastRenderedPageBreak/>
        <w:t>-</w:t>
      </w:r>
      <w:r>
        <w:tab/>
        <w:t>Progress since last SA:</w:t>
      </w:r>
    </w:p>
    <w:p w:rsidR="009C37DF" w:rsidRDefault="009C37DF" w:rsidP="009C37DF">
      <w:pPr>
        <w:pStyle w:val="B2"/>
      </w:pPr>
      <w:r>
        <w:t>-</w:t>
      </w:r>
      <w:r>
        <w:tab/>
        <w:t>Functional model enhanced for location management, with location management procedures made common for all mission critical services.</w:t>
      </w:r>
    </w:p>
    <w:p w:rsidR="009C37DF" w:rsidRDefault="009C37DF" w:rsidP="009C37DF">
      <w:pPr>
        <w:pStyle w:val="B2"/>
      </w:pPr>
      <w:r>
        <w:t>-</w:t>
      </w:r>
      <w:r>
        <w:tab/>
        <w:t>Added generic procedures for active mission critical service user profile selection, affiliation and de-affiliation to/from mission critical service group, emergency alert, MBMS usage (including outcomes of</w:t>
      </w:r>
      <w:r w:rsidRPr="00CE0835">
        <w:rPr>
          <w:noProof/>
        </w:rPr>
        <w:t xml:space="preserve"> FS_MBMS_Mcservices </w:t>
      </w:r>
      <w:r>
        <w:t>study).</w:t>
      </w:r>
    </w:p>
    <w:p w:rsidR="009C37DF" w:rsidRDefault="009C37DF" w:rsidP="009C37DF">
      <w:pPr>
        <w:pStyle w:val="B2"/>
      </w:pPr>
      <w:r>
        <w:t>-</w:t>
      </w:r>
      <w:r>
        <w:tab/>
        <w:t>Added procedure for general user authentication and authorization for MC services.</w:t>
      </w:r>
    </w:p>
    <w:p w:rsidR="009C37DF" w:rsidRDefault="009C37DF" w:rsidP="009C37DF">
      <w:pPr>
        <w:pStyle w:val="B2"/>
      </w:pPr>
      <w:r>
        <w:t>-</w:t>
      </w:r>
      <w:r>
        <w:tab/>
        <w:t>Added new procedures for group membership.</w:t>
      </w:r>
    </w:p>
    <w:p w:rsidR="009C37DF" w:rsidRDefault="009C37DF" w:rsidP="009C37DF">
      <w:pPr>
        <w:pStyle w:val="B2"/>
      </w:pPr>
      <w:r>
        <w:t>-</w:t>
      </w:r>
      <w:r>
        <w:tab/>
        <w:t>Addition of configuration data for MC services.</w:t>
      </w:r>
    </w:p>
    <w:p w:rsidR="009C37DF" w:rsidRDefault="009C37DF" w:rsidP="009C37DF">
      <w:pPr>
        <w:pStyle w:val="B1"/>
      </w:pPr>
      <w:r>
        <w:t>-</w:t>
      </w:r>
      <w:r>
        <w:tab/>
        <w:t>Work item and TS 23.280 are 95% complete. TS 23.280 is sent for one step approval to SA#74 in SP-160875.</w:t>
      </w:r>
    </w:p>
    <w:p w:rsidR="009C37DF" w:rsidRDefault="009C37DF" w:rsidP="009C37DF">
      <w:pPr>
        <w:pStyle w:val="B1"/>
      </w:pPr>
      <w:r>
        <w:t>-</w:t>
      </w:r>
      <w:r>
        <w:tab/>
        <w:t>Next steps:</w:t>
      </w:r>
    </w:p>
    <w:p w:rsidR="009C37DF" w:rsidRDefault="009C37DF" w:rsidP="009C37DF">
      <w:pPr>
        <w:pStyle w:val="B2"/>
      </w:pPr>
      <w:r>
        <w:t>-</w:t>
      </w:r>
      <w:r>
        <w:tab/>
        <w:t>Terminology corrections for usage of the term MC service for representing deployments concerning a single mission critical service and multiple mission critical services in a mission critical system.</w:t>
      </w:r>
    </w:p>
    <w:p w:rsidR="009C37DF" w:rsidRDefault="009C37DF" w:rsidP="009C37DF">
      <w:pPr>
        <w:pStyle w:val="B2"/>
      </w:pPr>
      <w:r>
        <w:t>-</w:t>
      </w:r>
      <w:r>
        <w:tab/>
        <w:t>Resolution of outstanding editor's notes.</w:t>
      </w:r>
    </w:p>
    <w:p w:rsidR="009C37DF" w:rsidRPr="009C37DF" w:rsidRDefault="009C37DF" w:rsidP="009C37DF">
      <w:pPr>
        <w:pStyle w:val="FP"/>
        <w:keepNext/>
        <w:keepLines/>
        <w:rPr>
          <w:b/>
        </w:rPr>
      </w:pPr>
      <w:r w:rsidRPr="00CE0835">
        <w:rPr>
          <w:b/>
          <w:noProof/>
        </w:rPr>
        <w:t xml:space="preserve">MCImp-eMCPTT - </w:t>
      </w:r>
      <w:r w:rsidRPr="009C37DF">
        <w:rPr>
          <w:b/>
        </w:rPr>
        <w:t>Enhancements for Mission Critical Push To Talk:</w:t>
      </w:r>
    </w:p>
    <w:p w:rsidR="009C37DF" w:rsidRDefault="009C37DF" w:rsidP="009C37DF">
      <w:pPr>
        <w:pStyle w:val="B1"/>
      </w:pPr>
      <w:r>
        <w:t>-</w:t>
      </w:r>
      <w:r>
        <w:tab/>
        <w:t>Work item approved at SA#72 (SP-160490).</w:t>
      </w:r>
    </w:p>
    <w:p w:rsidR="009C37DF" w:rsidRDefault="009C37DF" w:rsidP="009C37DF">
      <w:pPr>
        <w:pStyle w:val="B1"/>
      </w:pPr>
      <w:r>
        <w:t>-</w:t>
      </w:r>
      <w:r>
        <w:tab/>
        <w:t>Progress since last SA:</w:t>
      </w:r>
    </w:p>
    <w:p w:rsidR="009C37DF" w:rsidRDefault="009C37DF" w:rsidP="009C37DF">
      <w:pPr>
        <w:pStyle w:val="B2"/>
      </w:pPr>
      <w:r>
        <w:t>-</w:t>
      </w:r>
      <w:r>
        <w:tab/>
        <w:t>New procedures added for Rel</w:t>
      </w:r>
      <w:r>
        <w:noBreakHyphen/>
        <w:t>13 leftovers:</w:t>
      </w:r>
    </w:p>
    <w:p w:rsidR="009C37DF" w:rsidRDefault="009C37DF" w:rsidP="009C37DF">
      <w:pPr>
        <w:pStyle w:val="B3"/>
      </w:pPr>
      <w:r>
        <w:t>-</w:t>
      </w:r>
      <w:r>
        <w:tab/>
        <w:t>Active mission critical service user profile,</w:t>
      </w:r>
    </w:p>
    <w:p w:rsidR="009C37DF" w:rsidRDefault="009C37DF" w:rsidP="009C37DF">
      <w:pPr>
        <w:pStyle w:val="B3"/>
      </w:pPr>
      <w:r>
        <w:t>-</w:t>
      </w:r>
      <w:r>
        <w:tab/>
        <w:t>Group-broadcast group,</w:t>
      </w:r>
    </w:p>
    <w:p w:rsidR="009C37DF" w:rsidRDefault="009C37DF" w:rsidP="009C37DF">
      <w:pPr>
        <w:pStyle w:val="B3"/>
      </w:pPr>
      <w:r>
        <w:t>-</w:t>
      </w:r>
      <w:r>
        <w:tab/>
        <w:t>MCPTT Emergency alert,</w:t>
      </w:r>
    </w:p>
    <w:p w:rsidR="009C37DF" w:rsidRDefault="009C37DF" w:rsidP="009C37DF">
      <w:pPr>
        <w:pStyle w:val="B3"/>
      </w:pPr>
      <w:r>
        <w:t>-</w:t>
      </w:r>
      <w:r>
        <w:tab/>
        <w:t>Temporary group call - user regroup,</w:t>
      </w:r>
    </w:p>
    <w:p w:rsidR="009C37DF" w:rsidRDefault="009C37DF" w:rsidP="009C37DF">
      <w:pPr>
        <w:pStyle w:val="B3"/>
      </w:pPr>
      <w:r>
        <w:t>-</w:t>
      </w:r>
      <w:r>
        <w:tab/>
        <w:t xml:space="preserve">MCPTT private call </w:t>
      </w:r>
      <w:r w:rsidRPr="00CE0835">
        <w:rPr>
          <w:noProof/>
        </w:rPr>
        <w:t>call</w:t>
      </w:r>
      <w:r>
        <w:rPr>
          <w:rFonts w:ascii="MS Gothic" w:eastAsia="MS Gothic" w:hAnsi="MS Gothic" w:cs="MS Gothic" w:hint="eastAsia"/>
        </w:rPr>
        <w:t>‑</w:t>
      </w:r>
      <w:r>
        <w:rPr>
          <w:rFonts w:cs="Arial"/>
        </w:rPr>
        <w:t>back request,</w:t>
      </w:r>
    </w:p>
    <w:p w:rsidR="009C37DF" w:rsidRDefault="009C37DF" w:rsidP="009C37DF">
      <w:pPr>
        <w:pStyle w:val="B3"/>
      </w:pPr>
      <w:r>
        <w:t>-</w:t>
      </w:r>
      <w:r>
        <w:tab/>
        <w:t>Location reporting,</w:t>
      </w:r>
    </w:p>
    <w:p w:rsidR="009C37DF" w:rsidRDefault="009C37DF" w:rsidP="009C37DF">
      <w:pPr>
        <w:pStyle w:val="B3"/>
      </w:pPr>
      <w:r>
        <w:t>-</w:t>
      </w:r>
      <w:r>
        <w:tab/>
        <w:t>Remotely initiated MCPTT call,</w:t>
      </w:r>
    </w:p>
    <w:p w:rsidR="009C37DF" w:rsidRDefault="009C37DF" w:rsidP="009C37DF">
      <w:pPr>
        <w:pStyle w:val="B3"/>
      </w:pPr>
      <w:r>
        <w:t>-</w:t>
      </w:r>
      <w:r>
        <w:tab/>
        <w:t>Ambient listening call.</w:t>
      </w:r>
    </w:p>
    <w:p w:rsidR="009C37DF" w:rsidRDefault="009C37DF" w:rsidP="009C37DF">
      <w:pPr>
        <w:pStyle w:val="B2"/>
      </w:pPr>
      <w:r>
        <w:t>-</w:t>
      </w:r>
      <w:r>
        <w:tab/>
        <w:t xml:space="preserve">Specified enhanced MCPTT group call setup procedure with MBMS bearer (outcome of </w:t>
      </w:r>
      <w:r w:rsidRPr="00CE0835">
        <w:rPr>
          <w:noProof/>
        </w:rPr>
        <w:t>FS_MBMS_Mcservices</w:t>
      </w:r>
      <w:r>
        <w:t xml:space="preserve"> study).</w:t>
      </w:r>
    </w:p>
    <w:p w:rsidR="009C37DF" w:rsidRDefault="009C37DF" w:rsidP="009C37DF">
      <w:pPr>
        <w:pStyle w:val="B1"/>
      </w:pPr>
      <w:r>
        <w:t>-</w:t>
      </w:r>
      <w:r>
        <w:tab/>
        <w:t>Work item and TS 23.379 are 100% complete. TS 23.379 is sent for one step approval to SA#74 in SP-160876.</w:t>
      </w:r>
    </w:p>
    <w:p w:rsidR="009C37DF" w:rsidRPr="009C37DF" w:rsidRDefault="009C37DF" w:rsidP="009C37DF">
      <w:pPr>
        <w:pStyle w:val="FP"/>
        <w:keepNext/>
        <w:keepLines/>
        <w:rPr>
          <w:b/>
        </w:rPr>
      </w:pPr>
      <w:r w:rsidRPr="00CE0835">
        <w:rPr>
          <w:b/>
          <w:noProof/>
        </w:rPr>
        <w:t>MCImp-MCVideo -</w:t>
      </w:r>
      <w:r w:rsidRPr="009C37DF">
        <w:rPr>
          <w:b/>
        </w:rPr>
        <w:t xml:space="preserve"> Functional architecture and information flows for Mission Critical Video:</w:t>
      </w:r>
    </w:p>
    <w:p w:rsidR="009C37DF" w:rsidRDefault="009C37DF" w:rsidP="009C37DF">
      <w:pPr>
        <w:pStyle w:val="B1"/>
      </w:pPr>
      <w:r>
        <w:t>-</w:t>
      </w:r>
      <w:r>
        <w:tab/>
        <w:t>Work item approved at SA#72 (SP-160491).</w:t>
      </w:r>
    </w:p>
    <w:p w:rsidR="009C37DF" w:rsidRDefault="009C37DF" w:rsidP="009C37DF">
      <w:pPr>
        <w:pStyle w:val="B1"/>
      </w:pPr>
      <w:r>
        <w:t>-</w:t>
      </w:r>
      <w:r>
        <w:tab/>
        <w:t>Progress since last SA:</w:t>
      </w:r>
    </w:p>
    <w:p w:rsidR="009C37DF" w:rsidRDefault="009C37DF" w:rsidP="009C37DF">
      <w:pPr>
        <w:pStyle w:val="B2"/>
      </w:pPr>
      <w:r>
        <w:t>-</w:t>
      </w:r>
      <w:r>
        <w:tab/>
        <w:t>Progressed functional model for on and off-network.</w:t>
      </w:r>
    </w:p>
    <w:p w:rsidR="009C37DF" w:rsidRDefault="009C37DF" w:rsidP="009C37DF">
      <w:pPr>
        <w:pStyle w:val="B2"/>
      </w:pPr>
      <w:r>
        <w:t>-</w:t>
      </w:r>
      <w:r>
        <w:tab/>
        <w:t>Specified procedures and information flows, for on and off-network, for: group calls, private calls, video pull, video push, capability information sharing, transmission and reception control, emergency and imminent peril group calls, remotely initiated video push, ambient viewing of activities of a UE.</w:t>
      </w:r>
    </w:p>
    <w:p w:rsidR="009C37DF" w:rsidRDefault="009C37DF" w:rsidP="009C37DF">
      <w:pPr>
        <w:pStyle w:val="B2"/>
      </w:pPr>
      <w:r>
        <w:t>-</w:t>
      </w:r>
      <w:r>
        <w:tab/>
        <w:t xml:space="preserve">Addition of </w:t>
      </w:r>
      <w:r w:rsidRPr="00CE0835">
        <w:rPr>
          <w:noProof/>
        </w:rPr>
        <w:t>MCVideo</w:t>
      </w:r>
      <w:r>
        <w:t xml:space="preserve"> related configuration data.</w:t>
      </w:r>
    </w:p>
    <w:p w:rsidR="009C37DF" w:rsidRDefault="009C37DF" w:rsidP="009C37DF">
      <w:pPr>
        <w:pStyle w:val="B1"/>
      </w:pPr>
      <w:r>
        <w:t>-</w:t>
      </w:r>
      <w:r>
        <w:tab/>
        <w:t>Work item and TS 23.281 are 95% complete. TS 23.281 is sent for one step approval to SA#74 in SP-160877.</w:t>
      </w:r>
    </w:p>
    <w:p w:rsidR="009C37DF" w:rsidRDefault="009C37DF" w:rsidP="009C37DF">
      <w:pPr>
        <w:pStyle w:val="B1"/>
      </w:pPr>
      <w:r>
        <w:t>-</w:t>
      </w:r>
      <w:r>
        <w:tab/>
        <w:t>Next steps:</w:t>
      </w:r>
    </w:p>
    <w:p w:rsidR="009C37DF" w:rsidRDefault="009C37DF" w:rsidP="009C37DF">
      <w:pPr>
        <w:pStyle w:val="B2"/>
      </w:pPr>
      <w:r>
        <w:t>-</w:t>
      </w:r>
      <w:r>
        <w:tab/>
        <w:t xml:space="preserve">Work is needed to add references to appropriate generic procedures for addressing </w:t>
      </w:r>
      <w:r w:rsidRPr="00CE0835">
        <w:rPr>
          <w:noProof/>
        </w:rPr>
        <w:t>MCVideo</w:t>
      </w:r>
      <w:r>
        <w:t xml:space="preserve"> service priority requirements and MBMS usage.</w:t>
      </w:r>
    </w:p>
    <w:p w:rsidR="009C37DF" w:rsidRDefault="009C37DF" w:rsidP="009C37DF">
      <w:pPr>
        <w:pStyle w:val="B2"/>
      </w:pPr>
      <w:r>
        <w:t>-</w:t>
      </w:r>
      <w:r>
        <w:tab/>
        <w:t>Resolution of outstanding editor's notes.</w:t>
      </w:r>
    </w:p>
    <w:p w:rsidR="009C37DF" w:rsidRPr="009C37DF" w:rsidRDefault="009C37DF" w:rsidP="009C37DF">
      <w:pPr>
        <w:pStyle w:val="FP"/>
        <w:keepNext/>
        <w:keepLines/>
        <w:rPr>
          <w:b/>
        </w:rPr>
      </w:pPr>
      <w:r w:rsidRPr="00CE0835">
        <w:rPr>
          <w:b/>
          <w:noProof/>
        </w:rPr>
        <w:t>MCImp-MCData</w:t>
      </w:r>
      <w:r w:rsidRPr="009C37DF">
        <w:rPr>
          <w:b/>
        </w:rPr>
        <w:t xml:space="preserve"> - Functional architecture and information flows for Mission Critical Data:</w:t>
      </w:r>
    </w:p>
    <w:p w:rsidR="009C37DF" w:rsidRDefault="009C37DF" w:rsidP="009C37DF">
      <w:pPr>
        <w:pStyle w:val="B1"/>
      </w:pPr>
      <w:r>
        <w:t>-</w:t>
      </w:r>
      <w:r>
        <w:tab/>
        <w:t>Work item approved at SA#72 (SP-160492).</w:t>
      </w:r>
    </w:p>
    <w:p w:rsidR="009C37DF" w:rsidRDefault="009C37DF" w:rsidP="009C37DF">
      <w:pPr>
        <w:pStyle w:val="B1"/>
      </w:pPr>
      <w:r>
        <w:t>-</w:t>
      </w:r>
      <w:r>
        <w:tab/>
        <w:t>Progress since last SA:</w:t>
      </w:r>
    </w:p>
    <w:p w:rsidR="009C37DF" w:rsidRDefault="009C37DF" w:rsidP="009C37DF">
      <w:pPr>
        <w:pStyle w:val="B2"/>
      </w:pPr>
      <w:r>
        <w:t>-</w:t>
      </w:r>
      <w:r>
        <w:tab/>
        <w:t>Architectural requirements, functional model and procedures for Short data service (SDS) for on and off-network, and for file distribution for on-network.</w:t>
      </w:r>
    </w:p>
    <w:p w:rsidR="009C37DF" w:rsidRDefault="009C37DF" w:rsidP="009C37DF">
      <w:pPr>
        <w:pStyle w:val="B2"/>
      </w:pPr>
      <w:r>
        <w:t>-</w:t>
      </w:r>
      <w:r>
        <w:tab/>
        <w:t>Architectural requirements and functional model for data streaming for on-network.</w:t>
      </w:r>
    </w:p>
    <w:p w:rsidR="009C37DF" w:rsidRDefault="009C37DF" w:rsidP="009C37DF">
      <w:pPr>
        <w:pStyle w:val="B2"/>
      </w:pPr>
      <w:r>
        <w:t>-</w:t>
      </w:r>
      <w:r>
        <w:tab/>
        <w:t>Procedures for conversation management for on-network, transmission and reception control for on-network, communication termination for on-network and enhanced status for on and off-network.</w:t>
      </w:r>
    </w:p>
    <w:p w:rsidR="009C37DF" w:rsidRDefault="009C37DF" w:rsidP="009C37DF">
      <w:pPr>
        <w:pStyle w:val="B2"/>
      </w:pPr>
      <w:r>
        <w:t>-</w:t>
      </w:r>
      <w:r>
        <w:tab/>
        <w:t xml:space="preserve">Addition of </w:t>
      </w:r>
      <w:r w:rsidRPr="00CE0835">
        <w:rPr>
          <w:noProof/>
        </w:rPr>
        <w:t>MCData</w:t>
      </w:r>
      <w:r>
        <w:t xml:space="preserve"> related configuration data.</w:t>
      </w:r>
    </w:p>
    <w:p w:rsidR="009C37DF" w:rsidRDefault="009C37DF" w:rsidP="009C37DF">
      <w:pPr>
        <w:pStyle w:val="B1"/>
      </w:pPr>
      <w:r>
        <w:t>-</w:t>
      </w:r>
      <w:r>
        <w:tab/>
        <w:t>Work item and TS 23.282 are 95% complete. TS 23.282 is sent for one step approval to SA#74 in SP-160878.</w:t>
      </w:r>
    </w:p>
    <w:p w:rsidR="009C37DF" w:rsidRDefault="009C37DF" w:rsidP="009C37DF">
      <w:pPr>
        <w:pStyle w:val="B1"/>
      </w:pPr>
      <w:r>
        <w:t>-</w:t>
      </w:r>
      <w:r>
        <w:tab/>
        <w:t>Next steps:</w:t>
      </w:r>
    </w:p>
    <w:p w:rsidR="009C37DF" w:rsidRDefault="009C37DF" w:rsidP="009C37DF">
      <w:pPr>
        <w:pStyle w:val="B2"/>
      </w:pPr>
      <w:r>
        <w:t>-</w:t>
      </w:r>
      <w:r>
        <w:tab/>
        <w:t xml:space="preserve">Work is needed to add references to appropriate generic procedures for addressing </w:t>
      </w:r>
      <w:r w:rsidRPr="00CE0835">
        <w:rPr>
          <w:noProof/>
        </w:rPr>
        <w:t>MCData</w:t>
      </w:r>
      <w:r>
        <w:t xml:space="preserve"> service priority requirements and MBMS usage for the applicable </w:t>
      </w:r>
      <w:r w:rsidRPr="00CE0835">
        <w:rPr>
          <w:noProof/>
        </w:rPr>
        <w:t>MCData</w:t>
      </w:r>
      <w:r>
        <w:t xml:space="preserve"> services.</w:t>
      </w:r>
    </w:p>
    <w:p w:rsidR="009C37DF" w:rsidRDefault="009C37DF" w:rsidP="009C37DF">
      <w:pPr>
        <w:pStyle w:val="B2"/>
      </w:pPr>
      <w:r>
        <w:lastRenderedPageBreak/>
        <w:t>-</w:t>
      </w:r>
      <w:r>
        <w:tab/>
        <w:t>Resolution of outstanding editor's notes.</w:t>
      </w:r>
    </w:p>
    <w:p w:rsidR="009C37DF" w:rsidRPr="009C37DF" w:rsidRDefault="009C37DF" w:rsidP="009C37DF">
      <w:pPr>
        <w:pStyle w:val="FP"/>
        <w:keepNext/>
        <w:keepLines/>
        <w:rPr>
          <w:b/>
        </w:rPr>
      </w:pPr>
      <w:r w:rsidRPr="009C37DF">
        <w:rPr>
          <w:b/>
        </w:rPr>
        <w:t>Work summary - Study items:</w:t>
      </w:r>
    </w:p>
    <w:p w:rsidR="009C37DF" w:rsidRPr="009C37DF" w:rsidRDefault="009C37DF" w:rsidP="009C37DF">
      <w:pPr>
        <w:pStyle w:val="FP"/>
        <w:keepNext/>
        <w:keepLines/>
        <w:rPr>
          <w:b/>
        </w:rPr>
      </w:pPr>
      <w:r w:rsidRPr="00CE0835">
        <w:rPr>
          <w:b/>
          <w:noProof/>
        </w:rPr>
        <w:t xml:space="preserve">FS_MBMS_Mcservices </w:t>
      </w:r>
      <w:r w:rsidRPr="009C37DF">
        <w:rPr>
          <w:b/>
        </w:rPr>
        <w:t>- Study on MBMS usage for mission critical communication services:</w:t>
      </w:r>
    </w:p>
    <w:p w:rsidR="009C37DF" w:rsidRDefault="009C37DF" w:rsidP="009C37DF">
      <w:pPr>
        <w:pStyle w:val="B1"/>
      </w:pPr>
      <w:r>
        <w:t>-</w:t>
      </w:r>
      <w:r>
        <w:tab/>
        <w:t>Study item initially approved at SA#71 (latest version of SID in SP-160728).</w:t>
      </w:r>
    </w:p>
    <w:p w:rsidR="009C37DF" w:rsidRDefault="009C37DF" w:rsidP="009C37DF">
      <w:pPr>
        <w:pStyle w:val="B1"/>
      </w:pPr>
      <w:r>
        <w:t>-</w:t>
      </w:r>
      <w:r>
        <w:tab/>
        <w:t>Progress since last SA:</w:t>
      </w:r>
    </w:p>
    <w:p w:rsidR="009C37DF" w:rsidRDefault="009C37DF" w:rsidP="009C37DF">
      <w:pPr>
        <w:pStyle w:val="B2"/>
      </w:pPr>
      <w:r>
        <w:t>-</w:t>
      </w:r>
      <w:r>
        <w:tab/>
        <w:t>2 new key issues introduced in the area of IP differentiated services and MBMS bearers management across MC services.</w:t>
      </w:r>
    </w:p>
    <w:p w:rsidR="009C37DF" w:rsidRDefault="009C37DF" w:rsidP="009C37DF">
      <w:pPr>
        <w:pStyle w:val="B2"/>
      </w:pPr>
      <w:r>
        <w:t>-</w:t>
      </w:r>
      <w:r>
        <w:tab/>
        <w:t>Several updates to existing solutions, and inclusion of 14 new solutions.</w:t>
      </w:r>
    </w:p>
    <w:p w:rsidR="009C37DF" w:rsidRDefault="009C37DF" w:rsidP="009C37DF">
      <w:pPr>
        <w:pStyle w:val="B2"/>
      </w:pPr>
      <w:r>
        <w:t>-</w:t>
      </w:r>
      <w:r>
        <w:tab/>
        <w:t>All solutions have been evaluated.</w:t>
      </w:r>
    </w:p>
    <w:p w:rsidR="009C37DF" w:rsidRDefault="009C37DF" w:rsidP="009C37DF">
      <w:pPr>
        <w:pStyle w:val="B2"/>
      </w:pPr>
      <w:r>
        <w:t>-</w:t>
      </w:r>
      <w:r>
        <w:tab/>
        <w:t>Conclusions have been made for each key issue.</w:t>
      </w:r>
    </w:p>
    <w:p w:rsidR="009C37DF" w:rsidRDefault="009C37DF" w:rsidP="009C37DF">
      <w:pPr>
        <w:pStyle w:val="B2"/>
      </w:pPr>
      <w:r>
        <w:t>-</w:t>
      </w:r>
      <w:r>
        <w:tab/>
        <w:t>Some solutions implemented in Rel</w:t>
      </w:r>
      <w:r>
        <w:noBreakHyphen/>
        <w:t>14, under existing Rel</w:t>
      </w:r>
      <w:r>
        <w:noBreakHyphen/>
        <w:t>14 work items.</w:t>
      </w:r>
    </w:p>
    <w:p w:rsidR="009C37DF" w:rsidRDefault="009C37DF" w:rsidP="009C37DF">
      <w:pPr>
        <w:pStyle w:val="B1"/>
      </w:pPr>
      <w:r>
        <w:t>-</w:t>
      </w:r>
      <w:r>
        <w:tab/>
        <w:t>Study item and TR 23.780 are 95% complete. TR 23.780 is sent for approval to SA#74 (SP-160879).</w:t>
      </w:r>
    </w:p>
    <w:p w:rsidR="009C37DF" w:rsidRDefault="009C37DF" w:rsidP="009C37DF">
      <w:pPr>
        <w:pStyle w:val="B1"/>
      </w:pPr>
      <w:r>
        <w:t>-</w:t>
      </w:r>
      <w:r>
        <w:tab/>
        <w:t>Next steps:</w:t>
      </w:r>
    </w:p>
    <w:p w:rsidR="009C37DF" w:rsidRDefault="009C37DF" w:rsidP="009C37DF">
      <w:pPr>
        <w:pStyle w:val="B2"/>
      </w:pPr>
      <w:r>
        <w:t>-</w:t>
      </w:r>
      <w:r>
        <w:tab/>
        <w:t>Initiate dialog with other WGs for solutions that have impacts outside application, e.g. RAN or MBMS core.</w:t>
      </w:r>
    </w:p>
    <w:p w:rsidR="009C37DF" w:rsidRDefault="009C37DF" w:rsidP="009C37DF">
      <w:pPr>
        <w:pStyle w:val="B2"/>
      </w:pPr>
      <w:r>
        <w:t>-</w:t>
      </w:r>
      <w:r>
        <w:tab/>
        <w:t>As a follow-up of the study, start possible Rel</w:t>
      </w:r>
      <w:r>
        <w:noBreakHyphen/>
        <w:t>15 work for solutions that could not be progressed in Rel</w:t>
      </w:r>
      <w:r>
        <w:noBreakHyphen/>
        <w:t>14.</w:t>
      </w:r>
    </w:p>
    <w:p w:rsidR="009C37DF" w:rsidRPr="009C37DF" w:rsidRDefault="009C37DF" w:rsidP="009C37DF">
      <w:pPr>
        <w:pStyle w:val="FP"/>
        <w:keepNext/>
        <w:keepLines/>
        <w:rPr>
          <w:b/>
        </w:rPr>
      </w:pPr>
      <w:r w:rsidRPr="009C37DF">
        <w:rPr>
          <w:b/>
        </w:rPr>
        <w:t>FS_MCSMI - Study into mission critical system migration and interconnect between MCPTT systems:</w:t>
      </w:r>
    </w:p>
    <w:p w:rsidR="009C37DF" w:rsidRDefault="009C37DF" w:rsidP="009C37DF">
      <w:pPr>
        <w:pStyle w:val="B1"/>
      </w:pPr>
      <w:r>
        <w:t>-</w:t>
      </w:r>
      <w:r>
        <w:tab/>
        <w:t>Study item initially approved at SA#72 (latest version of SID in SP-160526).</w:t>
      </w:r>
    </w:p>
    <w:p w:rsidR="009C37DF" w:rsidRDefault="009C37DF" w:rsidP="009C37DF">
      <w:pPr>
        <w:pStyle w:val="B1"/>
      </w:pPr>
      <w:r>
        <w:t>-</w:t>
      </w:r>
      <w:r>
        <w:tab/>
        <w:t>Progress since last SA:</w:t>
      </w:r>
    </w:p>
    <w:p w:rsidR="009C37DF" w:rsidRDefault="009C37DF" w:rsidP="009C37DF">
      <w:pPr>
        <w:pStyle w:val="B2"/>
      </w:pPr>
      <w:r>
        <w:t>-</w:t>
      </w:r>
      <w:r>
        <w:tab/>
        <w:t>Progress slowed down, due to lower priority of the study compared to Rel</w:t>
      </w:r>
      <w:r>
        <w:noBreakHyphen/>
        <w:t xml:space="preserve">14 </w:t>
      </w:r>
      <w:r w:rsidRPr="00CE0835">
        <w:rPr>
          <w:noProof/>
        </w:rPr>
        <w:t>MCImp</w:t>
      </w:r>
      <w:r>
        <w:t xml:space="preserve"> work items.</w:t>
      </w:r>
    </w:p>
    <w:p w:rsidR="009C37DF" w:rsidRDefault="009C37DF" w:rsidP="009C37DF">
      <w:pPr>
        <w:pStyle w:val="B2"/>
      </w:pPr>
      <w:r>
        <w:t>-</w:t>
      </w:r>
      <w:r>
        <w:tab/>
        <w:t xml:space="preserve">Existing migration and interconnection scenarios for MCPTT have been generalized to also include </w:t>
      </w:r>
      <w:r w:rsidRPr="00CE0835">
        <w:rPr>
          <w:noProof/>
        </w:rPr>
        <w:t>MCData and MCVideo.</w:t>
      </w:r>
    </w:p>
    <w:p w:rsidR="009C37DF" w:rsidRDefault="009C37DF" w:rsidP="009C37DF">
      <w:pPr>
        <w:pStyle w:val="B2"/>
      </w:pPr>
      <w:r>
        <w:t>-</w:t>
      </w:r>
      <w:r>
        <w:tab/>
        <w:t>1 key issue added for group membership.</w:t>
      </w:r>
    </w:p>
    <w:p w:rsidR="009C37DF" w:rsidRDefault="009C37DF" w:rsidP="009C37DF">
      <w:pPr>
        <w:pStyle w:val="B2"/>
      </w:pPr>
      <w:r>
        <w:t>-</w:t>
      </w:r>
      <w:r>
        <w:tab/>
        <w:t>5 solutions agreed to be introduced in TR: Connectivity to partner MC system (migration), Call control and media routing for MCPTT group calls (interconnection), User authorization and configuration (interconnection), Group configuration management (interconnection), System authorization and configuration (migration and interconnection)</w:t>
      </w:r>
    </w:p>
    <w:p w:rsidR="009C37DF" w:rsidRDefault="009C37DF" w:rsidP="009C37DF">
      <w:pPr>
        <w:pStyle w:val="B1"/>
      </w:pPr>
      <w:r>
        <w:t>-</w:t>
      </w:r>
      <w:r>
        <w:tab/>
        <w:t>Study item and TR 23.781 are 48% complete. New expected completion date for the study is June 2017, a revised SID is provided for approval in SP-160880.</w:t>
      </w:r>
    </w:p>
    <w:p w:rsidR="009C37DF" w:rsidRDefault="009C37DF" w:rsidP="009C37DF">
      <w:pPr>
        <w:pStyle w:val="B1"/>
      </w:pPr>
      <w:r>
        <w:t>-</w:t>
      </w:r>
      <w:r>
        <w:tab/>
        <w:t>Next steps:</w:t>
      </w:r>
    </w:p>
    <w:p w:rsidR="009C37DF" w:rsidRDefault="009C37DF" w:rsidP="009C37DF">
      <w:pPr>
        <w:pStyle w:val="B2"/>
      </w:pPr>
      <w:r>
        <w:t>-</w:t>
      </w:r>
      <w:r>
        <w:tab/>
        <w:t>Solutions to key issues.</w:t>
      </w:r>
    </w:p>
    <w:p w:rsidR="009C37DF" w:rsidRPr="009C37DF" w:rsidRDefault="009C37DF" w:rsidP="009C37DF">
      <w:pPr>
        <w:pStyle w:val="FP"/>
        <w:keepNext/>
        <w:keepLines/>
        <w:rPr>
          <w:b/>
        </w:rPr>
      </w:pPr>
      <w:r w:rsidRPr="009C37DF">
        <w:rPr>
          <w:b/>
        </w:rPr>
        <w:t>FS_MCCI - Study on Mission Critical Communication Interworking between LTE and non-LTE Systems:</w:t>
      </w:r>
    </w:p>
    <w:p w:rsidR="009C37DF" w:rsidRDefault="009C37DF" w:rsidP="009C37DF">
      <w:pPr>
        <w:pStyle w:val="B1"/>
      </w:pPr>
      <w:r>
        <w:t>-</w:t>
      </w:r>
      <w:r>
        <w:tab/>
        <w:t>Study item initially approved at SA#72 (latest version of SID in SP-160527).</w:t>
      </w:r>
    </w:p>
    <w:p w:rsidR="009C37DF" w:rsidRDefault="009C37DF" w:rsidP="009C37DF">
      <w:pPr>
        <w:pStyle w:val="B1"/>
      </w:pPr>
      <w:r>
        <w:t>-</w:t>
      </w:r>
      <w:r>
        <w:tab/>
        <w:t>Progress since last SA:</w:t>
      </w:r>
    </w:p>
    <w:p w:rsidR="009C37DF" w:rsidRDefault="009C37DF" w:rsidP="009C37DF">
      <w:pPr>
        <w:pStyle w:val="B2"/>
      </w:pPr>
      <w:r>
        <w:t>-</w:t>
      </w:r>
      <w:r>
        <w:tab/>
        <w:t>Progress slowed down, due to lower priority of the study compared to Rel</w:t>
      </w:r>
      <w:r>
        <w:noBreakHyphen/>
        <w:t>14 MCImp work items.</w:t>
      </w:r>
    </w:p>
    <w:p w:rsidR="009C37DF" w:rsidRDefault="009C37DF" w:rsidP="009C37DF">
      <w:pPr>
        <w:pStyle w:val="B2"/>
      </w:pPr>
      <w:r>
        <w:t>-</w:t>
      </w:r>
      <w:r>
        <w:tab/>
        <w:t>TETRA/LTE interworking scenarios generalized to also apply to P25/LTE interworking and legacy LMR/LTE interworking.</w:t>
      </w:r>
    </w:p>
    <w:p w:rsidR="009C37DF" w:rsidRDefault="009C37DF" w:rsidP="009C37DF">
      <w:pPr>
        <w:pStyle w:val="B2"/>
      </w:pPr>
      <w:r>
        <w:t>-</w:t>
      </w:r>
      <w:r>
        <w:tab/>
        <w:t>Updates to existing key issues and addition of 1 key issue for regrouping.</w:t>
      </w:r>
    </w:p>
    <w:p w:rsidR="009C37DF" w:rsidRDefault="009C37DF" w:rsidP="009C37DF">
      <w:pPr>
        <w:pStyle w:val="B1"/>
      </w:pPr>
      <w:r>
        <w:t>-</w:t>
      </w:r>
      <w:r>
        <w:tab/>
        <w:t>Study item and TR 23.782 are 22% complete. New expected completion date for the study is June 2017, a revised SID is provided for approval in SP-160881.</w:t>
      </w:r>
    </w:p>
    <w:p w:rsidR="009C37DF" w:rsidRDefault="009C37DF" w:rsidP="009C37DF">
      <w:pPr>
        <w:pStyle w:val="B1"/>
      </w:pPr>
      <w:r>
        <w:t>-</w:t>
      </w:r>
      <w:r>
        <w:tab/>
        <w:t>Next steps:</w:t>
      </w:r>
    </w:p>
    <w:p w:rsidR="009C37DF" w:rsidRDefault="009C37DF" w:rsidP="009C37DF">
      <w:pPr>
        <w:pStyle w:val="B2"/>
      </w:pPr>
      <w:r>
        <w:t>-</w:t>
      </w:r>
      <w:r>
        <w:tab/>
        <w:t>Additional key issues.</w:t>
      </w:r>
    </w:p>
    <w:p w:rsidR="009C37DF" w:rsidRDefault="009C37DF" w:rsidP="009C37DF">
      <w:pPr>
        <w:pStyle w:val="B2"/>
      </w:pPr>
      <w:r>
        <w:t>-</w:t>
      </w:r>
      <w:r>
        <w:tab/>
        <w:t>Solutions to key issues.</w:t>
      </w:r>
    </w:p>
    <w:p w:rsidR="009C37DF" w:rsidRPr="009C37DF" w:rsidRDefault="009C37DF" w:rsidP="009C37DF">
      <w:pPr>
        <w:pStyle w:val="FP"/>
        <w:keepNext/>
        <w:keepLines/>
        <w:rPr>
          <w:b/>
        </w:rPr>
      </w:pPr>
      <w:r w:rsidRPr="009C37DF">
        <w:rPr>
          <w:b/>
        </w:rPr>
        <w:t>For TSG SA information and action:</w:t>
      </w:r>
    </w:p>
    <w:p w:rsidR="009C37DF" w:rsidRPr="009C37DF" w:rsidRDefault="009C37DF" w:rsidP="009C37DF">
      <w:pPr>
        <w:pStyle w:val="FP"/>
        <w:keepNext/>
        <w:keepLines/>
        <w:rPr>
          <w:b/>
        </w:rPr>
      </w:pPr>
      <w:r w:rsidRPr="009C37DF">
        <w:rPr>
          <w:b/>
        </w:rPr>
        <w:t>Information</w:t>
      </w:r>
    </w:p>
    <w:p w:rsidR="009C37DF" w:rsidRDefault="009C37DF" w:rsidP="009C37DF">
      <w:pPr>
        <w:pStyle w:val="B1"/>
      </w:pPr>
      <w:r>
        <w:t>-</w:t>
      </w:r>
      <w:r>
        <w:tab/>
        <w:t>Ad hoc meeting on Rel</w:t>
      </w:r>
      <w:r>
        <w:noBreakHyphen/>
        <w:t>14 MCImp work items is scheduled in January 2017, to secure stable stage 2 before stage 3 freeze. Coordination ongoing with CT1 Chairman to set up joint sessions to ease handover to stage 3, with at least presentations on Rel</w:t>
      </w:r>
      <w:r>
        <w:noBreakHyphen/>
        <w:t>14 architecture and features for mission critical services.</w:t>
      </w:r>
    </w:p>
    <w:p w:rsidR="009C37DF" w:rsidRDefault="009C37DF" w:rsidP="009C37DF">
      <w:pPr>
        <w:pStyle w:val="B1"/>
      </w:pPr>
      <w:r>
        <w:t>-</w:t>
      </w:r>
      <w:r>
        <w:tab/>
        <w:t>The first term of office of current Vice Chairmen is due to expire in February 2017. Elections for two Vice Chairmen will be held during SA6#15 (13-17 February 2017).</w:t>
      </w:r>
    </w:p>
    <w:p w:rsidR="009C37DF" w:rsidRDefault="009C37DF" w:rsidP="009C37DF">
      <w:pPr>
        <w:pStyle w:val="B1"/>
      </w:pPr>
      <w:r>
        <w:t>-</w:t>
      </w:r>
      <w:r>
        <w:tab/>
        <w:t>Rel</w:t>
      </w:r>
      <w:r>
        <w:noBreakHyphen/>
        <w:t>15 work proposals are expected to be discussed at SA6#15 (13-17 February 2017), as a follow up of Rel</w:t>
      </w:r>
      <w:r>
        <w:noBreakHyphen/>
        <w:t>14 works, e.g. to progress features that were not complete in Rel</w:t>
      </w:r>
      <w:r>
        <w:noBreakHyphen/>
        <w:t>14 or develop solutions for MBMS which were not part of Rel</w:t>
      </w:r>
      <w:r>
        <w:noBreakHyphen/>
        <w:t>14 normative work.</w:t>
      </w:r>
    </w:p>
    <w:p w:rsidR="009C37DF" w:rsidRPr="009C37DF" w:rsidRDefault="009C37DF" w:rsidP="009C37DF">
      <w:pPr>
        <w:pStyle w:val="FP"/>
        <w:keepNext/>
        <w:keepLines/>
        <w:rPr>
          <w:b/>
        </w:rPr>
      </w:pPr>
      <w:r w:rsidRPr="009C37DF">
        <w:rPr>
          <w:b/>
        </w:rPr>
        <w:t>Actions</w:t>
      </w:r>
    </w:p>
    <w:p w:rsidR="009C37DF" w:rsidRDefault="009C37DF" w:rsidP="009C37DF">
      <w:pPr>
        <w:pStyle w:val="B1"/>
      </w:pPr>
      <w:r>
        <w:t>-</w:t>
      </w:r>
      <w:r>
        <w:tab/>
        <w:t>Rel</w:t>
      </w:r>
      <w:r>
        <w:noBreakHyphen/>
        <w:t>13 CRs to TS 23.179 for MCPTT for approval in SP-160874.</w:t>
      </w:r>
    </w:p>
    <w:p w:rsidR="009C37DF" w:rsidRDefault="009C37DF" w:rsidP="009C37DF">
      <w:pPr>
        <w:pStyle w:val="B1"/>
      </w:pPr>
      <w:r>
        <w:t>-</w:t>
      </w:r>
      <w:r>
        <w:tab/>
        <w:t>TS 23.280 is presented for approval in SP-160875.</w:t>
      </w:r>
    </w:p>
    <w:p w:rsidR="009C37DF" w:rsidRDefault="009C37DF" w:rsidP="009C37DF">
      <w:pPr>
        <w:pStyle w:val="B1"/>
      </w:pPr>
      <w:r>
        <w:t>-</w:t>
      </w:r>
      <w:r>
        <w:tab/>
        <w:t>TS 23.379 is presented for approval in SP-160876.</w:t>
      </w:r>
    </w:p>
    <w:p w:rsidR="009C37DF" w:rsidRDefault="009C37DF" w:rsidP="009C37DF">
      <w:pPr>
        <w:pStyle w:val="B1"/>
      </w:pPr>
      <w:r>
        <w:t>-</w:t>
      </w:r>
      <w:r>
        <w:tab/>
        <w:t>TS 23.281 is presented for approval in SP-160877.</w:t>
      </w:r>
    </w:p>
    <w:p w:rsidR="009C37DF" w:rsidRDefault="009C37DF" w:rsidP="009C37DF">
      <w:pPr>
        <w:pStyle w:val="B1"/>
      </w:pPr>
      <w:r>
        <w:lastRenderedPageBreak/>
        <w:t>-</w:t>
      </w:r>
      <w:r>
        <w:tab/>
        <w:t>TS 23.282 is presented for approval in SP-160878.</w:t>
      </w:r>
    </w:p>
    <w:p w:rsidR="009C37DF" w:rsidRDefault="009C37DF" w:rsidP="009C37DF">
      <w:pPr>
        <w:pStyle w:val="B1"/>
      </w:pPr>
      <w:r>
        <w:t>-</w:t>
      </w:r>
      <w:r>
        <w:tab/>
        <w:t>TR 23.780 is presented for approval in SP-160879.</w:t>
      </w:r>
    </w:p>
    <w:p w:rsidR="009C37DF" w:rsidRDefault="009C37DF" w:rsidP="009C37DF">
      <w:pPr>
        <w:pStyle w:val="B1"/>
      </w:pPr>
      <w:r>
        <w:t>-</w:t>
      </w:r>
      <w:r>
        <w:tab/>
        <w:t>2 revised SIDs for approval:</w:t>
      </w:r>
    </w:p>
    <w:p w:rsidR="009C37DF" w:rsidRDefault="009C37DF" w:rsidP="009C37DF">
      <w:pPr>
        <w:pStyle w:val="B2"/>
      </w:pPr>
      <w:r>
        <w:t>-</w:t>
      </w:r>
      <w:r>
        <w:tab/>
        <w:t>Study into mission critical system migration and interconnect between MCPTT systems (SP-160880).</w:t>
      </w:r>
    </w:p>
    <w:p w:rsidR="009C37DF" w:rsidRDefault="009C37DF" w:rsidP="009C37DF">
      <w:pPr>
        <w:pStyle w:val="B2"/>
      </w:pPr>
      <w:r>
        <w:t>-</w:t>
      </w:r>
      <w:r>
        <w:tab/>
        <w:t>Study on Mission Critical Communication Interworking between LTE and non-LTE Systems (SP-160881).</w:t>
      </w:r>
    </w:p>
    <w:p w:rsidR="009C37DF" w:rsidRDefault="009C37DF" w:rsidP="009C37DF">
      <w:pPr>
        <w:pStyle w:val="FP"/>
        <w:keepNext/>
        <w:keepLines/>
      </w:pPr>
    </w:p>
    <w:p w:rsidR="009C37DF" w:rsidRPr="00AA3738" w:rsidRDefault="009C37DF" w:rsidP="009C37DF">
      <w:pPr>
        <w:keepNext/>
        <w:keepLines/>
      </w:pPr>
      <w:r>
        <w:rPr>
          <w:b/>
        </w:rPr>
        <w:t>Questions and comments:</w:t>
      </w:r>
    </w:p>
    <w:p w:rsidR="009C37DF" w:rsidRDefault="00CE0835" w:rsidP="009C37DF">
      <w:r>
        <w:t xml:space="preserve">There were no comments or questions. </w:t>
      </w:r>
      <w:r w:rsidR="009C37DF">
        <w:t xml:space="preserve">The SA WG6 Chairman was thanked for this report, which was </w:t>
      </w:r>
      <w:r w:rsidR="009C37DF">
        <w:rPr>
          <w:color w:val="0000FF"/>
        </w:rPr>
        <w:t>noted</w:t>
      </w:r>
      <w:r w:rsidR="009C37DF">
        <w:t>.</w:t>
      </w:r>
    </w:p>
    <w:p w:rsidR="001B7259" w:rsidRDefault="001B7259" w:rsidP="001B7259">
      <w:pPr>
        <w:pStyle w:val="Heading2"/>
      </w:pPr>
      <w:bookmarkStart w:id="22" w:name="_Toc469641296"/>
      <w:r>
        <w:t>7.7</w:t>
      </w:r>
      <w:r>
        <w:tab/>
        <w:t>TSG RAN report and Questions for Advice</w:t>
      </w:r>
      <w:bookmarkEnd w:id="22"/>
    </w:p>
    <w:p w:rsidR="001B7259" w:rsidRDefault="00975F08" w:rsidP="001B7259">
      <w:r>
        <w:rPr>
          <w:color w:val="0000FF"/>
          <w:lang w:val="en-US" w:eastAsia="en-US"/>
        </w:rPr>
        <w:t>TD SP</w:t>
      </w:r>
      <w:r>
        <w:rPr>
          <w:color w:val="0000FF"/>
          <w:lang w:val="en-US" w:eastAsia="en-US"/>
        </w:rPr>
        <w:noBreakHyphen/>
        <w:t>160948</w:t>
      </w:r>
      <w:r w:rsidRPr="00637C48">
        <w:t xml:space="preserve"> </w:t>
      </w:r>
      <w:r>
        <w:t>LS from TSG</w:t>
      </w:r>
      <w:r w:rsidR="00CE0835">
        <w:t> </w:t>
      </w:r>
      <w:r>
        <w:t>RAN: DRAFT Letter to ITU on the completion of the submission of LTE-Advanced toward Revision 3 of Rec. ITU-R M.2012. Source: TSG RAN.</w:t>
      </w:r>
      <w:r>
        <w:br/>
        <w:t xml:space="preserve">Abstract: This contribution represents the material to provide the final submission towards the Revision 3 of M.2012, 'Detailed specifications of the terrestrial radio interfaces of International Mobile Telecommunications Advanced (IMT-Advanced)'. </w:t>
      </w:r>
      <w:r w:rsidR="00CE0835">
        <w:br/>
      </w:r>
      <w:r>
        <w:t xml:space="preserve">The document is based on September version of Release 13 specifications relevant to LTE-Advanced. The following documents are attached for approval by TSG RAN, TSG CT and TSG SA: </w:t>
      </w:r>
      <w:r w:rsidR="00CE0835">
        <w:br/>
      </w:r>
      <w:r>
        <w:t>i.</w:t>
      </w:r>
      <w:r w:rsidR="00CE0835">
        <w:tab/>
      </w:r>
      <w:r>
        <w:t xml:space="preserve">Annex 1 of Rec. ITU-R M.2012; </w:t>
      </w:r>
      <w:r w:rsidR="00CE0835">
        <w:br/>
      </w:r>
      <w:r>
        <w:t>ii.</w:t>
      </w:r>
      <w:r w:rsidR="00CE0835">
        <w:tab/>
      </w:r>
      <w:r>
        <w:t xml:space="preserve">Compliance templates 4.2.4 from Report ITU-R M.2133 (2008) (as per doc ADV/8 attached to </w:t>
      </w:r>
      <w:r w:rsidR="00CE0835">
        <w:br/>
      </w:r>
      <w:r w:rsidR="00CE0835">
        <w:tab/>
      </w:r>
      <w:r>
        <w:t xml:space="preserve">RP-091018) </w:t>
      </w:r>
      <w:r w:rsidR="00CE0835">
        <w:br/>
      </w:r>
      <w:r w:rsidRPr="00CE0835">
        <w:rPr>
          <w:b/>
        </w:rPr>
        <w:t>Actions:</w:t>
      </w:r>
      <w:r>
        <w:t xml:space="preserve"> TSG</w:t>
      </w:r>
      <w:r w:rsidR="00CE0835">
        <w:t> </w:t>
      </w:r>
      <w:r>
        <w:t>RAN asks TSG</w:t>
      </w:r>
      <w:r w:rsidR="00CE0835">
        <w:t> </w:t>
      </w:r>
      <w:r>
        <w:t xml:space="preserve">SA to review the attached annexes and provide feedbacks to the PCG. In particular, </w:t>
      </w:r>
      <w:r w:rsidR="00CE0835">
        <w:t>TSG </w:t>
      </w:r>
      <w:r>
        <w:t xml:space="preserve">SA should review the list of Technical Specifications in Clause 1.2.2 of attachment 'updated baseline for M.2012-3'. The criteria used to update this Clause has been to add specifications newly created in Release 13. </w:t>
      </w:r>
      <w:r w:rsidR="00CE0835">
        <w:br/>
      </w:r>
      <w:r>
        <w:t xml:space="preserve">It is reminded that before final submission to ITU-R, the editor's notes and the highlights in different colours must be removed, while the track changes against the original version of the ITU-R document must be maintained. In footnote 1 of this document, the source PCG doc number has to be updated as soon as it is available. </w:t>
      </w:r>
      <w:r w:rsidR="00CE0835">
        <w:br/>
      </w:r>
      <w:r>
        <w:t xml:space="preserve">Based on Decision PCG29/06, ATIS will be responsible for the final submission to ITU-R WP5D on behalf of the LTE-Advanced GCS Proponent (the GCS Proponent is collectively the 3GPP Organizational Partners). ATIS contact point: Steve Barclay: sbarclay@atis.org. </w:t>
      </w:r>
      <w:r w:rsidR="00CE0835">
        <w:br/>
      </w:r>
      <w:r>
        <w:t>The submission deadline is February 7h, 2017. As a consequence 3GPP PCG is asked to review by correspondence and provide the approved version of the material to ATIS by January 31st, 2017.</w:t>
      </w:r>
    </w:p>
    <w:p w:rsidR="00975F08" w:rsidRDefault="00975F08">
      <w:pPr>
        <w:keepNext/>
        <w:keepLines/>
        <w:rPr>
          <w:b/>
          <w:lang w:eastAsia="en-US"/>
        </w:rPr>
      </w:pPr>
      <w:r>
        <w:rPr>
          <w:b/>
          <w:lang w:eastAsia="en-US"/>
        </w:rPr>
        <w:t>Discussion and conclusion:</w:t>
      </w:r>
    </w:p>
    <w:p w:rsidR="00975F08" w:rsidRDefault="00975F08">
      <w:pPr>
        <w:keepLines/>
        <w:rPr>
          <w:lang w:eastAsia="en-US"/>
        </w:rPr>
      </w:pPr>
      <w:r w:rsidRPr="00975F08">
        <w:rPr>
          <w:color w:val="0000FF"/>
          <w:lang w:eastAsia="en-US"/>
        </w:rPr>
        <w:t>Noted</w:t>
      </w:r>
      <w:r>
        <w:rPr>
          <w:lang w:eastAsia="en-US"/>
        </w:rPr>
        <w:t xml:space="preserve">. Used to create LS to PCG in </w:t>
      </w:r>
      <w:r w:rsidRPr="00975F08">
        <w:rPr>
          <w:color w:val="0000FF"/>
          <w:lang w:eastAsia="en-US"/>
        </w:rPr>
        <w:t>TD SP</w:t>
      </w:r>
      <w:r w:rsidRPr="00975F08">
        <w:rPr>
          <w:color w:val="0000FF"/>
          <w:lang w:eastAsia="en-US"/>
        </w:rPr>
        <w:noBreakHyphen/>
        <w:t>160951</w:t>
      </w:r>
      <w:r>
        <w:rPr>
          <w:lang w:eastAsia="en-US"/>
        </w:rPr>
        <w:t>.</w:t>
      </w:r>
    </w:p>
    <w:p w:rsidR="00975F08" w:rsidRDefault="00975F08" w:rsidP="00975F08">
      <w:pPr>
        <w:pBdr>
          <w:top w:val="single" w:sz="4" w:space="1" w:color="auto"/>
        </w:pBdr>
      </w:pPr>
      <w:r>
        <w:rPr>
          <w:color w:val="0000FF"/>
          <w:lang w:val="en-US" w:eastAsia="en-US"/>
        </w:rPr>
        <w:t>TD SP</w:t>
      </w:r>
      <w:r>
        <w:rPr>
          <w:color w:val="0000FF"/>
          <w:lang w:val="en-US" w:eastAsia="en-US"/>
        </w:rPr>
        <w:noBreakHyphen/>
        <w:t>160951</w:t>
      </w:r>
      <w:r w:rsidRPr="00637C48">
        <w:t xml:space="preserve"> </w:t>
      </w:r>
      <w:r>
        <w:t xml:space="preserve">LS to PCG: DRAFT Letter to ITU on the completion of the submission of LTE-Advanced toward Revision 3 of Rec. ITU-R M.2012: </w:t>
      </w:r>
      <w:r>
        <w:br/>
      </w:r>
      <w:r w:rsidRPr="00975F08">
        <w:rPr>
          <w:b/>
        </w:rPr>
        <w:t>Abstract:</w:t>
      </w:r>
      <w:r>
        <w:t xml:space="preserve"> To: PCG.</w:t>
      </w:r>
    </w:p>
    <w:p w:rsidR="00975F08" w:rsidRDefault="00975F08" w:rsidP="00975F08">
      <w:pPr>
        <w:keepNext/>
        <w:keepLines/>
        <w:rPr>
          <w:b/>
          <w:lang w:eastAsia="en-US"/>
        </w:rPr>
      </w:pPr>
      <w:r>
        <w:rPr>
          <w:b/>
          <w:lang w:eastAsia="en-US"/>
        </w:rPr>
        <w:t>Discussion and conclusion:</w:t>
      </w:r>
    </w:p>
    <w:p w:rsidR="00975F08" w:rsidRDefault="00087C56" w:rsidP="001B7259">
      <w:pPr>
        <w:rPr>
          <w:szCs w:val="16"/>
          <w:lang w:eastAsia="en-US"/>
        </w:rPr>
      </w:pPr>
      <w:r w:rsidRPr="00087C56">
        <w:rPr>
          <w:color w:val="0000FF"/>
        </w:rPr>
        <w:t>This was left for e-mail approval</w:t>
      </w:r>
      <w:r>
        <w:t xml:space="preserve"> </w:t>
      </w:r>
      <w:r w:rsidR="008D79B4">
        <w:t>(see annex F)</w:t>
      </w:r>
      <w:r>
        <w:t xml:space="preserve">. </w:t>
      </w:r>
      <w:r w:rsidR="00CC41A6">
        <w:t xml:space="preserve">Revised in </w:t>
      </w:r>
      <w:r w:rsidR="00CC41A6">
        <w:rPr>
          <w:color w:val="0000FF"/>
          <w:lang w:val="en-US" w:eastAsia="en-US"/>
        </w:rPr>
        <w:t>TD SP</w:t>
      </w:r>
      <w:r w:rsidR="00CC41A6">
        <w:rPr>
          <w:color w:val="0000FF"/>
          <w:lang w:val="en-US" w:eastAsia="en-US"/>
        </w:rPr>
        <w:noBreakHyphen/>
        <w:t>160976</w:t>
      </w:r>
      <w:r w:rsidR="00CC41A6">
        <w:t xml:space="preserve">. e-mail </w:t>
      </w:r>
      <w:r w:rsidR="00CC41A6">
        <w:rPr>
          <w:color w:val="FF0000"/>
        </w:rPr>
        <w:t>approved</w:t>
      </w:r>
      <w:r w:rsidR="00CC41A6">
        <w:t>.</w:t>
      </w:r>
    </w:p>
    <w:p w:rsidR="00CE0835" w:rsidRDefault="00CE0835" w:rsidP="00CE0835">
      <w:pPr>
        <w:pStyle w:val="FP"/>
        <w:keepNext/>
        <w:keepLines/>
        <w:pBdr>
          <w:top w:val="single" w:sz="4" w:space="1" w:color="auto"/>
        </w:pBdr>
      </w:pPr>
      <w:r w:rsidRPr="00CE0835">
        <w:rPr>
          <w:color w:val="0000FF"/>
          <w:szCs w:val="16"/>
          <w:lang w:val="en-US" w:eastAsia="en-US"/>
        </w:rPr>
        <w:t>TD SP</w:t>
      </w:r>
      <w:r w:rsidRPr="00CE0835">
        <w:rPr>
          <w:color w:val="0000FF"/>
          <w:szCs w:val="16"/>
          <w:lang w:val="en-US" w:eastAsia="en-US"/>
        </w:rPr>
        <w:noBreakHyphen/>
        <w:t>16</w:t>
      </w:r>
      <w:r>
        <w:rPr>
          <w:color w:val="0000FF"/>
          <w:szCs w:val="16"/>
          <w:lang w:val="en-US" w:eastAsia="en-US"/>
        </w:rPr>
        <w:t>0954</w:t>
      </w:r>
      <w:r w:rsidRPr="00CE0835">
        <w:rPr>
          <w:szCs w:val="16"/>
          <w:lang w:eastAsia="en-US"/>
        </w:rPr>
        <w:t xml:space="preserve"> </w:t>
      </w:r>
      <w:r>
        <w:t>(REPORT) TSG RAN report to TSG SA#74 (focus on issue with relevance to TSG SA). (Source: TSG RAN Chairman).</w:t>
      </w:r>
      <w:r>
        <w:br/>
      </w:r>
      <w:r w:rsidRPr="00AA3738">
        <w:rPr>
          <w:b/>
        </w:rPr>
        <w:t>Abstract:</w:t>
      </w:r>
      <w:r w:rsidRPr="00AA3738">
        <w:t xml:space="preserve"> </w:t>
      </w:r>
      <w:r>
        <w:t>Summary report of TSG RAN#74 activities.</w:t>
      </w:r>
    </w:p>
    <w:p w:rsidR="00CE0835" w:rsidRPr="00087C56" w:rsidRDefault="00087C56" w:rsidP="00CE0835">
      <w:pPr>
        <w:pStyle w:val="FP"/>
        <w:keepNext/>
        <w:keepLines/>
        <w:rPr>
          <w:b/>
        </w:rPr>
      </w:pPr>
      <w:r w:rsidRPr="00087C56">
        <w:rPr>
          <w:b/>
        </w:rPr>
        <w:t>5G activities:</w:t>
      </w:r>
    </w:p>
    <w:p w:rsidR="00087C56" w:rsidRDefault="00087C56" w:rsidP="00087C56">
      <w:pPr>
        <w:pStyle w:val="B1"/>
      </w:pPr>
      <w:r>
        <w:t>-</w:t>
      </w:r>
      <w:r>
        <w:tab/>
        <w:t>Completed SI on Scenarios &amp; Requirements for Next Generation Radio Technologies</w:t>
      </w:r>
    </w:p>
    <w:p w:rsidR="00087C56" w:rsidRDefault="00087C56" w:rsidP="00087C56">
      <w:pPr>
        <w:pStyle w:val="B2"/>
      </w:pPr>
      <w:r>
        <w:t>-</w:t>
      </w:r>
      <w:r>
        <w:tab/>
        <w:t>See also last SR in RP 162440</w:t>
      </w:r>
    </w:p>
    <w:p w:rsidR="00087C56" w:rsidRDefault="00087C56" w:rsidP="00087C56">
      <w:pPr>
        <w:pStyle w:val="B2"/>
      </w:pPr>
      <w:r>
        <w:t>-</w:t>
      </w:r>
      <w:r>
        <w:tab/>
        <w:t>Endorsed RP 162518 as a starting point on the terminology to be used in the specification</w:t>
      </w:r>
    </w:p>
    <w:p w:rsidR="00087C56" w:rsidRDefault="00087C56" w:rsidP="00087C56">
      <w:pPr>
        <w:pStyle w:val="B2"/>
      </w:pPr>
      <w:r>
        <w:t>-</w:t>
      </w:r>
      <w:r>
        <w:tab/>
        <w:t>Some concerns were raised at the end of the meeting on the use of "5G-RAN" for the RAN that connects to the 5G-CN; a email discussion was started to try to find a more suitable term for it</w:t>
      </w:r>
    </w:p>
    <w:p w:rsidR="00087C56" w:rsidRDefault="00087C56" w:rsidP="00087C56">
      <w:pPr>
        <w:pStyle w:val="B1"/>
      </w:pPr>
      <w:r>
        <w:t>-</w:t>
      </w:r>
      <w:r>
        <w:tab/>
        <w:t>Endorsed some further NR prioritization, RP 162574</w:t>
      </w:r>
    </w:p>
    <w:p w:rsidR="00087C56" w:rsidRDefault="00087C56" w:rsidP="00087C56">
      <w:pPr>
        <w:pStyle w:val="B2"/>
      </w:pPr>
      <w:r>
        <w:t>-</w:t>
      </w:r>
      <w:r>
        <w:tab/>
        <w:t>(Focus on PHY/MAC; no impact on SA activities)</w:t>
      </w:r>
    </w:p>
    <w:p w:rsidR="00087C56" w:rsidRDefault="00087C56" w:rsidP="00087C56">
      <w:pPr>
        <w:pStyle w:val="B2"/>
      </w:pPr>
      <w:r>
        <w:t>-</w:t>
      </w:r>
      <w:r>
        <w:tab/>
        <w:t>Endorsed way forward on WI/SI structure in Rel</w:t>
      </w:r>
      <w:r>
        <w:noBreakHyphen/>
        <w:t>15, RP 162564</w:t>
      </w:r>
    </w:p>
    <w:p w:rsidR="00087C56" w:rsidRDefault="00087C56" w:rsidP="00087C56">
      <w:pPr>
        <w:pStyle w:val="B2"/>
      </w:pPr>
      <w:r>
        <w:t>-</w:t>
      </w:r>
      <w:r>
        <w:tab/>
        <w:t>Target a single NR WI in Rel</w:t>
      </w:r>
      <w:r>
        <w:noBreakHyphen/>
        <w:t>15</w:t>
      </w:r>
    </w:p>
    <w:p w:rsidR="00087C56" w:rsidRDefault="00087C56" w:rsidP="00087C56">
      <w:pPr>
        <w:pStyle w:val="B3"/>
      </w:pPr>
      <w:r>
        <w:t>-</w:t>
      </w:r>
      <w:r>
        <w:tab/>
        <w:t>Covering RAN WG1, RAN WG2, RAN WG3, RAN WG4, incl. bands</w:t>
      </w:r>
    </w:p>
    <w:p w:rsidR="00087C56" w:rsidRDefault="00087C56" w:rsidP="00087C56">
      <w:pPr>
        <w:pStyle w:val="B2"/>
      </w:pPr>
      <w:r>
        <w:t>-</w:t>
      </w:r>
      <w:r>
        <w:tab/>
        <w:t>Target NR SIs in Rel</w:t>
      </w:r>
      <w:r>
        <w:noBreakHyphen/>
        <w:t>15</w:t>
      </w:r>
    </w:p>
    <w:p w:rsidR="00087C56" w:rsidRDefault="00087C56" w:rsidP="00087C56">
      <w:pPr>
        <w:pStyle w:val="B1"/>
      </w:pPr>
      <w:r>
        <w:lastRenderedPageBreak/>
        <w:t>-</w:t>
      </w:r>
      <w:r>
        <w:tab/>
        <w:t>Endorsed task for the IMT 2020 self-evaluation</w:t>
      </w:r>
    </w:p>
    <w:p w:rsidR="00087C56" w:rsidRDefault="00087C56" w:rsidP="00087C56">
      <w:pPr>
        <w:pStyle w:val="B2"/>
      </w:pPr>
      <w:r>
        <w:t>-</w:t>
      </w:r>
      <w:r>
        <w:tab/>
        <w:t>3GPP's IMT-2020 self-evaluations towards mMTC requirements will assess NB-IoT and/or LTE eMTC</w:t>
      </w:r>
    </w:p>
    <w:p w:rsidR="00087C56" w:rsidRPr="00087C56" w:rsidRDefault="00087C56" w:rsidP="00CE0835">
      <w:pPr>
        <w:pStyle w:val="FP"/>
        <w:keepNext/>
        <w:keepLines/>
        <w:rPr>
          <w:b/>
        </w:rPr>
      </w:pPr>
      <w:r w:rsidRPr="00087C56">
        <w:rPr>
          <w:b/>
        </w:rPr>
        <w:t>Approved new items:</w:t>
      </w:r>
    </w:p>
    <w:p w:rsidR="00087C56" w:rsidRDefault="00087C56" w:rsidP="00087C56">
      <w:pPr>
        <w:pStyle w:val="B1"/>
      </w:pPr>
      <w:r>
        <w:t>-</w:t>
      </w:r>
      <w:r>
        <w:tab/>
        <w:t>LTE</w:t>
      </w:r>
    </w:p>
    <w:p w:rsidR="00087C56" w:rsidRDefault="00087C56" w:rsidP="00087C56">
      <w:pPr>
        <w:pStyle w:val="B2"/>
        <w:rPr>
          <w:rFonts w:cs="Arial"/>
        </w:rPr>
      </w:pPr>
      <w:r>
        <w:t>-</w:t>
      </w:r>
      <w:r>
        <w:tab/>
        <w:t>RP</w:t>
      </w:r>
      <w:r>
        <w:rPr>
          <w:rFonts w:ascii="MS Gothic" w:eastAsia="MS Gothic" w:hAnsi="MS Gothic" w:cs="MS Gothic" w:hint="eastAsia"/>
        </w:rPr>
        <w:t>‑</w:t>
      </w:r>
      <w:r>
        <w:rPr>
          <w:rFonts w:cs="Arial"/>
        </w:rPr>
        <w:t>162541, UL data compression in LTE SI (RAN2-led)</w:t>
      </w:r>
    </w:p>
    <w:p w:rsidR="00087C56" w:rsidRDefault="00087C56" w:rsidP="00087C56">
      <w:pPr>
        <w:pStyle w:val="B2"/>
        <w:rPr>
          <w:rFonts w:cs="Arial"/>
        </w:rPr>
      </w:pPr>
      <w:r>
        <w:t>-</w:t>
      </w:r>
      <w:r>
        <w:tab/>
        <w:t>RP</w:t>
      </w:r>
      <w:r>
        <w:rPr>
          <w:rFonts w:ascii="MS Gothic" w:eastAsia="MS Gothic" w:hAnsi="MS Gothic" w:cs="MS Gothic" w:hint="eastAsia"/>
        </w:rPr>
        <w:t>‑</w:t>
      </w:r>
      <w:r>
        <w:rPr>
          <w:rFonts w:cs="Arial"/>
        </w:rPr>
        <w:t>162543, Enhancements of Dedicated Core Networks for UMTS and LTE WI (RAN3-led)</w:t>
      </w:r>
    </w:p>
    <w:p w:rsidR="00087C56" w:rsidRDefault="00087C56" w:rsidP="00087C56">
      <w:pPr>
        <w:pStyle w:val="B1"/>
      </w:pPr>
      <w:r>
        <w:t>-</w:t>
      </w:r>
      <w:r>
        <w:tab/>
        <w:t>Approved multiple new bands, LTE CA band combinations and UE conformance tests WIs</w:t>
      </w:r>
    </w:p>
    <w:p w:rsidR="00087C56" w:rsidRPr="00087C56" w:rsidRDefault="00087C56" w:rsidP="00CE0835">
      <w:pPr>
        <w:pStyle w:val="FP"/>
        <w:keepNext/>
        <w:keepLines/>
        <w:rPr>
          <w:b/>
        </w:rPr>
      </w:pPr>
      <w:r w:rsidRPr="00087C56">
        <w:rPr>
          <w:b/>
        </w:rPr>
        <w:t>V2X:</w:t>
      </w:r>
    </w:p>
    <w:p w:rsidR="00087C56" w:rsidRDefault="00087C56" w:rsidP="00087C56">
      <w:pPr>
        <w:pStyle w:val="B1"/>
        <w:rPr>
          <w:rFonts w:cs="Arial"/>
        </w:rPr>
      </w:pPr>
      <w:r>
        <w:t>-</w:t>
      </w:r>
      <w:r>
        <w:tab/>
        <w:t>Endorsed way forward on R14 LTE V2X completion, (RP-162505</w:t>
      </w:r>
      <w:r>
        <w:rPr>
          <w:rFonts w:ascii="MS Gothic" w:eastAsia="MS Gothic" w:hAnsi="MS Gothic" w:cs="MS Gothic" w:hint="eastAsia"/>
        </w:rPr>
        <w:t>‑</w:t>
      </w:r>
      <w:r>
        <w:rPr>
          <w:rFonts w:cs="Arial"/>
        </w:rPr>
        <w:t>&gt;) RP-162568</w:t>
      </w:r>
    </w:p>
    <w:p w:rsidR="00087C56" w:rsidRDefault="00087C56" w:rsidP="00087C56">
      <w:pPr>
        <w:pStyle w:val="B1"/>
      </w:pPr>
      <w:r>
        <w:t>-</w:t>
      </w:r>
      <w:r>
        <w:tab/>
        <w:t>Different views on V2X work for Rel</w:t>
      </w:r>
      <w:r>
        <w:noBreakHyphen/>
        <w:t>15 and beyond</w:t>
      </w:r>
    </w:p>
    <w:p w:rsidR="00087C56" w:rsidRDefault="00087C56" w:rsidP="00087C56">
      <w:pPr>
        <w:pStyle w:val="B2"/>
      </w:pPr>
      <w:r>
        <w:t>-</w:t>
      </w:r>
      <w:r>
        <w:tab/>
        <w:t>Need to be resolved by next plenary</w:t>
      </w:r>
    </w:p>
    <w:p w:rsidR="00087C56" w:rsidRPr="00087C56" w:rsidRDefault="00087C56" w:rsidP="00087C56">
      <w:pPr>
        <w:pStyle w:val="FP"/>
        <w:keepNext/>
        <w:keepLines/>
        <w:rPr>
          <w:b/>
        </w:rPr>
      </w:pPr>
      <w:r w:rsidRPr="00087C56">
        <w:rPr>
          <w:b/>
        </w:rPr>
        <w:t>Rel</w:t>
      </w:r>
      <w:r w:rsidRPr="00087C56">
        <w:rPr>
          <w:b/>
        </w:rPr>
        <w:noBreakHyphen/>
        <w:t>13 UE capabilities:</w:t>
      </w:r>
    </w:p>
    <w:p w:rsidR="00087C56" w:rsidRDefault="00087C56" w:rsidP="00087C56">
      <w:pPr>
        <w:pStyle w:val="B1"/>
      </w:pPr>
      <w:r>
        <w:t>-</w:t>
      </w:r>
      <w:r>
        <w:tab/>
        <w:t>Endorsed way forward on IOT indication for unicast frequency hopping, RP-162547</w:t>
      </w:r>
    </w:p>
    <w:p w:rsidR="00087C56" w:rsidRDefault="00087C56" w:rsidP="00087C56">
      <w:pPr>
        <w:pStyle w:val="B2"/>
      </w:pPr>
      <w:r>
        <w:t>-</w:t>
      </w:r>
      <w:r>
        <w:tab/>
        <w:t>Requirement: Enable the eNB to configure the unicast MPDCCH/PDSCH/PUSCH frequency hopping in Msg4, if the UE behaviour for the feature is sufficiently tested and verified</w:t>
      </w:r>
    </w:p>
    <w:p w:rsidR="00087C56" w:rsidRDefault="00087C56" w:rsidP="00087C56">
      <w:pPr>
        <w:pStyle w:val="B2"/>
      </w:pPr>
      <w:r>
        <w:t>-</w:t>
      </w:r>
      <w:r>
        <w:tab/>
        <w:t>Task RAN WG2 to investigate and agree on a signalling method for IOT status indication that satisfies the following requirement</w:t>
      </w:r>
    </w:p>
    <w:p w:rsidR="00087C56" w:rsidRPr="00087C56" w:rsidRDefault="00087C56" w:rsidP="00087C56">
      <w:pPr>
        <w:pStyle w:val="FP"/>
        <w:keepNext/>
        <w:keepLines/>
        <w:rPr>
          <w:b/>
        </w:rPr>
      </w:pPr>
      <w:r w:rsidRPr="00087C56">
        <w:rPr>
          <w:b/>
        </w:rPr>
        <w:t>Others:</w:t>
      </w:r>
    </w:p>
    <w:p w:rsidR="00087C56" w:rsidRDefault="00087C56" w:rsidP="00087C56">
      <w:pPr>
        <w:pStyle w:val="B1"/>
        <w:rPr>
          <w:rFonts w:cs="Arial"/>
        </w:rPr>
      </w:pPr>
      <w:r>
        <w:t>-</w:t>
      </w:r>
      <w:r>
        <w:tab/>
        <w:t>Endorsed proposal to expand scope of RAN WG6, RP</w:t>
      </w:r>
      <w:r>
        <w:rPr>
          <w:rFonts w:ascii="MS Gothic" w:eastAsia="MS Gothic" w:hAnsi="MS Gothic" w:cs="MS Gothic" w:hint="eastAsia"/>
        </w:rPr>
        <w:t>‑</w:t>
      </w:r>
      <w:r>
        <w:rPr>
          <w:rFonts w:cs="Arial"/>
        </w:rPr>
        <w:t>162264</w:t>
      </w:r>
    </w:p>
    <w:p w:rsidR="00087C56" w:rsidRDefault="00087C56" w:rsidP="00087C56">
      <w:pPr>
        <w:pStyle w:val="B2"/>
      </w:pPr>
      <w:r>
        <w:t>-</w:t>
      </w:r>
      <w:r>
        <w:tab/>
        <w:t>RAN WG1 and RAN WG2 UMTS work to be moved to RAN WG6</w:t>
      </w:r>
    </w:p>
    <w:p w:rsidR="00087C56" w:rsidRDefault="00087C56" w:rsidP="00087C56">
      <w:pPr>
        <w:pStyle w:val="B2"/>
      </w:pPr>
      <w:r>
        <w:t>-</w:t>
      </w:r>
      <w:r>
        <w:tab/>
        <w:t>Effective as of RAN#76 / RAN1#90 / RAN WG2#99 / RAN WG6#5</w:t>
      </w:r>
    </w:p>
    <w:p w:rsidR="00087C56" w:rsidRDefault="00087C56" w:rsidP="00087C56">
      <w:pPr>
        <w:pStyle w:val="B3"/>
      </w:pPr>
      <w:r>
        <w:t>-</w:t>
      </w:r>
      <w:r>
        <w:tab/>
        <w:t>RAN#76</w:t>
      </w:r>
      <w:r>
        <w:tab/>
      </w:r>
      <w:r>
        <w:tab/>
      </w:r>
      <w:r>
        <w:tab/>
        <w:t>5-8 June 2017</w:t>
      </w:r>
    </w:p>
    <w:p w:rsidR="00087C56" w:rsidRDefault="00087C56" w:rsidP="00087C56">
      <w:pPr>
        <w:pStyle w:val="B3"/>
      </w:pPr>
      <w:r>
        <w:t>-</w:t>
      </w:r>
      <w:r>
        <w:tab/>
        <w:t>RAN WG1#90 / RAN WG2#99 / RAN WG6#5</w:t>
      </w:r>
      <w:r>
        <w:tab/>
        <w:t>21-25 August 2017</w:t>
      </w:r>
    </w:p>
    <w:p w:rsidR="00087C56" w:rsidRDefault="00087C56" w:rsidP="00087C56">
      <w:pPr>
        <w:pStyle w:val="B2"/>
      </w:pPr>
      <w:r>
        <w:t>-</w:t>
      </w:r>
      <w:r>
        <w:tab/>
        <w:t>Rename RAN WG6 to "GERAN and UTRAN radio and protocol"</w:t>
      </w:r>
    </w:p>
    <w:p w:rsidR="00087C56" w:rsidRDefault="00087C56" w:rsidP="00087C56">
      <w:pPr>
        <w:pStyle w:val="B2"/>
      </w:pPr>
      <w:r>
        <w:t>-</w:t>
      </w:r>
      <w:r>
        <w:tab/>
        <w:t>RAN WG6 ToR to be updated at RAN#76</w:t>
      </w:r>
    </w:p>
    <w:p w:rsidR="00087C56" w:rsidRDefault="00087C56" w:rsidP="00087C56">
      <w:pPr>
        <w:pStyle w:val="B2"/>
      </w:pPr>
      <w:r>
        <w:t>-</w:t>
      </w:r>
      <w:r>
        <w:tab/>
        <w:t>RAN WG6 (when scheduled) to be always co-located with RAN WG1 and RAN WG2</w:t>
      </w:r>
    </w:p>
    <w:p w:rsidR="00087C56" w:rsidRPr="00087C56" w:rsidRDefault="00087C56" w:rsidP="00087C56">
      <w:pPr>
        <w:pStyle w:val="FP"/>
        <w:keepNext/>
        <w:keepLines/>
        <w:rPr>
          <w:b/>
        </w:rPr>
      </w:pPr>
      <w:r w:rsidRPr="00087C56">
        <w:rPr>
          <w:b/>
        </w:rPr>
        <w:lastRenderedPageBreak/>
        <w:t>ITU-R related activities:</w:t>
      </w:r>
    </w:p>
    <w:tbl>
      <w:tblPr>
        <w:tblStyle w:val="TableGrid"/>
        <w:tblW w:w="0" w:type="auto"/>
        <w:tblLook w:val="04A0"/>
      </w:tblPr>
      <w:tblGrid>
        <w:gridCol w:w="4927"/>
        <w:gridCol w:w="4928"/>
      </w:tblGrid>
      <w:tr w:rsidR="00087C56" w:rsidTr="00087C56">
        <w:tc>
          <w:tcPr>
            <w:tcW w:w="4927" w:type="dxa"/>
          </w:tcPr>
          <w:p w:rsidR="00087C56" w:rsidRPr="00F90A63" w:rsidRDefault="00087C56" w:rsidP="00005FEF">
            <w:pPr>
              <w:pStyle w:val="TAH"/>
              <w:rPr>
                <w:sz w:val="36"/>
                <w:szCs w:val="36"/>
                <w:lang w:eastAsia="en-GB"/>
              </w:rPr>
            </w:pPr>
            <w:r w:rsidRPr="00F90A63">
              <w:rPr>
                <w:kern w:val="24"/>
                <w:lang w:val="it-IT" w:eastAsia="en-GB"/>
              </w:rPr>
              <w:t xml:space="preserve">Topic </w:t>
            </w:r>
          </w:p>
        </w:tc>
        <w:tc>
          <w:tcPr>
            <w:tcW w:w="4928" w:type="dxa"/>
          </w:tcPr>
          <w:p w:rsidR="00087C56" w:rsidRPr="00F90A63" w:rsidRDefault="00087C56" w:rsidP="00005FEF">
            <w:pPr>
              <w:pStyle w:val="TAH"/>
              <w:rPr>
                <w:sz w:val="36"/>
                <w:szCs w:val="36"/>
                <w:lang w:eastAsia="en-GB"/>
              </w:rPr>
            </w:pPr>
            <w:r w:rsidRPr="00F90A63">
              <w:rPr>
                <w:kern w:val="24"/>
                <w:lang w:val="it-IT" w:eastAsia="en-GB"/>
              </w:rPr>
              <w:t xml:space="preserve">Actions </w:t>
            </w:r>
          </w:p>
        </w:tc>
      </w:tr>
      <w:tr w:rsidR="00087C56" w:rsidTr="00087C56">
        <w:tc>
          <w:tcPr>
            <w:tcW w:w="4927" w:type="dxa"/>
          </w:tcPr>
          <w:p w:rsidR="00087C56" w:rsidRPr="00F90A63" w:rsidRDefault="00087C56" w:rsidP="00093653">
            <w:pPr>
              <w:pStyle w:val="TAL"/>
            </w:pPr>
            <w:r w:rsidRPr="00F90A63">
              <w:t>WP5D – RP-161965 Reply LS to ITU-R WP4B/TEMP/17 = RP-161971 to Invitation to consider integration of satellite-based solutions into IMT-2020 networks (ITU-R WP5D/TEMP/218)</w:t>
            </w:r>
          </w:p>
          <w:p w:rsidR="00087C56" w:rsidRPr="00F90A63" w:rsidRDefault="00087C56" w:rsidP="00093653">
            <w:pPr>
              <w:pStyle w:val="TAL"/>
            </w:pPr>
            <w:r w:rsidRPr="00F90A63">
              <w:t xml:space="preserve">WP4B - RP-161971 LS on Invitation to consider integration of satellite-based solutions into IMT-2020 networks (ITU-R WP4B/TEMP/17) </w:t>
            </w:r>
          </w:p>
        </w:tc>
        <w:tc>
          <w:tcPr>
            <w:tcW w:w="4928" w:type="dxa"/>
          </w:tcPr>
          <w:p w:rsidR="00087C56" w:rsidRPr="00F90A63" w:rsidRDefault="00087C56" w:rsidP="00087C56">
            <w:pPr>
              <w:pStyle w:val="TAL"/>
              <w:ind w:left="318" w:hanging="318"/>
            </w:pPr>
            <w:r>
              <w:t>-</w:t>
            </w:r>
            <w:r>
              <w:tab/>
            </w:r>
            <w:r w:rsidRPr="00F90A63">
              <w:t>WP5D forwarded to 3GPP the LS from WP4B – Noted</w:t>
            </w:r>
          </w:p>
          <w:p w:rsidR="00087C56" w:rsidRPr="00F90A63" w:rsidRDefault="00087C56" w:rsidP="00087C56">
            <w:pPr>
              <w:pStyle w:val="TAL"/>
              <w:ind w:left="318" w:hanging="318"/>
            </w:pPr>
            <w:r>
              <w:t>-</w:t>
            </w:r>
            <w:r>
              <w:tab/>
            </w:r>
            <w:r w:rsidRPr="00F90A63">
              <w:t xml:space="preserve">WP4B asks 3GPP to take into consideration the satellite component of IMT-2020 </w:t>
            </w:r>
            <w:r w:rsidRPr="00F90A63">
              <w:sym w:font="Wingdings" w:char="00E0"/>
            </w:r>
            <w:r w:rsidRPr="00F90A63">
              <w:t xml:space="preserve"> ITU-R Ad Hoc was tasked to prepare an answer by March TSGs </w:t>
            </w:r>
          </w:p>
        </w:tc>
      </w:tr>
      <w:tr w:rsidR="00087C56" w:rsidTr="00087C56">
        <w:tc>
          <w:tcPr>
            <w:tcW w:w="4927" w:type="dxa"/>
          </w:tcPr>
          <w:p w:rsidR="00087C56" w:rsidRPr="00F90A63" w:rsidRDefault="00087C56" w:rsidP="00093653">
            <w:pPr>
              <w:pStyle w:val="TAL"/>
            </w:pPr>
            <w:r w:rsidRPr="00F90A63">
              <w:t>WP5D - RP-161966 LS on Characteristics of terrestrial IMT systems for frequency sharing / interference analysis in the frequency range between 24.25 GHz and 86 GHz (ITU-R WP5D/TEMP/182 rev1)</w:t>
            </w:r>
          </w:p>
        </w:tc>
        <w:tc>
          <w:tcPr>
            <w:tcW w:w="4928" w:type="dxa"/>
          </w:tcPr>
          <w:p w:rsidR="00087C56" w:rsidRPr="00F90A63" w:rsidRDefault="00087C56" w:rsidP="00087C56">
            <w:pPr>
              <w:pStyle w:val="TAL"/>
              <w:ind w:left="318" w:hanging="318"/>
            </w:pPr>
            <w:r>
              <w:t>-</w:t>
            </w:r>
            <w:r>
              <w:tab/>
            </w:r>
            <w:r w:rsidRPr="00F90A63">
              <w:t>Information required to finalise the study in ITU-R</w:t>
            </w:r>
          </w:p>
          <w:p w:rsidR="00087C56" w:rsidRPr="00F90A63" w:rsidRDefault="00087C56" w:rsidP="00087C56">
            <w:pPr>
              <w:pStyle w:val="TAL"/>
              <w:ind w:left="318" w:hanging="318"/>
            </w:pPr>
            <w:r>
              <w:t>-</w:t>
            </w:r>
            <w:r>
              <w:tab/>
            </w:r>
            <w:r w:rsidRPr="00F90A63">
              <w:t xml:space="preserve">RAN4 will prepare a draft answer in NR ad hoc in Jan. and provides a reply to RAN immediately after the ad </w:t>
            </w:r>
          </w:p>
          <w:p w:rsidR="00087C56" w:rsidRPr="00F90A63" w:rsidRDefault="00087C56" w:rsidP="00087C56">
            <w:pPr>
              <w:pStyle w:val="TAL"/>
              <w:ind w:left="318" w:hanging="318"/>
            </w:pPr>
            <w:r>
              <w:t>-</w:t>
            </w:r>
            <w:r>
              <w:tab/>
            </w:r>
            <w:r w:rsidRPr="00F90A63">
              <w:t xml:space="preserve">RAN will approve the output by email and submit it directly to ITU-R </w:t>
            </w:r>
          </w:p>
        </w:tc>
      </w:tr>
      <w:tr w:rsidR="00087C56" w:rsidTr="00087C56">
        <w:tc>
          <w:tcPr>
            <w:tcW w:w="4927" w:type="dxa"/>
          </w:tcPr>
          <w:p w:rsidR="00087C56" w:rsidRPr="00F90A63" w:rsidRDefault="00087C56" w:rsidP="00093653">
            <w:pPr>
              <w:pStyle w:val="TAL"/>
            </w:pPr>
            <w:r w:rsidRPr="00F90A63">
              <w:t>WP5D - RP-161967 LS on finalization of the rev. of recommendations ITU-R M.2070 and M.2071 and studies on protection RNSS operation from unwanted emissions of IMT stations (ITU-R WP5D/TEMP/374)</w:t>
            </w:r>
          </w:p>
        </w:tc>
        <w:tc>
          <w:tcPr>
            <w:tcW w:w="4928" w:type="dxa"/>
          </w:tcPr>
          <w:p w:rsidR="00087C56" w:rsidRPr="00F90A63" w:rsidRDefault="00087C56" w:rsidP="00087C56">
            <w:pPr>
              <w:pStyle w:val="TAL"/>
              <w:ind w:left="318" w:hanging="318"/>
            </w:pPr>
            <w:r>
              <w:t>-</w:t>
            </w:r>
            <w:r>
              <w:tab/>
            </w:r>
            <w:r w:rsidRPr="00087C56">
              <w:rPr>
                <w:noProof/>
              </w:rPr>
              <w:t>Recs</w:t>
            </w:r>
            <w:r w:rsidRPr="00F90A63">
              <w:t xml:space="preserve"> M.2071 and M.2071 finalised by ITU-R</w:t>
            </w:r>
          </w:p>
          <w:p w:rsidR="00087C56" w:rsidRPr="00F90A63" w:rsidRDefault="00087C56" w:rsidP="00087C56">
            <w:pPr>
              <w:pStyle w:val="TAL"/>
              <w:ind w:left="318" w:hanging="318"/>
            </w:pPr>
            <w:r>
              <w:t>-</w:t>
            </w:r>
            <w:r>
              <w:tab/>
            </w:r>
            <w:r w:rsidRPr="00F90A63">
              <w:t xml:space="preserve">Info required to analyse coexistence issue with satellite systems </w:t>
            </w:r>
            <w:r w:rsidRPr="00F90A63">
              <w:sym w:font="Wingdings" w:char="00E0"/>
            </w:r>
            <w:r w:rsidRPr="00F90A63">
              <w:t xml:space="preserve"> RAN submitted an answer in RP-162563 </w:t>
            </w:r>
          </w:p>
        </w:tc>
      </w:tr>
      <w:tr w:rsidR="00087C56" w:rsidTr="00087C56">
        <w:tc>
          <w:tcPr>
            <w:tcW w:w="4927" w:type="dxa"/>
          </w:tcPr>
          <w:p w:rsidR="00087C56" w:rsidRPr="00F90A63" w:rsidRDefault="00087C56" w:rsidP="00093653">
            <w:pPr>
              <w:pStyle w:val="TAL"/>
            </w:pPr>
            <w:r w:rsidRPr="00F90A63">
              <w:t>WP5D - RP-161980 LS on the draft revision of Recommendation ITU-R M.1457-12 (ITU-R WP5D/TEMP/178(Rev.1))</w:t>
            </w:r>
          </w:p>
        </w:tc>
        <w:tc>
          <w:tcPr>
            <w:tcW w:w="4928" w:type="dxa"/>
          </w:tcPr>
          <w:p w:rsidR="00087C56" w:rsidRPr="00F90A63" w:rsidRDefault="00087C56" w:rsidP="00087C56">
            <w:pPr>
              <w:pStyle w:val="TAL"/>
              <w:ind w:left="318" w:hanging="318"/>
            </w:pPr>
            <w:r>
              <w:t>-</w:t>
            </w:r>
            <w:r>
              <w:tab/>
            </w:r>
            <w:r w:rsidRPr="00F90A63">
              <w:t>The LS indicated ITU-R completed the process to finalise Rev. 12 of M.1457. Noted</w:t>
            </w:r>
          </w:p>
        </w:tc>
      </w:tr>
      <w:tr w:rsidR="00087C56" w:rsidTr="00087C56">
        <w:tc>
          <w:tcPr>
            <w:tcW w:w="4927" w:type="dxa"/>
          </w:tcPr>
          <w:p w:rsidR="00087C56" w:rsidRPr="00F90A63" w:rsidRDefault="00087C56" w:rsidP="00BC2704">
            <w:pPr>
              <w:pStyle w:val="TAL"/>
            </w:pPr>
            <w:r w:rsidRPr="00F90A63">
              <w:t xml:space="preserve">Final submission to update M.2012 (IMT-Advanced) to Rev. 3 </w:t>
            </w:r>
          </w:p>
        </w:tc>
        <w:tc>
          <w:tcPr>
            <w:tcW w:w="4928" w:type="dxa"/>
          </w:tcPr>
          <w:p w:rsidR="00087C56" w:rsidRPr="00F90A63" w:rsidRDefault="00087C56" w:rsidP="00087C56">
            <w:pPr>
              <w:pStyle w:val="TAL"/>
              <w:ind w:left="318" w:hanging="318"/>
            </w:pPr>
            <w:r>
              <w:t>-</w:t>
            </w:r>
            <w:r>
              <w:tab/>
            </w:r>
            <w:r w:rsidRPr="00F90A63">
              <w:t>3GPP RAN and CT prepared the material for the final submission</w:t>
            </w:r>
          </w:p>
          <w:p w:rsidR="00087C56" w:rsidRPr="00F90A63" w:rsidRDefault="00087C56" w:rsidP="00087C56">
            <w:pPr>
              <w:pStyle w:val="TAL"/>
              <w:ind w:left="318" w:hanging="318"/>
            </w:pPr>
            <w:r>
              <w:t>-</w:t>
            </w:r>
            <w:r>
              <w:tab/>
            </w:r>
            <w:r w:rsidRPr="00F90A63">
              <w:t xml:space="preserve">Alignment with 3GPP Release 13 September 2016 version </w:t>
            </w:r>
          </w:p>
          <w:p w:rsidR="00087C56" w:rsidRPr="00F90A63" w:rsidRDefault="00087C56" w:rsidP="00087C56">
            <w:pPr>
              <w:pStyle w:val="TAL"/>
              <w:ind w:left="318" w:hanging="318"/>
            </w:pPr>
            <w:r>
              <w:t>-</w:t>
            </w:r>
            <w:r>
              <w:tab/>
            </w:r>
            <w:r w:rsidRPr="00F90A63">
              <w:t>RP-162525 submitted to SA for review. Final approval by PCG (correspondence) and submission by ATIS on behalf of 3GPP</w:t>
            </w:r>
          </w:p>
          <w:p w:rsidR="00087C56" w:rsidRPr="00F90A63" w:rsidRDefault="00087C56" w:rsidP="00087C56">
            <w:pPr>
              <w:pStyle w:val="TAL"/>
              <w:ind w:left="318" w:hanging="318"/>
            </w:pPr>
            <w:r>
              <w:t>-</w:t>
            </w:r>
            <w:r>
              <w:tab/>
            </w:r>
            <w:r w:rsidRPr="00F90A63">
              <w:t xml:space="preserve">ETSI will submit the relevant specifications to ITU-R before February meeting </w:t>
            </w:r>
          </w:p>
        </w:tc>
      </w:tr>
      <w:tr w:rsidR="00087C56" w:rsidTr="00087C56">
        <w:tc>
          <w:tcPr>
            <w:tcW w:w="4927" w:type="dxa"/>
          </w:tcPr>
          <w:p w:rsidR="00087C56" w:rsidRPr="00F90A63" w:rsidRDefault="00087C56" w:rsidP="00BC2704">
            <w:pPr>
              <w:pStyle w:val="TAL"/>
            </w:pPr>
            <w:r w:rsidRPr="00F90A63">
              <w:t>WP5A - RP-161974 LS on preliminary information on land mobile service applications  associated with work on WRC-19 agenda item 1.15 (ITU-R/TEMP/68(Rev.1))</w:t>
            </w:r>
          </w:p>
        </w:tc>
        <w:tc>
          <w:tcPr>
            <w:tcW w:w="4928" w:type="dxa"/>
          </w:tcPr>
          <w:p w:rsidR="00087C56" w:rsidRPr="00F90A63" w:rsidRDefault="00087C56" w:rsidP="00087C56">
            <w:pPr>
              <w:pStyle w:val="TAL"/>
              <w:ind w:left="318" w:hanging="318"/>
            </w:pPr>
            <w:r>
              <w:t>-</w:t>
            </w:r>
            <w:r>
              <w:tab/>
            </w:r>
            <w:r w:rsidRPr="00F90A63">
              <w:t xml:space="preserve">Topic out of scope of 3GPP (no work on bands above 100 GHz) </w:t>
            </w:r>
            <w:r w:rsidRPr="00F90A63">
              <w:sym w:font="Wingdings" w:char="00E0"/>
            </w:r>
            <w:r w:rsidRPr="00F90A63">
              <w:t xml:space="preserve"> direct answer in RP-162550 </w:t>
            </w:r>
          </w:p>
        </w:tc>
      </w:tr>
      <w:tr w:rsidR="00087C56" w:rsidTr="00087C56">
        <w:tc>
          <w:tcPr>
            <w:tcW w:w="4927" w:type="dxa"/>
          </w:tcPr>
          <w:p w:rsidR="00087C56" w:rsidRPr="00F90A63" w:rsidRDefault="00087C56" w:rsidP="00BC2704">
            <w:pPr>
              <w:pStyle w:val="TAL"/>
            </w:pPr>
            <w:r w:rsidRPr="00F90A63">
              <w:t>WP5A - RP-161975 LS on Request for Information on Machine Type Communications (MTC) in the land mobile service (ITU-R WP5A/TEMP/79(Rev.1))</w:t>
            </w:r>
          </w:p>
        </w:tc>
        <w:tc>
          <w:tcPr>
            <w:tcW w:w="4928" w:type="dxa"/>
          </w:tcPr>
          <w:p w:rsidR="00087C56" w:rsidRPr="00F90A63" w:rsidRDefault="00087C56" w:rsidP="00087C56">
            <w:pPr>
              <w:pStyle w:val="TAL"/>
              <w:ind w:left="318" w:hanging="318"/>
            </w:pPr>
            <w:r>
              <w:t>-</w:t>
            </w:r>
            <w:r>
              <w:tab/>
            </w:r>
            <w:r w:rsidRPr="00F90A63">
              <w:t>LS requiring parameters for M2M applications</w:t>
            </w:r>
          </w:p>
          <w:p w:rsidR="00087C56" w:rsidRPr="00F90A63" w:rsidRDefault="00087C56" w:rsidP="00087C56">
            <w:pPr>
              <w:pStyle w:val="TAL"/>
              <w:ind w:left="318" w:hanging="318"/>
            </w:pPr>
            <w:r>
              <w:t>-</w:t>
            </w:r>
            <w:r>
              <w:tab/>
            </w:r>
            <w:r w:rsidRPr="00F90A63">
              <w:t>Direct answer in RP-162551 indicating that radio parameters have already been submitted in PCG#37(16)11 and to check</w:t>
            </w:r>
            <w:r>
              <w:t xml:space="preserve"> </w:t>
            </w:r>
            <w:r w:rsidRPr="00F90A63">
              <w:t xml:space="preserve">if other information is required by ITU-R </w:t>
            </w:r>
          </w:p>
        </w:tc>
      </w:tr>
      <w:tr w:rsidR="00087C56" w:rsidTr="00087C56">
        <w:tc>
          <w:tcPr>
            <w:tcW w:w="4927" w:type="dxa"/>
          </w:tcPr>
          <w:p w:rsidR="00087C56" w:rsidRPr="00F90A63" w:rsidRDefault="00087C56" w:rsidP="00056A0F">
            <w:pPr>
              <w:pStyle w:val="TAL"/>
            </w:pPr>
            <w:r w:rsidRPr="00F90A63">
              <w:t xml:space="preserve">WP5A - RP-161976 LS on Technical and operational characteristics of digital land mobile radios for specific use (ITU-R WP5A/TEMP/96(Rev.1)) </w:t>
            </w:r>
          </w:p>
        </w:tc>
        <w:tc>
          <w:tcPr>
            <w:tcW w:w="4928" w:type="dxa"/>
          </w:tcPr>
          <w:p w:rsidR="00087C56" w:rsidRPr="00F90A63" w:rsidRDefault="00087C56" w:rsidP="00087C56">
            <w:pPr>
              <w:pStyle w:val="TAL"/>
              <w:ind w:left="318" w:hanging="318"/>
            </w:pPr>
            <w:r>
              <w:t>-</w:t>
            </w:r>
            <w:r>
              <w:tab/>
            </w:r>
            <w:r w:rsidRPr="00F90A63">
              <w:t>3GPP already submitted some information after PCG#16</w:t>
            </w:r>
          </w:p>
          <w:p w:rsidR="00087C56" w:rsidRPr="00F90A63" w:rsidRDefault="00087C56" w:rsidP="00087C56">
            <w:pPr>
              <w:pStyle w:val="TAL"/>
              <w:ind w:left="318" w:hanging="318"/>
            </w:pPr>
            <w:r>
              <w:t>-</w:t>
            </w:r>
            <w:r>
              <w:tab/>
            </w:r>
            <w:r w:rsidRPr="00F90A63">
              <w:t xml:space="preserve">ITU-R Ad Hoc will monitor the situation and will prepare an answer by March if there is any new relevant information </w:t>
            </w:r>
          </w:p>
        </w:tc>
      </w:tr>
      <w:tr w:rsidR="00087C56" w:rsidTr="00087C56">
        <w:tc>
          <w:tcPr>
            <w:tcW w:w="4927" w:type="dxa"/>
          </w:tcPr>
          <w:p w:rsidR="00087C56" w:rsidRPr="00F90A63" w:rsidRDefault="00087C56" w:rsidP="00056A0F">
            <w:pPr>
              <w:pStyle w:val="TAL"/>
            </w:pPr>
            <w:r w:rsidRPr="00F90A63">
              <w:t xml:space="preserve">WP5A - RP-161977 Reply LS to RP-161795 on Technical and operational characteristics  and implementation of railway </w:t>
            </w:r>
            <w:r w:rsidRPr="00087C56">
              <w:rPr>
                <w:noProof/>
              </w:rPr>
              <w:t>radiocommunication</w:t>
            </w:r>
            <w:r w:rsidRPr="00F90A63">
              <w:t xml:space="preserve"> systems between train and trackside (RSTT)  associated with work on WRC-19 agenda item 1.11  (ITU-R WP5A/TEMP/122(Rev.1))</w:t>
            </w:r>
          </w:p>
        </w:tc>
        <w:tc>
          <w:tcPr>
            <w:tcW w:w="4928" w:type="dxa"/>
          </w:tcPr>
          <w:p w:rsidR="00087C56" w:rsidRPr="00F90A63" w:rsidRDefault="00087C56" w:rsidP="00087C56">
            <w:pPr>
              <w:pStyle w:val="TAL"/>
              <w:ind w:left="318" w:hanging="318"/>
            </w:pPr>
            <w:r>
              <w:t>-</w:t>
            </w:r>
            <w:r>
              <w:tab/>
            </w:r>
            <w:r w:rsidRPr="00F90A63">
              <w:t>3GPP already submitted some information after PCG#16</w:t>
            </w:r>
          </w:p>
          <w:p w:rsidR="00087C56" w:rsidRPr="00F90A63" w:rsidRDefault="00087C56" w:rsidP="00087C56">
            <w:pPr>
              <w:pStyle w:val="TAL"/>
              <w:ind w:left="318" w:hanging="318"/>
            </w:pPr>
            <w:r>
              <w:t>-</w:t>
            </w:r>
            <w:r>
              <w:tab/>
            </w:r>
            <w:r w:rsidRPr="00F90A63">
              <w:t xml:space="preserve">ITU-R Ad Hoc will monitor the situation and will prepare an answer by March if there is any new relevant information </w:t>
            </w:r>
          </w:p>
        </w:tc>
      </w:tr>
      <w:tr w:rsidR="00087C56" w:rsidTr="00087C56">
        <w:tc>
          <w:tcPr>
            <w:tcW w:w="4927" w:type="dxa"/>
          </w:tcPr>
          <w:p w:rsidR="00087C56" w:rsidRPr="00F90A63" w:rsidRDefault="00087C56" w:rsidP="00056A0F">
            <w:pPr>
              <w:pStyle w:val="TAL"/>
            </w:pPr>
            <w:r w:rsidRPr="00F90A63">
              <w:t>WP5A - RP-161978 LS on Operational requirements and technical characteristics of  systems in the land mobile service excluding IMT in the frequency band 51.4-52.4 GHz and adjacent or nearby bands (ITU-R WP5A/TEMP/129(Rev.1))</w:t>
            </w:r>
          </w:p>
        </w:tc>
        <w:tc>
          <w:tcPr>
            <w:tcW w:w="4928" w:type="dxa"/>
          </w:tcPr>
          <w:p w:rsidR="00087C56" w:rsidRPr="00F90A63" w:rsidRDefault="00087C56" w:rsidP="00087C56">
            <w:pPr>
              <w:pStyle w:val="TAL"/>
              <w:ind w:left="318" w:hanging="318"/>
            </w:pPr>
            <w:r>
              <w:t>-</w:t>
            </w:r>
            <w:r>
              <w:tab/>
            </w:r>
            <w:r w:rsidRPr="00F90A63">
              <w:t>3GPP technologies can be used for FWA</w:t>
            </w:r>
          </w:p>
          <w:p w:rsidR="00087C56" w:rsidRPr="00F90A63" w:rsidRDefault="00087C56" w:rsidP="00087C56">
            <w:pPr>
              <w:pStyle w:val="TAL"/>
              <w:ind w:left="318" w:hanging="318"/>
            </w:pPr>
            <w:r>
              <w:t>-</w:t>
            </w:r>
            <w:r>
              <w:tab/>
            </w:r>
            <w:r w:rsidRPr="00F90A63">
              <w:t>An answer can be provided after March on the basis of the outcome of the SI on New Radio</w:t>
            </w:r>
          </w:p>
        </w:tc>
      </w:tr>
      <w:tr w:rsidR="00087C56" w:rsidTr="00087C56">
        <w:tc>
          <w:tcPr>
            <w:tcW w:w="4927" w:type="dxa"/>
          </w:tcPr>
          <w:p w:rsidR="00087C56" w:rsidRPr="00F90A63" w:rsidRDefault="00087C56" w:rsidP="00056A0F">
            <w:pPr>
              <w:pStyle w:val="TAL"/>
            </w:pPr>
            <w:r w:rsidRPr="00F90A63">
              <w:t>WP5A - RP-161979 LS on INTELLIGENT TRANSPORT SYSTEMS (ITS) (ITU-R WP5A/TEMP/131(Rev.1))</w:t>
            </w:r>
          </w:p>
        </w:tc>
        <w:tc>
          <w:tcPr>
            <w:tcW w:w="4928" w:type="dxa"/>
          </w:tcPr>
          <w:p w:rsidR="00087C56" w:rsidRPr="00F90A63" w:rsidRDefault="00087C56" w:rsidP="00087C56">
            <w:pPr>
              <w:pStyle w:val="TAL"/>
              <w:ind w:left="318" w:hanging="318"/>
            </w:pPr>
            <w:r>
              <w:t>-</w:t>
            </w:r>
            <w:r>
              <w:tab/>
            </w:r>
            <w:r w:rsidRPr="00F90A63">
              <w:t xml:space="preserve">3GPP ITU-R ad hoc is tasked to review and prepare a reply for RAN #75 based on V2V and V2X WIs </w:t>
            </w:r>
          </w:p>
        </w:tc>
      </w:tr>
    </w:tbl>
    <w:p w:rsidR="00087C56" w:rsidRDefault="00087C56" w:rsidP="00087C56">
      <w:pPr>
        <w:pStyle w:val="FP"/>
        <w:keepNext/>
        <w:keepLines/>
      </w:pPr>
    </w:p>
    <w:p w:rsidR="00CE0835" w:rsidRPr="00AA3738" w:rsidRDefault="00CE0835" w:rsidP="00CE0835">
      <w:pPr>
        <w:keepNext/>
        <w:keepLines/>
      </w:pPr>
      <w:r>
        <w:rPr>
          <w:b/>
        </w:rPr>
        <w:t>Questions and comments:</w:t>
      </w:r>
    </w:p>
    <w:p w:rsidR="00CE0835" w:rsidRDefault="00CE0835" w:rsidP="00CE0835">
      <w:pPr>
        <w:keepLines/>
        <w:tabs>
          <w:tab w:val="clear" w:pos="567"/>
          <w:tab w:val="clear" w:pos="851"/>
          <w:tab w:val="clear" w:pos="1134"/>
          <w:tab w:val="clear" w:pos="1418"/>
          <w:tab w:val="clear" w:pos="1701"/>
        </w:tabs>
        <w:ind w:left="993" w:hanging="993"/>
      </w:pPr>
      <w:r>
        <w:t xml:space="preserve">Slide </w:t>
      </w:r>
      <w:r w:rsidR="00454BE0">
        <w:t>10</w:t>
      </w:r>
      <w:r>
        <w:t>:</w:t>
      </w:r>
      <w:r>
        <w:tab/>
      </w:r>
      <w:r w:rsidR="00454BE0">
        <w:t>It was clarified that the railways aspects are purely Radio related.</w:t>
      </w:r>
    </w:p>
    <w:p w:rsidR="00CE0835" w:rsidRDefault="00CE0835" w:rsidP="00CE0835">
      <w:r>
        <w:t xml:space="preserve">The TSG RAN Chairman was thanked for this report, which was </w:t>
      </w:r>
      <w:r>
        <w:rPr>
          <w:color w:val="0000FF"/>
        </w:rPr>
        <w:t>noted</w:t>
      </w:r>
      <w:r>
        <w:t>.</w:t>
      </w:r>
    </w:p>
    <w:p w:rsidR="001B7259" w:rsidRDefault="001B7259" w:rsidP="001B7259">
      <w:pPr>
        <w:pStyle w:val="Heading2"/>
      </w:pPr>
      <w:bookmarkStart w:id="23" w:name="_Toc469641297"/>
      <w:r>
        <w:lastRenderedPageBreak/>
        <w:t>7.8</w:t>
      </w:r>
      <w:r>
        <w:tab/>
        <w:t>TSG CT report and Questions for Advice</w:t>
      </w:r>
      <w:bookmarkEnd w:id="23"/>
    </w:p>
    <w:p w:rsidR="001B7259" w:rsidRDefault="001B7259" w:rsidP="001B7259">
      <w:pPr>
        <w:keepNext/>
        <w:keepLines/>
      </w:pPr>
      <w:r>
        <w:rPr>
          <w:color w:val="0000FF"/>
        </w:rPr>
        <w:t>TD SP</w:t>
      </w:r>
      <w:r>
        <w:rPr>
          <w:color w:val="0000FF"/>
        </w:rPr>
        <w:noBreakHyphen/>
        <w:t>160941</w:t>
      </w:r>
      <w:r w:rsidRPr="00AA3738">
        <w:t xml:space="preserve"> </w:t>
      </w:r>
      <w:r>
        <w:t>LS from IETF: Response to Reply LS in response to (SP-150579) on 3GPP Work on Explicit Congestion Notification for Lower Layer Protocols from 3GPP SA. (IETF)</w:t>
      </w:r>
      <w:r>
        <w:br/>
      </w:r>
      <w:r w:rsidRPr="00AA3738">
        <w:rPr>
          <w:b/>
        </w:rPr>
        <w:t>Abstract:</w:t>
      </w:r>
      <w:r w:rsidRPr="00AA3738">
        <w:t xml:space="preserve"> </w:t>
      </w:r>
      <w:r>
        <w:t>Thank you for the comprehensive response to the liaison regarding Explicit Congestion Notification (ECN) for tunnels and lower layer protocols. The IETF TSVWG has assessed all the 3GPP specifications identified by the re</w:t>
      </w:r>
      <w:r w:rsidR="00CE0835">
        <w:t>s</w:t>
      </w:r>
      <w:r>
        <w:t xml:space="preserve">ponse as referring to ECN. In addition to those listed, normative text was also found in TS 23.334 (IMS-ALG). But otherwise the 3GPP list was comprehensive and invaluable as a reference for this exercise. </w:t>
      </w:r>
      <w:r>
        <w:br/>
        <w:t xml:space="preserve">No incompatibilities were found with IETF RFCs in any of the 3GPP TSs concerning the IP layer and higher. However, there could be problems in two critical radio access TSs: </w:t>
      </w:r>
      <w:r w:rsidR="00CE0835">
        <w:br/>
      </w:r>
      <w:r>
        <w:t>*</w:t>
      </w:r>
      <w:r w:rsidR="00CE0835">
        <w:tab/>
      </w:r>
      <w:r w:rsidRPr="00CE0835">
        <w:rPr>
          <w:color w:val="0000FF"/>
        </w:rPr>
        <w:t>TS 36.300</w:t>
      </w:r>
      <w:r>
        <w:t xml:space="preserve"> (E-UTRAN) </w:t>
      </w:r>
      <w:r w:rsidR="00CE0835">
        <w:br/>
      </w:r>
      <w:r>
        <w:t>*</w:t>
      </w:r>
      <w:r w:rsidR="00CE0835">
        <w:tab/>
      </w:r>
      <w:r w:rsidRPr="00CE0835">
        <w:rPr>
          <w:color w:val="0000FF"/>
        </w:rPr>
        <w:t>TS 25.401</w:t>
      </w:r>
      <w:r>
        <w:t xml:space="preserve"> (UTRA/HPSA) </w:t>
      </w:r>
      <w:r w:rsidR="00CE0835">
        <w:br/>
      </w:r>
      <w:r>
        <w:t xml:space="preserve">The potential problems occur in the following two sentences: 'The eNB should set the Congestion Experienced (CE) codepoint ('11') in PDCP SDUs in the downlink direction to indicate downlink (radio) congestion' 'The eNB should set the Congestion Experienced (CE) codepoint ('11') in PDCP SDUs in the uplink direction to indicate uplink (radio) congestion' Our concerns are two-fold: </w:t>
      </w:r>
      <w:r>
        <w:br/>
        <w:t>1/</w:t>
      </w:r>
      <w:r>
        <w:tab/>
        <w:t xml:space="preserve">Requiring the eNB to set the ECN field of an SDU within a PDCP header has layering </w:t>
      </w:r>
      <w:r>
        <w:br/>
      </w:r>
      <w:r>
        <w:tab/>
        <w:t xml:space="preserve">implications. </w:t>
      </w:r>
      <w:r>
        <w:br/>
        <w:t>2/</w:t>
      </w:r>
      <w:r>
        <w:tab/>
        <w:t xml:space="preserve">The behaviour for setting the CE field is unclear, and perhaps even implies on-off </w:t>
      </w:r>
      <w:r>
        <w:br/>
      </w:r>
      <w:r>
        <w:tab/>
        <w:t xml:space="preserve">marking, which would be incorrect. </w:t>
      </w:r>
      <w:r>
        <w:br/>
        <w:t xml:space="preserve">While it is not the IETF's place to resolve these concerns, we offer the following suggestions: </w:t>
      </w:r>
      <w:r>
        <w:br/>
      </w:r>
      <w:r w:rsidRPr="00AA3738">
        <w:rPr>
          <w:b/>
        </w:rPr>
        <w:t>1/</w:t>
      </w:r>
      <w:r>
        <w:t xml:space="preserve"> We assume the 'the CE codepoint in PDCP SDUs' is intended to refer to 'the CE codepoint in the (outermost) IP header within PDCP SDUs'. </w:t>
      </w:r>
      <w:r>
        <w:br/>
        <w:t xml:space="preserve">If that is the case, this represents a layering violation, although the IETF recognizes that there are some circumstances where such a layering violation is benign. </w:t>
      </w:r>
      <w:r>
        <w:br/>
        <w:t xml:space="preserve">For these TSs, we believe Robust Header Compression (RoHC) is applied to the PDCP SDU, so in the downlink ECN marking will have to be applied before compression and in the uplink, if access to the ECN field is needed, it will only be possible after decompression. </w:t>
      </w:r>
      <w:r>
        <w:br/>
        <w:t>Therefore, we suggest the 3GPP ensure that the circumstances where the eNB accesses the IP header match those where violating layering is benign, as discussed in Section 6 of</w:t>
      </w:r>
      <w:r w:rsidR="00CE0835">
        <w:t xml:space="preserve"> </w:t>
      </w:r>
      <w:r>
        <w:t xml:space="preserve">[ecn-encap], entitled 'Feed-Up-and-Forward Mode: Guidelines for Adding Congestion Notification'. </w:t>
      </w:r>
      <w:r>
        <w:br/>
        <w:t>While this document is still only a draft, it is a mature draft that the IETF is likely to publish it as a 'best current practice' RFC without significant further changes.</w:t>
      </w:r>
      <w:r w:rsidR="00CE0835">
        <w:t xml:space="preserve"> </w:t>
      </w:r>
      <w:r>
        <w:t>[ecn-encap] Guidelines for Adding Congestion Notification to Protocols that Encapsulate IP https://tools.ietf.org/html/draft-ietf-tsvwg-ecn-encap-guidelines</w:t>
      </w:r>
      <w:r>
        <w:noBreakHyphen/>
        <w:t xml:space="preserve">07#section-6 </w:t>
      </w:r>
      <w:r>
        <w:br/>
      </w:r>
      <w:r w:rsidRPr="00AA3738">
        <w:rPr>
          <w:b/>
        </w:rPr>
        <w:t>2/</w:t>
      </w:r>
      <w:r>
        <w:t xml:space="preserve"> The quoted text should state that that the eNB should set the CE codepoint probabilistically with higher levels of radio congestion resulting in higher probabilities of setting the CE codepoint. </w:t>
      </w:r>
      <w:r>
        <w:br/>
        <w:t xml:space="preserve">The above quoted text allows (and could be read to imply) that congestion is an on-off condition, and hence marking of the CE codepoint is consequently be either all-on or all-off for a period of time. </w:t>
      </w:r>
      <w:r w:rsidR="00CE0835">
        <w:br/>
      </w:r>
      <w:r>
        <w:t xml:space="preserve">For further discussion, please refer to the IETF's 'Recommendations Regarding Active Queue Management' [RFC7567], where random CE marking based on marking probabilities is recommended. </w:t>
      </w:r>
      <w:r>
        <w:br/>
        <w:t xml:space="preserve">It is also important that any 3GPP specification of end-point response to CE markings does not assume on-off marking behavior in the network. Otherwise there could be interoperability problems when a data flow passes through non-3GPP networks that set the CE codepoint probabilistically - a 3GPP endpoint could trigger a significant congestion response based on a very low level of congestion in the non-3GPP network. </w:t>
      </w:r>
      <w:r>
        <w:br/>
        <w:t xml:space="preserve">We trust that 3GPP will resolve these concerns, hopefully without further need for formal liaison. </w:t>
      </w:r>
      <w:r>
        <w:br/>
        <w:t xml:space="preserve">We thank the 3GPP again for the very useful response. </w:t>
      </w:r>
      <w:r>
        <w:br/>
        <w:t>Please let us know if we can be of further assistance.</w:t>
      </w:r>
    </w:p>
    <w:p w:rsidR="001B7259" w:rsidRPr="00AA3738" w:rsidRDefault="001B7259" w:rsidP="001B7259">
      <w:pPr>
        <w:keepNext/>
        <w:keepLines/>
      </w:pPr>
      <w:r>
        <w:rPr>
          <w:b/>
        </w:rPr>
        <w:t>Discussion and conclusion:</w:t>
      </w:r>
    </w:p>
    <w:p w:rsidR="001B7259" w:rsidRPr="00CE0835" w:rsidRDefault="00CE0835" w:rsidP="001B7259">
      <w:pPr>
        <w:keepLines/>
      </w:pPr>
      <w:r>
        <w:t xml:space="preserve">The specifications which should be checked (TS 36.300 and TS 25.401) belong to RAN WGs. This LS was </w:t>
      </w:r>
      <w:r>
        <w:rPr>
          <w:color w:val="0000FF"/>
        </w:rPr>
        <w:t>noted</w:t>
      </w:r>
      <w:r>
        <w:t>.</w:t>
      </w:r>
    </w:p>
    <w:p w:rsidR="001B7259" w:rsidRDefault="001B7259" w:rsidP="009C37DF">
      <w:pPr>
        <w:pStyle w:val="FP"/>
        <w:keepNext/>
        <w:keepLines/>
        <w:pBdr>
          <w:top w:val="single" w:sz="4" w:space="1" w:color="auto"/>
        </w:pBdr>
      </w:pPr>
      <w:r>
        <w:rPr>
          <w:color w:val="0000FF"/>
        </w:rPr>
        <w:t>TD SP</w:t>
      </w:r>
      <w:r>
        <w:rPr>
          <w:color w:val="0000FF"/>
        </w:rPr>
        <w:noBreakHyphen/>
        <w:t>160942</w:t>
      </w:r>
      <w:r w:rsidRPr="00AA3738">
        <w:t xml:space="preserve"> </w:t>
      </w:r>
      <w:r>
        <w:t>(REPORT) Status report of TSG CT#74. (Source: TSG</w:t>
      </w:r>
      <w:r w:rsidR="00CE0835">
        <w:t> </w:t>
      </w:r>
      <w:r>
        <w:t>CT Chairman).</w:t>
      </w:r>
      <w:r>
        <w:br/>
      </w:r>
      <w:r w:rsidRPr="00AA3738">
        <w:rPr>
          <w:b/>
        </w:rPr>
        <w:t>Abstract:</w:t>
      </w:r>
      <w:r w:rsidRPr="00AA3738">
        <w:t xml:space="preserve"> </w:t>
      </w:r>
      <w:r>
        <w:t>TSG CT Status Report to TSG SA#74.</w:t>
      </w:r>
    </w:p>
    <w:p w:rsidR="009754DD" w:rsidRPr="009754DD" w:rsidRDefault="009754DD" w:rsidP="009C37DF">
      <w:pPr>
        <w:pStyle w:val="FP"/>
        <w:keepNext/>
        <w:keepLines/>
        <w:rPr>
          <w:b/>
        </w:rPr>
      </w:pPr>
      <w:r w:rsidRPr="009754DD">
        <w:rPr>
          <w:b/>
        </w:rPr>
        <w:t>TSG CT#74 Statistics:</w:t>
      </w:r>
    </w:p>
    <w:p w:rsidR="009754DD" w:rsidRDefault="009754DD" w:rsidP="009754DD">
      <w:pPr>
        <w:pStyle w:val="B1"/>
      </w:pPr>
      <w:r>
        <w:t>-</w:t>
      </w:r>
      <w:r>
        <w:tab/>
        <w:t>727 Change Requests approved</w:t>
      </w:r>
    </w:p>
    <w:p w:rsidR="009754DD" w:rsidRDefault="009754DD" w:rsidP="009754DD">
      <w:pPr>
        <w:pStyle w:val="B2"/>
      </w:pPr>
      <w:r>
        <w:t>-</w:t>
      </w:r>
      <w:r>
        <w:tab/>
        <w:t>380 from WG1</w:t>
      </w:r>
    </w:p>
    <w:p w:rsidR="009754DD" w:rsidRDefault="009754DD" w:rsidP="009754DD">
      <w:pPr>
        <w:pStyle w:val="B2"/>
      </w:pPr>
      <w:r>
        <w:t>-</w:t>
      </w:r>
      <w:r>
        <w:tab/>
        <w:t>133 from WG3</w:t>
      </w:r>
    </w:p>
    <w:p w:rsidR="009754DD" w:rsidRDefault="009754DD" w:rsidP="009754DD">
      <w:pPr>
        <w:pStyle w:val="B2"/>
      </w:pPr>
      <w:r>
        <w:t>-</w:t>
      </w:r>
      <w:r>
        <w:tab/>
        <w:t>178 from WG4</w:t>
      </w:r>
    </w:p>
    <w:p w:rsidR="009C37DF" w:rsidRDefault="009754DD" w:rsidP="009754DD">
      <w:pPr>
        <w:pStyle w:val="B2"/>
      </w:pPr>
      <w:r>
        <w:t>-</w:t>
      </w:r>
      <w:r>
        <w:tab/>
        <w:t>036 from WG6</w:t>
      </w:r>
    </w:p>
    <w:p w:rsidR="009754DD" w:rsidRDefault="009754DD" w:rsidP="009754DD">
      <w:pPr>
        <w:pStyle w:val="B1"/>
      </w:pPr>
      <w:r>
        <w:t>-</w:t>
      </w:r>
      <w:r>
        <w:tab/>
        <w:t>Rel</w:t>
      </w:r>
      <w:r>
        <w:noBreakHyphen/>
        <w:t>14 Work Items / Study Items approved</w:t>
      </w:r>
    </w:p>
    <w:p w:rsidR="009754DD" w:rsidRDefault="009754DD" w:rsidP="009754DD">
      <w:pPr>
        <w:pStyle w:val="B2"/>
      </w:pPr>
      <w:r>
        <w:lastRenderedPageBreak/>
        <w:t>-</w:t>
      </w:r>
      <w:r>
        <w:tab/>
        <w:t>11 new - Work Items / Study items</w:t>
      </w:r>
    </w:p>
    <w:p w:rsidR="009754DD" w:rsidRDefault="009754DD" w:rsidP="009754DD">
      <w:pPr>
        <w:pStyle w:val="B1"/>
      </w:pPr>
      <w:r>
        <w:t>-</w:t>
      </w:r>
      <w:r>
        <w:tab/>
        <w:t>4 Rel</w:t>
      </w:r>
      <w:r>
        <w:noBreakHyphen/>
        <w:t>14 TS/TR for information</w:t>
      </w:r>
    </w:p>
    <w:p w:rsidR="009754DD" w:rsidRDefault="009754DD" w:rsidP="009754DD">
      <w:pPr>
        <w:pStyle w:val="B1"/>
      </w:pPr>
      <w:r>
        <w:t>-</w:t>
      </w:r>
      <w:r>
        <w:tab/>
        <w:t>172 Registered participants / 132 Attending participants (based on registration)</w:t>
      </w:r>
    </w:p>
    <w:p w:rsidR="009754DD" w:rsidRDefault="009754DD" w:rsidP="009754DD">
      <w:pPr>
        <w:pStyle w:val="B2"/>
      </w:pPr>
      <w:r>
        <w:t>-</w:t>
      </w:r>
      <w:r>
        <w:tab/>
        <w:t>~ 60 Participants Attending</w:t>
      </w:r>
    </w:p>
    <w:p w:rsidR="009754DD" w:rsidRPr="009754DD" w:rsidRDefault="009754DD" w:rsidP="009C37DF">
      <w:pPr>
        <w:pStyle w:val="FP"/>
        <w:keepNext/>
        <w:keepLines/>
        <w:rPr>
          <w:b/>
        </w:rPr>
      </w:pPr>
      <w:r w:rsidRPr="009754DD">
        <w:rPr>
          <w:b/>
        </w:rPr>
        <w:t>Rel</w:t>
      </w:r>
      <w:r w:rsidRPr="009754DD">
        <w:rPr>
          <w:b/>
        </w:rPr>
        <w:noBreakHyphen/>
        <w:t>8 to Rel</w:t>
      </w:r>
      <w:r w:rsidRPr="009754DD">
        <w:rPr>
          <w:b/>
        </w:rPr>
        <w:noBreakHyphen/>
        <w:t>10 overview:</w:t>
      </w:r>
    </w:p>
    <w:p w:rsidR="009754DD" w:rsidRDefault="009754DD" w:rsidP="009754DD">
      <w:pPr>
        <w:pStyle w:val="B1"/>
      </w:pPr>
      <w:r>
        <w:tab/>
        <w:t>Rel</w:t>
      </w:r>
      <w:r>
        <w:noBreakHyphen/>
        <w:t>8 CRs (Category F) are fewer than in last plenary</w:t>
      </w:r>
    </w:p>
    <w:p w:rsidR="009754DD" w:rsidRDefault="009754DD" w:rsidP="009754DD">
      <w:pPr>
        <w:pStyle w:val="B2"/>
      </w:pPr>
      <w:r>
        <w:t>-</w:t>
      </w:r>
      <w:r>
        <w:tab/>
        <w:t>4 (3) - IMSPROTOC, MAINT_R2</w:t>
      </w:r>
    </w:p>
    <w:p w:rsidR="009754DD" w:rsidRDefault="009754DD" w:rsidP="009754DD">
      <w:pPr>
        <w:pStyle w:val="B1"/>
      </w:pPr>
      <w:r>
        <w:tab/>
        <w:t>Rel</w:t>
      </w:r>
      <w:r>
        <w:noBreakHyphen/>
        <w:t>9 CRs (Category F) no CRs</w:t>
      </w:r>
    </w:p>
    <w:p w:rsidR="009754DD" w:rsidRDefault="009754DD" w:rsidP="009754DD">
      <w:pPr>
        <w:pStyle w:val="B2"/>
      </w:pPr>
      <w:r>
        <w:t>-</w:t>
      </w:r>
      <w:r>
        <w:tab/>
        <w:t>0 (1) -</w:t>
      </w:r>
    </w:p>
    <w:p w:rsidR="009754DD" w:rsidRDefault="009754DD" w:rsidP="009754DD">
      <w:pPr>
        <w:pStyle w:val="B1"/>
      </w:pPr>
      <w:r>
        <w:tab/>
        <w:t>Rel</w:t>
      </w:r>
      <w:r>
        <w:noBreakHyphen/>
        <w:t>10 CRs (Category F) are same than in last plenary</w:t>
      </w:r>
    </w:p>
    <w:p w:rsidR="009754DD" w:rsidRDefault="009754DD" w:rsidP="009754DD">
      <w:pPr>
        <w:pStyle w:val="B2"/>
      </w:pPr>
      <w:r>
        <w:t>-</w:t>
      </w:r>
      <w:r>
        <w:tab/>
        <w:t>1 (1) - IMSProtoc4</w:t>
      </w:r>
    </w:p>
    <w:p w:rsidR="009754DD" w:rsidRPr="009754DD" w:rsidRDefault="009754DD" w:rsidP="009C37DF">
      <w:pPr>
        <w:pStyle w:val="FP"/>
        <w:keepNext/>
        <w:keepLines/>
        <w:rPr>
          <w:b/>
        </w:rPr>
      </w:pPr>
      <w:r w:rsidRPr="009754DD">
        <w:rPr>
          <w:b/>
        </w:rPr>
        <w:t>Rel</w:t>
      </w:r>
      <w:r w:rsidRPr="009754DD">
        <w:rPr>
          <w:b/>
        </w:rPr>
        <w:noBreakHyphen/>
        <w:t>11 overview:</w:t>
      </w:r>
    </w:p>
    <w:p w:rsidR="009754DD" w:rsidRDefault="009754DD" w:rsidP="009754DD">
      <w:pPr>
        <w:pStyle w:val="B1"/>
      </w:pPr>
      <w:r>
        <w:tab/>
        <w:t>Rel</w:t>
      </w:r>
      <w:r>
        <w:noBreakHyphen/>
        <w:t>11 CRs (Category F) are more than in last plenary</w:t>
      </w:r>
    </w:p>
    <w:p w:rsidR="009754DD" w:rsidRDefault="009754DD" w:rsidP="009754DD">
      <w:pPr>
        <w:pStyle w:val="B2"/>
      </w:pPr>
      <w:r>
        <w:t>-</w:t>
      </w:r>
      <w:r>
        <w:tab/>
        <w:t xml:space="preserve">6 (7) MSProtoc5, </w:t>
      </w:r>
      <w:r w:rsidRPr="00CE0835">
        <w:rPr>
          <w:noProof/>
        </w:rPr>
        <w:t>rSRVCC-CT</w:t>
      </w:r>
      <w:r>
        <w:t>, TEI11</w:t>
      </w:r>
    </w:p>
    <w:p w:rsidR="009754DD" w:rsidRPr="009754DD" w:rsidRDefault="009754DD" w:rsidP="009C37DF">
      <w:pPr>
        <w:pStyle w:val="FP"/>
        <w:keepNext/>
        <w:keepLines/>
        <w:rPr>
          <w:b/>
        </w:rPr>
      </w:pPr>
      <w:r w:rsidRPr="009754DD">
        <w:rPr>
          <w:b/>
        </w:rPr>
        <w:t>Rel</w:t>
      </w:r>
      <w:r w:rsidRPr="009754DD">
        <w:rPr>
          <w:b/>
        </w:rPr>
        <w:noBreakHyphen/>
        <w:t>12 overview:</w:t>
      </w:r>
    </w:p>
    <w:p w:rsidR="009754DD" w:rsidRDefault="009754DD" w:rsidP="009754DD">
      <w:pPr>
        <w:pStyle w:val="B1"/>
      </w:pPr>
      <w:r>
        <w:tab/>
        <w:t>Rel</w:t>
      </w:r>
      <w:r>
        <w:noBreakHyphen/>
        <w:t>12 CRs (Category F) are more than in last plenary</w:t>
      </w:r>
    </w:p>
    <w:p w:rsidR="009754DD" w:rsidRDefault="009754DD" w:rsidP="009754DD">
      <w:pPr>
        <w:pStyle w:val="B2"/>
      </w:pPr>
      <w:r>
        <w:t>-</w:t>
      </w:r>
      <w:r>
        <w:tab/>
        <w:t xml:space="preserve">14 (1) </w:t>
      </w:r>
      <w:r w:rsidRPr="00CE0835">
        <w:rPr>
          <w:noProof/>
        </w:rPr>
        <w:t>BusTI-CT, eIODB, EVS_codec-CT</w:t>
      </w:r>
      <w:r>
        <w:t>, IMS_WebRTC-CT, IMSProtoc6, PCSCF_RES, TEI12</w:t>
      </w:r>
    </w:p>
    <w:p w:rsidR="009754DD" w:rsidRPr="009754DD" w:rsidRDefault="009754DD" w:rsidP="009C37DF">
      <w:pPr>
        <w:pStyle w:val="FP"/>
        <w:keepNext/>
        <w:keepLines/>
        <w:rPr>
          <w:b/>
        </w:rPr>
      </w:pPr>
      <w:r w:rsidRPr="009754DD">
        <w:rPr>
          <w:b/>
        </w:rPr>
        <w:t>Rel</w:t>
      </w:r>
      <w:r w:rsidRPr="009754DD">
        <w:rPr>
          <w:b/>
        </w:rPr>
        <w:noBreakHyphen/>
        <w:t>13 overview:</w:t>
      </w:r>
    </w:p>
    <w:p w:rsidR="009754DD" w:rsidRDefault="009754DD" w:rsidP="009754DD">
      <w:pPr>
        <w:pStyle w:val="B1"/>
      </w:pPr>
      <w:r>
        <w:tab/>
        <w:t>Rel</w:t>
      </w:r>
      <w:r>
        <w:noBreakHyphen/>
        <w:t>13 CRs (Category B, C, D &amp; F) are fewer than in last plenary</w:t>
      </w:r>
    </w:p>
    <w:p w:rsidR="009754DD" w:rsidRDefault="009754DD" w:rsidP="009754DD">
      <w:pPr>
        <w:pStyle w:val="B2"/>
      </w:pPr>
      <w:r>
        <w:t>-</w:t>
      </w:r>
      <w:r>
        <w:tab/>
        <w:t xml:space="preserve">238 (248) AESE-CT, CIoT-CT, DECOR-CT, DiaPri, </w:t>
      </w:r>
      <w:r w:rsidRPr="00CE0835">
        <w:rPr>
          <w:noProof/>
        </w:rPr>
        <w:t>DRuMS-CT, eDRX-CT, eProSe-Ext-CT, EVSoCS-CT, eWebRTCi-CT,</w:t>
      </w:r>
      <w:r>
        <w:t xml:space="preserve"> FMSS-CT, GROUPE-CT, HLcom-CT, IMS_WebRTC-CT4, IMSProtoc7, INNB_IW, MCPTT-CT, MONTE-CT, NBIFOM-CT, PCSCF_RES_WLAN, SEW1-CT, WebRTCH248DC, TEI13</w:t>
      </w:r>
    </w:p>
    <w:p w:rsidR="009754DD" w:rsidRPr="009754DD" w:rsidRDefault="009754DD" w:rsidP="009C37DF">
      <w:pPr>
        <w:pStyle w:val="FP"/>
        <w:keepNext/>
        <w:keepLines/>
        <w:rPr>
          <w:b/>
        </w:rPr>
      </w:pPr>
      <w:r w:rsidRPr="009754DD">
        <w:rPr>
          <w:b/>
        </w:rPr>
        <w:t>Rel</w:t>
      </w:r>
      <w:r w:rsidRPr="009754DD">
        <w:rPr>
          <w:b/>
        </w:rPr>
        <w:noBreakHyphen/>
        <w:t>14 overview:</w:t>
      </w:r>
    </w:p>
    <w:p w:rsidR="009754DD" w:rsidRDefault="009754DD" w:rsidP="009754DD">
      <w:pPr>
        <w:pStyle w:val="B1"/>
      </w:pPr>
      <w:r>
        <w:tab/>
        <w:t>Rel</w:t>
      </w:r>
      <w:r>
        <w:noBreakHyphen/>
        <w:t>14 CRs (Category B, C &amp; F) are more than in last plenary</w:t>
      </w:r>
    </w:p>
    <w:p w:rsidR="009754DD" w:rsidRDefault="009754DD" w:rsidP="009754DD">
      <w:pPr>
        <w:pStyle w:val="B2"/>
      </w:pPr>
      <w:r>
        <w:t>-</w:t>
      </w:r>
      <w:r>
        <w:tab/>
        <w:t>280 (88)</w:t>
      </w:r>
    </w:p>
    <w:p w:rsidR="009754DD" w:rsidRDefault="009754DD" w:rsidP="009754DD">
      <w:pPr>
        <w:pStyle w:val="B2"/>
      </w:pPr>
      <w:r>
        <w:t>-</w:t>
      </w:r>
      <w:r>
        <w:tab/>
        <w:t>11 New Work items / Study items approved</w:t>
      </w:r>
    </w:p>
    <w:p w:rsidR="009754DD" w:rsidRPr="009754DD" w:rsidRDefault="009754DD" w:rsidP="009C37DF">
      <w:pPr>
        <w:pStyle w:val="FP"/>
        <w:keepNext/>
        <w:keepLines/>
        <w:rPr>
          <w:b/>
        </w:rPr>
      </w:pPr>
      <w:r w:rsidRPr="009754DD">
        <w:rPr>
          <w:b/>
        </w:rPr>
        <w:lastRenderedPageBreak/>
        <w:t>Approved revised Rel</w:t>
      </w:r>
      <w:r w:rsidRPr="009754DD">
        <w:rPr>
          <w:b/>
        </w:rPr>
        <w:noBreakHyphen/>
        <w:t>13 WIs / SIs:</w:t>
      </w:r>
    </w:p>
    <w:tbl>
      <w:tblPr>
        <w:tblStyle w:val="TableGrid"/>
        <w:tblW w:w="0" w:type="auto"/>
        <w:tblLook w:val="04A0"/>
      </w:tblPr>
      <w:tblGrid>
        <w:gridCol w:w="1242"/>
        <w:gridCol w:w="7513"/>
        <w:gridCol w:w="1100"/>
      </w:tblGrid>
      <w:tr w:rsidR="009754DD" w:rsidTr="00FC5619">
        <w:tc>
          <w:tcPr>
            <w:tcW w:w="1242" w:type="dxa"/>
          </w:tcPr>
          <w:p w:rsidR="009754DD" w:rsidRPr="00CE0835" w:rsidRDefault="009754DD" w:rsidP="00FC5619">
            <w:pPr>
              <w:pStyle w:val="TAH"/>
              <w:rPr>
                <w:noProof/>
              </w:rPr>
            </w:pPr>
            <w:r w:rsidRPr="00CE0835">
              <w:rPr>
                <w:noProof/>
              </w:rPr>
              <w:t>TDoc #</w:t>
            </w:r>
          </w:p>
        </w:tc>
        <w:tc>
          <w:tcPr>
            <w:tcW w:w="7513" w:type="dxa"/>
          </w:tcPr>
          <w:p w:rsidR="009754DD" w:rsidRPr="004C7B72" w:rsidRDefault="009754DD" w:rsidP="00FC5619">
            <w:pPr>
              <w:pStyle w:val="TAH"/>
            </w:pPr>
            <w:r w:rsidRPr="004C7B72">
              <w:t>Title</w:t>
            </w:r>
          </w:p>
        </w:tc>
        <w:tc>
          <w:tcPr>
            <w:tcW w:w="1100" w:type="dxa"/>
          </w:tcPr>
          <w:p w:rsidR="009754DD" w:rsidRPr="004C7B72" w:rsidRDefault="009754DD" w:rsidP="00FC5619">
            <w:pPr>
              <w:pStyle w:val="TAH"/>
            </w:pPr>
            <w:r w:rsidRPr="004C7B72">
              <w:t>Source</w:t>
            </w:r>
          </w:p>
        </w:tc>
      </w:tr>
      <w:tr w:rsidR="009754DD" w:rsidTr="009754DD">
        <w:tc>
          <w:tcPr>
            <w:tcW w:w="1242" w:type="dxa"/>
          </w:tcPr>
          <w:p w:rsidR="009754DD" w:rsidRPr="004C7B72" w:rsidRDefault="009754DD" w:rsidP="00357EF4">
            <w:pPr>
              <w:pStyle w:val="TAL"/>
            </w:pPr>
            <w:r w:rsidRPr="004C7B72">
              <w:t xml:space="preserve">CP-160817 </w:t>
            </w:r>
          </w:p>
        </w:tc>
        <w:tc>
          <w:tcPr>
            <w:tcW w:w="7513" w:type="dxa"/>
          </w:tcPr>
          <w:p w:rsidR="009754DD" w:rsidRPr="004C7B72" w:rsidRDefault="009754DD" w:rsidP="00357EF4">
            <w:pPr>
              <w:pStyle w:val="TAL"/>
            </w:pPr>
            <w:r w:rsidRPr="004C7B72">
              <w:t>Revised WID on Mission Critical Push To Talk over LTE protocol aspects (MCPTT-CT)</w:t>
            </w:r>
          </w:p>
        </w:tc>
        <w:tc>
          <w:tcPr>
            <w:tcW w:w="1100" w:type="dxa"/>
          </w:tcPr>
          <w:p w:rsidR="009754DD" w:rsidRPr="004C7B72" w:rsidRDefault="009754DD" w:rsidP="00357EF4">
            <w:pPr>
              <w:pStyle w:val="TAL"/>
            </w:pPr>
            <w:r w:rsidRPr="004C7B72">
              <w:t>CT</w:t>
            </w:r>
            <w:r w:rsidR="00CE0835">
              <w:t> WG</w:t>
            </w:r>
            <w:r w:rsidRPr="004C7B72">
              <w:t xml:space="preserve">1 </w:t>
            </w:r>
          </w:p>
        </w:tc>
      </w:tr>
    </w:tbl>
    <w:p w:rsidR="009754DD" w:rsidRDefault="009754DD" w:rsidP="009C37DF">
      <w:pPr>
        <w:pStyle w:val="FP"/>
        <w:keepNext/>
        <w:keepLines/>
      </w:pPr>
    </w:p>
    <w:p w:rsidR="009754DD" w:rsidRPr="009754DD" w:rsidRDefault="009754DD" w:rsidP="009C37DF">
      <w:pPr>
        <w:pStyle w:val="FP"/>
        <w:keepNext/>
        <w:keepLines/>
        <w:rPr>
          <w:b/>
        </w:rPr>
      </w:pPr>
      <w:r w:rsidRPr="009754DD">
        <w:rPr>
          <w:b/>
        </w:rPr>
        <w:t>Approved new Rel</w:t>
      </w:r>
      <w:r w:rsidRPr="009754DD">
        <w:rPr>
          <w:b/>
        </w:rPr>
        <w:noBreakHyphen/>
        <w:t>14 WIs / SIs:</w:t>
      </w:r>
    </w:p>
    <w:tbl>
      <w:tblPr>
        <w:tblStyle w:val="TableGrid"/>
        <w:tblW w:w="0" w:type="auto"/>
        <w:tblLook w:val="04A0"/>
      </w:tblPr>
      <w:tblGrid>
        <w:gridCol w:w="1242"/>
        <w:gridCol w:w="7513"/>
        <w:gridCol w:w="1100"/>
      </w:tblGrid>
      <w:tr w:rsidR="009754DD" w:rsidTr="00533831">
        <w:tc>
          <w:tcPr>
            <w:tcW w:w="1242" w:type="dxa"/>
          </w:tcPr>
          <w:p w:rsidR="009754DD" w:rsidRPr="00CE0835" w:rsidRDefault="009754DD" w:rsidP="00BF30F9">
            <w:pPr>
              <w:pStyle w:val="TAH"/>
              <w:rPr>
                <w:noProof/>
              </w:rPr>
            </w:pPr>
            <w:r w:rsidRPr="00CE0835">
              <w:rPr>
                <w:noProof/>
              </w:rPr>
              <w:t>TDoc #</w:t>
            </w:r>
          </w:p>
        </w:tc>
        <w:tc>
          <w:tcPr>
            <w:tcW w:w="7513" w:type="dxa"/>
          </w:tcPr>
          <w:p w:rsidR="009754DD" w:rsidRPr="004C7B72" w:rsidRDefault="009754DD" w:rsidP="00BF30F9">
            <w:pPr>
              <w:pStyle w:val="TAH"/>
            </w:pPr>
            <w:r w:rsidRPr="004C7B72">
              <w:t>Title</w:t>
            </w:r>
          </w:p>
        </w:tc>
        <w:tc>
          <w:tcPr>
            <w:tcW w:w="1100" w:type="dxa"/>
          </w:tcPr>
          <w:p w:rsidR="009754DD" w:rsidRPr="004C7B72" w:rsidRDefault="009754DD" w:rsidP="00BF30F9">
            <w:pPr>
              <w:pStyle w:val="TAH"/>
            </w:pPr>
            <w:r w:rsidRPr="004C7B72">
              <w:t>Source</w:t>
            </w:r>
          </w:p>
        </w:tc>
      </w:tr>
      <w:tr w:rsidR="009754DD" w:rsidTr="00533831">
        <w:tc>
          <w:tcPr>
            <w:tcW w:w="1242" w:type="dxa"/>
          </w:tcPr>
          <w:p w:rsidR="009754DD" w:rsidRPr="004C7B72" w:rsidRDefault="009754DD" w:rsidP="0015112B">
            <w:pPr>
              <w:pStyle w:val="TAL"/>
            </w:pPr>
            <w:r w:rsidRPr="004C7B72">
              <w:t>CP-160696</w:t>
            </w:r>
          </w:p>
        </w:tc>
        <w:tc>
          <w:tcPr>
            <w:tcW w:w="7513" w:type="dxa"/>
          </w:tcPr>
          <w:p w:rsidR="009754DD" w:rsidRPr="004C7B72" w:rsidRDefault="009754DD" w:rsidP="0015112B">
            <w:pPr>
              <w:pStyle w:val="TAL"/>
            </w:pPr>
            <w:r w:rsidRPr="004C7B72">
              <w:t>New WID on User Controlled Spoofed Call Treatment (SPECTRE-CT)</w:t>
            </w:r>
          </w:p>
        </w:tc>
        <w:tc>
          <w:tcPr>
            <w:tcW w:w="1100" w:type="dxa"/>
          </w:tcPr>
          <w:p w:rsidR="009754DD" w:rsidRPr="004C7B72" w:rsidRDefault="009754DD" w:rsidP="0015112B">
            <w:pPr>
              <w:pStyle w:val="TAL"/>
            </w:pPr>
            <w:r w:rsidRPr="004C7B72">
              <w:t>CT</w:t>
            </w:r>
            <w:r w:rsidR="00CE0835">
              <w:t> WG</w:t>
            </w:r>
            <w:r w:rsidRPr="004C7B72">
              <w:t>1</w:t>
            </w:r>
          </w:p>
        </w:tc>
      </w:tr>
      <w:tr w:rsidR="009754DD" w:rsidTr="00533831">
        <w:tc>
          <w:tcPr>
            <w:tcW w:w="1242" w:type="dxa"/>
          </w:tcPr>
          <w:p w:rsidR="009754DD" w:rsidRPr="004C7B72" w:rsidRDefault="009754DD" w:rsidP="0015112B">
            <w:pPr>
              <w:pStyle w:val="TAL"/>
            </w:pPr>
            <w:r w:rsidRPr="004C7B72">
              <w:t>CP-160697</w:t>
            </w:r>
          </w:p>
        </w:tc>
        <w:tc>
          <w:tcPr>
            <w:tcW w:w="7513" w:type="dxa"/>
          </w:tcPr>
          <w:p w:rsidR="009754DD" w:rsidRPr="004C7B72" w:rsidRDefault="009754DD" w:rsidP="0015112B">
            <w:pPr>
              <w:pStyle w:val="TAL"/>
            </w:pPr>
            <w:r w:rsidRPr="004C7B72">
              <w:t>New WID on CT Aspects of Determination of Completeness of Charging Information in IMS (CH14-DCCII-CT)</w:t>
            </w:r>
          </w:p>
        </w:tc>
        <w:tc>
          <w:tcPr>
            <w:tcW w:w="1100" w:type="dxa"/>
          </w:tcPr>
          <w:p w:rsidR="009754DD" w:rsidRPr="004C7B72" w:rsidRDefault="009754DD" w:rsidP="0015112B">
            <w:pPr>
              <w:pStyle w:val="TAL"/>
            </w:pPr>
            <w:r w:rsidRPr="004C7B72">
              <w:t>CT</w:t>
            </w:r>
            <w:r w:rsidR="00CE0835">
              <w:t> WG</w:t>
            </w:r>
            <w:r w:rsidRPr="004C7B72">
              <w:t>1</w:t>
            </w:r>
          </w:p>
        </w:tc>
      </w:tr>
      <w:tr w:rsidR="009754DD" w:rsidTr="00533831">
        <w:tc>
          <w:tcPr>
            <w:tcW w:w="1242" w:type="dxa"/>
          </w:tcPr>
          <w:p w:rsidR="009754DD" w:rsidRPr="004C7B72" w:rsidRDefault="009754DD" w:rsidP="0015112B">
            <w:pPr>
              <w:pStyle w:val="TAL"/>
            </w:pPr>
            <w:r w:rsidRPr="004C7B72">
              <w:t>CP-160701</w:t>
            </w:r>
          </w:p>
        </w:tc>
        <w:tc>
          <w:tcPr>
            <w:tcW w:w="7513" w:type="dxa"/>
          </w:tcPr>
          <w:p w:rsidR="009754DD" w:rsidRPr="004C7B72" w:rsidRDefault="009754DD" w:rsidP="0015112B">
            <w:pPr>
              <w:pStyle w:val="TAL"/>
            </w:pPr>
            <w:r w:rsidRPr="004C7B72">
              <w:t>New WID on the core network aspects of extended Architecture support for CIoT (CIoT-Ext-CT)</w:t>
            </w:r>
          </w:p>
        </w:tc>
        <w:tc>
          <w:tcPr>
            <w:tcW w:w="1100" w:type="dxa"/>
          </w:tcPr>
          <w:p w:rsidR="009754DD" w:rsidRPr="004C7B72" w:rsidRDefault="009754DD" w:rsidP="0015112B">
            <w:pPr>
              <w:pStyle w:val="TAL"/>
            </w:pPr>
            <w:r w:rsidRPr="004C7B72">
              <w:t>CT</w:t>
            </w:r>
            <w:r w:rsidR="00CE0835">
              <w:t> WG</w:t>
            </w:r>
            <w:r w:rsidRPr="004C7B72">
              <w:t>1</w:t>
            </w:r>
          </w:p>
        </w:tc>
      </w:tr>
      <w:tr w:rsidR="009754DD" w:rsidTr="00533831">
        <w:tc>
          <w:tcPr>
            <w:tcW w:w="1242" w:type="dxa"/>
          </w:tcPr>
          <w:p w:rsidR="009754DD" w:rsidRPr="004C7B72" w:rsidRDefault="009754DD" w:rsidP="0015112B">
            <w:pPr>
              <w:pStyle w:val="TAL"/>
            </w:pPr>
            <w:r w:rsidRPr="004C7B72">
              <w:t>CP-160702</w:t>
            </w:r>
          </w:p>
        </w:tc>
        <w:tc>
          <w:tcPr>
            <w:tcW w:w="7513" w:type="dxa"/>
          </w:tcPr>
          <w:p w:rsidR="009754DD" w:rsidRPr="004C7B72" w:rsidRDefault="009754DD" w:rsidP="0015112B">
            <w:pPr>
              <w:pStyle w:val="TAL"/>
            </w:pPr>
            <w:r w:rsidRPr="004C7B72">
              <w:t>New WID on CT aspects of PS data off function (PS_DATA_OFF-CT)</w:t>
            </w:r>
          </w:p>
        </w:tc>
        <w:tc>
          <w:tcPr>
            <w:tcW w:w="1100" w:type="dxa"/>
          </w:tcPr>
          <w:p w:rsidR="009754DD" w:rsidRPr="004C7B72" w:rsidRDefault="009754DD" w:rsidP="0015112B">
            <w:pPr>
              <w:pStyle w:val="TAL"/>
            </w:pPr>
            <w:r w:rsidRPr="004C7B72">
              <w:t>CT</w:t>
            </w:r>
            <w:r w:rsidR="00CE0835">
              <w:t> WG</w:t>
            </w:r>
            <w:r w:rsidRPr="004C7B72">
              <w:t>1</w:t>
            </w:r>
          </w:p>
        </w:tc>
      </w:tr>
      <w:tr w:rsidR="009754DD" w:rsidTr="00533831">
        <w:tc>
          <w:tcPr>
            <w:tcW w:w="1242" w:type="dxa"/>
          </w:tcPr>
          <w:p w:rsidR="009754DD" w:rsidRPr="004C7B72" w:rsidRDefault="009754DD" w:rsidP="0015112B">
            <w:pPr>
              <w:pStyle w:val="TAL"/>
            </w:pPr>
            <w:r w:rsidRPr="004C7B72">
              <w:t>CP-160703</w:t>
            </w:r>
          </w:p>
        </w:tc>
        <w:tc>
          <w:tcPr>
            <w:tcW w:w="7513" w:type="dxa"/>
          </w:tcPr>
          <w:p w:rsidR="009754DD" w:rsidRPr="004C7B72" w:rsidRDefault="009754DD" w:rsidP="0015112B">
            <w:pPr>
              <w:pStyle w:val="TAL"/>
            </w:pPr>
            <w:r w:rsidRPr="004C7B72">
              <w:t>New WID on CT aspects of signalling reduction to enable light connection for LTE (LTE_LIGHT_CON-CT)</w:t>
            </w:r>
          </w:p>
        </w:tc>
        <w:tc>
          <w:tcPr>
            <w:tcW w:w="1100" w:type="dxa"/>
          </w:tcPr>
          <w:p w:rsidR="009754DD" w:rsidRPr="004C7B72" w:rsidRDefault="009754DD" w:rsidP="0015112B">
            <w:pPr>
              <w:pStyle w:val="TAL"/>
            </w:pPr>
            <w:r w:rsidRPr="004C7B72">
              <w:t>CT</w:t>
            </w:r>
            <w:r w:rsidR="00CE0835">
              <w:t> WG</w:t>
            </w:r>
            <w:r w:rsidRPr="004C7B72">
              <w:t>1</w:t>
            </w:r>
          </w:p>
        </w:tc>
      </w:tr>
      <w:tr w:rsidR="009754DD" w:rsidTr="00533831">
        <w:tc>
          <w:tcPr>
            <w:tcW w:w="1242" w:type="dxa"/>
          </w:tcPr>
          <w:p w:rsidR="009754DD" w:rsidRPr="004C7B72" w:rsidRDefault="009754DD" w:rsidP="0015112B">
            <w:pPr>
              <w:pStyle w:val="TAL"/>
            </w:pPr>
            <w:r w:rsidRPr="004C7B72">
              <w:t>CP-160816</w:t>
            </w:r>
          </w:p>
        </w:tc>
        <w:tc>
          <w:tcPr>
            <w:tcW w:w="7513" w:type="dxa"/>
          </w:tcPr>
          <w:p w:rsidR="009754DD" w:rsidRPr="004C7B72" w:rsidRDefault="009754DD" w:rsidP="0015112B">
            <w:pPr>
              <w:pStyle w:val="TAL"/>
            </w:pPr>
            <w:r w:rsidRPr="004C7B72">
              <w:t>New WID on CT aspects of System Architecture Enhancements for TV service</w:t>
            </w:r>
          </w:p>
        </w:tc>
        <w:tc>
          <w:tcPr>
            <w:tcW w:w="1100" w:type="dxa"/>
          </w:tcPr>
          <w:p w:rsidR="009754DD" w:rsidRPr="004C7B72" w:rsidRDefault="009754DD" w:rsidP="0015112B">
            <w:pPr>
              <w:pStyle w:val="TAL"/>
            </w:pPr>
            <w:r w:rsidRPr="004C7B72">
              <w:t>CT</w:t>
            </w:r>
            <w:r w:rsidR="00CE0835">
              <w:t> WG</w:t>
            </w:r>
            <w:r w:rsidRPr="004C7B72">
              <w:t>3</w:t>
            </w:r>
          </w:p>
        </w:tc>
      </w:tr>
      <w:tr w:rsidR="009754DD" w:rsidTr="00533831">
        <w:tc>
          <w:tcPr>
            <w:tcW w:w="1242" w:type="dxa"/>
          </w:tcPr>
          <w:p w:rsidR="009754DD" w:rsidRPr="004C7B72" w:rsidRDefault="009754DD" w:rsidP="0015112B">
            <w:pPr>
              <w:pStyle w:val="TAL"/>
            </w:pPr>
            <w:r w:rsidRPr="004C7B72">
              <w:t>CP-160822</w:t>
            </w:r>
          </w:p>
        </w:tc>
        <w:tc>
          <w:tcPr>
            <w:tcW w:w="7513" w:type="dxa"/>
          </w:tcPr>
          <w:p w:rsidR="009754DD" w:rsidRPr="004C7B72" w:rsidRDefault="009754DD" w:rsidP="0015112B">
            <w:pPr>
              <w:pStyle w:val="TAL"/>
            </w:pPr>
            <w:r w:rsidRPr="004C7B72">
              <w:t>New SID on Policy and Charging for Volume Based Charging</w:t>
            </w:r>
          </w:p>
        </w:tc>
        <w:tc>
          <w:tcPr>
            <w:tcW w:w="1100" w:type="dxa"/>
          </w:tcPr>
          <w:p w:rsidR="009754DD" w:rsidRPr="004C7B72" w:rsidRDefault="009754DD" w:rsidP="0015112B">
            <w:pPr>
              <w:pStyle w:val="TAL"/>
            </w:pPr>
            <w:r w:rsidRPr="004C7B72">
              <w:t>CT</w:t>
            </w:r>
            <w:r w:rsidR="00CE0835">
              <w:t> WG</w:t>
            </w:r>
            <w:r w:rsidRPr="004C7B72">
              <w:t>3</w:t>
            </w:r>
          </w:p>
        </w:tc>
      </w:tr>
      <w:tr w:rsidR="009754DD" w:rsidTr="00533831">
        <w:tc>
          <w:tcPr>
            <w:tcW w:w="1242" w:type="dxa"/>
          </w:tcPr>
          <w:p w:rsidR="009754DD" w:rsidRPr="004C7B72" w:rsidRDefault="009754DD" w:rsidP="0015112B">
            <w:pPr>
              <w:pStyle w:val="TAL"/>
            </w:pPr>
            <w:r w:rsidRPr="004C7B72">
              <w:t>CP-160823</w:t>
            </w:r>
          </w:p>
        </w:tc>
        <w:tc>
          <w:tcPr>
            <w:tcW w:w="7513" w:type="dxa"/>
          </w:tcPr>
          <w:p w:rsidR="009754DD" w:rsidRPr="004C7B72" w:rsidRDefault="009754DD" w:rsidP="0015112B">
            <w:pPr>
              <w:pStyle w:val="TAL"/>
            </w:pPr>
            <w:r w:rsidRPr="004C7B72">
              <w:t>Diameter Base Protocol Specification Update</w:t>
            </w:r>
          </w:p>
        </w:tc>
        <w:tc>
          <w:tcPr>
            <w:tcW w:w="1100" w:type="dxa"/>
          </w:tcPr>
          <w:p w:rsidR="009754DD" w:rsidRPr="004C7B72" w:rsidRDefault="009754DD" w:rsidP="0015112B">
            <w:pPr>
              <w:pStyle w:val="TAL"/>
            </w:pPr>
            <w:r w:rsidRPr="004C7B72">
              <w:t>CT</w:t>
            </w:r>
            <w:r w:rsidR="00CE0835">
              <w:t> WG</w:t>
            </w:r>
            <w:r w:rsidRPr="004C7B72">
              <w:t>4</w:t>
            </w:r>
          </w:p>
        </w:tc>
      </w:tr>
      <w:tr w:rsidR="009754DD" w:rsidTr="00533831">
        <w:tc>
          <w:tcPr>
            <w:tcW w:w="1242" w:type="dxa"/>
          </w:tcPr>
          <w:p w:rsidR="009754DD" w:rsidRPr="004C7B72" w:rsidRDefault="009754DD" w:rsidP="0015112B">
            <w:pPr>
              <w:pStyle w:val="TAL"/>
            </w:pPr>
            <w:r w:rsidRPr="004C7B72">
              <w:t>CP-160824</w:t>
            </w:r>
          </w:p>
        </w:tc>
        <w:tc>
          <w:tcPr>
            <w:tcW w:w="7513" w:type="dxa"/>
          </w:tcPr>
          <w:p w:rsidR="009754DD" w:rsidRPr="004C7B72" w:rsidRDefault="009754DD" w:rsidP="0015112B">
            <w:pPr>
              <w:pStyle w:val="TAL"/>
            </w:pPr>
            <w:r w:rsidRPr="004C7B72">
              <w:t xml:space="preserve">Enhancements for Mission Critical Push To Talk </w:t>
            </w:r>
            <w:r w:rsidR="00CE0835">
              <w:t>-</w:t>
            </w:r>
            <w:r w:rsidRPr="004C7B72">
              <w:t xml:space="preserve"> CT aspects</w:t>
            </w:r>
          </w:p>
        </w:tc>
        <w:tc>
          <w:tcPr>
            <w:tcW w:w="1100" w:type="dxa"/>
          </w:tcPr>
          <w:p w:rsidR="009754DD" w:rsidRPr="004C7B72" w:rsidRDefault="009754DD" w:rsidP="0015112B">
            <w:pPr>
              <w:pStyle w:val="TAL"/>
            </w:pPr>
            <w:r w:rsidRPr="004C7B72">
              <w:t>CT</w:t>
            </w:r>
            <w:r w:rsidR="00CE0835">
              <w:t> WG</w:t>
            </w:r>
            <w:r w:rsidRPr="004C7B72">
              <w:t xml:space="preserve">1 </w:t>
            </w:r>
          </w:p>
        </w:tc>
      </w:tr>
      <w:tr w:rsidR="009754DD" w:rsidTr="00533831">
        <w:tc>
          <w:tcPr>
            <w:tcW w:w="1242" w:type="dxa"/>
          </w:tcPr>
          <w:p w:rsidR="009754DD" w:rsidRPr="004C7B72" w:rsidRDefault="009754DD" w:rsidP="0015112B">
            <w:pPr>
              <w:pStyle w:val="TAL"/>
            </w:pPr>
            <w:r w:rsidRPr="004C7B72">
              <w:t>CP-160826</w:t>
            </w:r>
          </w:p>
        </w:tc>
        <w:tc>
          <w:tcPr>
            <w:tcW w:w="7513" w:type="dxa"/>
          </w:tcPr>
          <w:p w:rsidR="009754DD" w:rsidRPr="004C7B72" w:rsidRDefault="009754DD" w:rsidP="0015112B">
            <w:pPr>
              <w:pStyle w:val="TAL"/>
            </w:pPr>
            <w:r w:rsidRPr="004C7B72">
              <w:t xml:space="preserve">Mission Critical Data </w:t>
            </w:r>
            <w:r w:rsidR="00CE0835">
              <w:t>-</w:t>
            </w:r>
            <w:r w:rsidRPr="004C7B72">
              <w:t xml:space="preserve"> CT aspects</w:t>
            </w:r>
          </w:p>
        </w:tc>
        <w:tc>
          <w:tcPr>
            <w:tcW w:w="1100" w:type="dxa"/>
          </w:tcPr>
          <w:p w:rsidR="009754DD" w:rsidRPr="004C7B72" w:rsidRDefault="009754DD" w:rsidP="0015112B">
            <w:pPr>
              <w:pStyle w:val="TAL"/>
            </w:pPr>
            <w:r w:rsidRPr="004C7B72">
              <w:t>CT</w:t>
            </w:r>
            <w:r w:rsidR="00CE0835">
              <w:t> WG</w:t>
            </w:r>
            <w:r w:rsidRPr="004C7B72">
              <w:t xml:space="preserve">1 </w:t>
            </w:r>
          </w:p>
        </w:tc>
      </w:tr>
      <w:tr w:rsidR="009754DD" w:rsidTr="00533831">
        <w:tc>
          <w:tcPr>
            <w:tcW w:w="1242" w:type="dxa"/>
          </w:tcPr>
          <w:p w:rsidR="009754DD" w:rsidRPr="004C7B72" w:rsidRDefault="009754DD" w:rsidP="0015112B">
            <w:pPr>
              <w:pStyle w:val="TAL"/>
            </w:pPr>
            <w:r w:rsidRPr="004C7B72">
              <w:t>CP-160827</w:t>
            </w:r>
          </w:p>
        </w:tc>
        <w:tc>
          <w:tcPr>
            <w:tcW w:w="7513" w:type="dxa"/>
          </w:tcPr>
          <w:p w:rsidR="009754DD" w:rsidRPr="004C7B72" w:rsidRDefault="009754DD" w:rsidP="0015112B">
            <w:pPr>
              <w:pStyle w:val="TAL"/>
            </w:pPr>
            <w:r w:rsidRPr="004C7B72">
              <w:t xml:space="preserve">Mission Critical Video </w:t>
            </w:r>
            <w:r w:rsidR="00CE0835">
              <w:t>-</w:t>
            </w:r>
            <w:r w:rsidRPr="004C7B72">
              <w:t xml:space="preserve"> CT aspects</w:t>
            </w:r>
          </w:p>
        </w:tc>
        <w:tc>
          <w:tcPr>
            <w:tcW w:w="1100" w:type="dxa"/>
          </w:tcPr>
          <w:p w:rsidR="009754DD" w:rsidRPr="004C7B72" w:rsidRDefault="009754DD" w:rsidP="0015112B">
            <w:pPr>
              <w:pStyle w:val="TAL"/>
            </w:pPr>
            <w:r w:rsidRPr="004C7B72">
              <w:t>CT</w:t>
            </w:r>
            <w:r w:rsidR="00CE0835">
              <w:t> WG</w:t>
            </w:r>
            <w:r w:rsidRPr="004C7B72">
              <w:t xml:space="preserve">1 </w:t>
            </w:r>
          </w:p>
        </w:tc>
      </w:tr>
    </w:tbl>
    <w:p w:rsidR="009754DD" w:rsidRDefault="009754DD" w:rsidP="009C37DF">
      <w:pPr>
        <w:pStyle w:val="FP"/>
        <w:keepNext/>
        <w:keepLines/>
      </w:pPr>
    </w:p>
    <w:p w:rsidR="009754DD" w:rsidRPr="009754DD" w:rsidRDefault="009754DD" w:rsidP="009C37DF">
      <w:pPr>
        <w:pStyle w:val="FP"/>
        <w:keepNext/>
        <w:keepLines/>
        <w:rPr>
          <w:b/>
        </w:rPr>
      </w:pPr>
      <w:r w:rsidRPr="009754DD">
        <w:rPr>
          <w:b/>
        </w:rPr>
        <w:t>Approved revised Rel</w:t>
      </w:r>
      <w:r w:rsidRPr="009754DD">
        <w:rPr>
          <w:b/>
        </w:rPr>
        <w:noBreakHyphen/>
        <w:t>14 WIs / SIs:</w:t>
      </w:r>
    </w:p>
    <w:tbl>
      <w:tblPr>
        <w:tblStyle w:val="TableGrid"/>
        <w:tblW w:w="0" w:type="auto"/>
        <w:tblLook w:val="04A0"/>
      </w:tblPr>
      <w:tblGrid>
        <w:gridCol w:w="1242"/>
        <w:gridCol w:w="7513"/>
        <w:gridCol w:w="1100"/>
      </w:tblGrid>
      <w:tr w:rsidR="009754DD" w:rsidTr="003F1364">
        <w:tc>
          <w:tcPr>
            <w:tcW w:w="1242" w:type="dxa"/>
          </w:tcPr>
          <w:p w:rsidR="009754DD" w:rsidRPr="00CE0835" w:rsidRDefault="009754DD" w:rsidP="003F1364">
            <w:pPr>
              <w:pStyle w:val="TAH"/>
              <w:rPr>
                <w:noProof/>
              </w:rPr>
            </w:pPr>
            <w:r w:rsidRPr="00CE0835">
              <w:rPr>
                <w:noProof/>
              </w:rPr>
              <w:t>TDoc #</w:t>
            </w:r>
          </w:p>
        </w:tc>
        <w:tc>
          <w:tcPr>
            <w:tcW w:w="7513" w:type="dxa"/>
          </w:tcPr>
          <w:p w:rsidR="009754DD" w:rsidRPr="004C7B72" w:rsidRDefault="009754DD" w:rsidP="003F1364">
            <w:pPr>
              <w:pStyle w:val="TAH"/>
            </w:pPr>
            <w:r w:rsidRPr="004C7B72">
              <w:t>Title</w:t>
            </w:r>
          </w:p>
        </w:tc>
        <w:tc>
          <w:tcPr>
            <w:tcW w:w="1100" w:type="dxa"/>
          </w:tcPr>
          <w:p w:rsidR="009754DD" w:rsidRPr="004C7B72" w:rsidRDefault="009754DD" w:rsidP="003F1364">
            <w:pPr>
              <w:pStyle w:val="TAH"/>
            </w:pPr>
            <w:r w:rsidRPr="004C7B72">
              <w:t>Source</w:t>
            </w:r>
          </w:p>
        </w:tc>
      </w:tr>
      <w:tr w:rsidR="009754DD" w:rsidTr="003F1364">
        <w:tc>
          <w:tcPr>
            <w:tcW w:w="1242" w:type="dxa"/>
          </w:tcPr>
          <w:p w:rsidR="009754DD" w:rsidRPr="004C7B72" w:rsidRDefault="009754DD" w:rsidP="00A62BC1">
            <w:pPr>
              <w:pStyle w:val="TAL"/>
            </w:pPr>
            <w:r w:rsidRPr="004C7B72">
              <w:t>CP-160644</w:t>
            </w:r>
          </w:p>
        </w:tc>
        <w:tc>
          <w:tcPr>
            <w:tcW w:w="7513" w:type="dxa"/>
          </w:tcPr>
          <w:p w:rsidR="009754DD" w:rsidRPr="004C7B72" w:rsidRDefault="009754DD" w:rsidP="00A62BC1">
            <w:pPr>
              <w:pStyle w:val="TAL"/>
            </w:pPr>
            <w:r w:rsidRPr="004C7B72">
              <w:t>Revised WID on Shared Subscription Data Update</w:t>
            </w:r>
          </w:p>
        </w:tc>
        <w:tc>
          <w:tcPr>
            <w:tcW w:w="1100" w:type="dxa"/>
          </w:tcPr>
          <w:p w:rsidR="009754DD" w:rsidRPr="004C7B72" w:rsidRDefault="009754DD" w:rsidP="00A62BC1">
            <w:pPr>
              <w:pStyle w:val="TAL"/>
            </w:pPr>
            <w:r w:rsidRPr="004C7B72">
              <w:t>CT</w:t>
            </w:r>
            <w:r w:rsidR="00CE0835">
              <w:t> WG</w:t>
            </w:r>
            <w:r w:rsidRPr="004C7B72">
              <w:t>4</w:t>
            </w:r>
          </w:p>
        </w:tc>
      </w:tr>
      <w:tr w:rsidR="009754DD" w:rsidTr="003F1364">
        <w:tc>
          <w:tcPr>
            <w:tcW w:w="1242" w:type="dxa"/>
          </w:tcPr>
          <w:p w:rsidR="009754DD" w:rsidRPr="004C7B72" w:rsidRDefault="007B5903" w:rsidP="00A62BC1">
            <w:pPr>
              <w:pStyle w:val="TAL"/>
            </w:pPr>
            <w:hyperlink r:id="rId33" w:history="1">
              <w:r w:rsidR="009754DD" w:rsidRPr="004C7B72">
                <w:t>CP-160645</w:t>
              </w:r>
            </w:hyperlink>
            <w:r w:rsidR="009754DD" w:rsidRPr="004C7B72">
              <w:t xml:space="preserve"> </w:t>
            </w:r>
          </w:p>
        </w:tc>
        <w:tc>
          <w:tcPr>
            <w:tcW w:w="7513" w:type="dxa"/>
          </w:tcPr>
          <w:p w:rsidR="009754DD" w:rsidRPr="004C7B72" w:rsidRDefault="009754DD" w:rsidP="00A62BC1">
            <w:pPr>
              <w:pStyle w:val="TAL"/>
            </w:pPr>
            <w:r w:rsidRPr="004C7B72">
              <w:t>Diameter Load Control Mechanisms</w:t>
            </w:r>
          </w:p>
        </w:tc>
        <w:tc>
          <w:tcPr>
            <w:tcW w:w="1100" w:type="dxa"/>
          </w:tcPr>
          <w:p w:rsidR="009754DD" w:rsidRPr="004C7B72" w:rsidRDefault="009754DD" w:rsidP="00A62BC1">
            <w:pPr>
              <w:pStyle w:val="TAL"/>
            </w:pPr>
            <w:r w:rsidRPr="004C7B72">
              <w:t>CT</w:t>
            </w:r>
            <w:r w:rsidR="00CE0835">
              <w:t> WG</w:t>
            </w:r>
            <w:r w:rsidRPr="004C7B72">
              <w:t>4</w:t>
            </w:r>
          </w:p>
        </w:tc>
      </w:tr>
      <w:tr w:rsidR="009754DD" w:rsidTr="003F1364">
        <w:tc>
          <w:tcPr>
            <w:tcW w:w="1242" w:type="dxa"/>
          </w:tcPr>
          <w:p w:rsidR="009754DD" w:rsidRPr="004C7B72" w:rsidRDefault="007B5903" w:rsidP="00A62BC1">
            <w:pPr>
              <w:pStyle w:val="TAL"/>
            </w:pPr>
            <w:hyperlink r:id="rId34" w:history="1">
              <w:r w:rsidR="009754DD" w:rsidRPr="004C7B72">
                <w:t>CP-160694</w:t>
              </w:r>
            </w:hyperlink>
            <w:r w:rsidR="009754DD" w:rsidRPr="004C7B72">
              <w:t xml:space="preserve"> </w:t>
            </w:r>
          </w:p>
        </w:tc>
        <w:tc>
          <w:tcPr>
            <w:tcW w:w="7513" w:type="dxa"/>
          </w:tcPr>
          <w:p w:rsidR="009754DD" w:rsidRPr="004C7B72" w:rsidRDefault="009754DD" w:rsidP="00A62BC1">
            <w:pPr>
              <w:pStyle w:val="TAL"/>
            </w:pPr>
            <w:r w:rsidRPr="004C7B72">
              <w:t xml:space="preserve">Revised WID on WID on CT aspects of Support of Emergency services over WLAN </w:t>
            </w:r>
            <w:r w:rsidR="00CE0835">
              <w:t>-</w:t>
            </w:r>
            <w:r w:rsidRPr="004C7B72">
              <w:t xml:space="preserve"> phase 2 (SEW2-CT)</w:t>
            </w:r>
          </w:p>
        </w:tc>
        <w:tc>
          <w:tcPr>
            <w:tcW w:w="1100" w:type="dxa"/>
          </w:tcPr>
          <w:p w:rsidR="009754DD" w:rsidRPr="004C7B72" w:rsidRDefault="009754DD" w:rsidP="00A62BC1">
            <w:pPr>
              <w:pStyle w:val="TAL"/>
            </w:pPr>
            <w:r w:rsidRPr="004C7B72">
              <w:t>CT</w:t>
            </w:r>
            <w:r w:rsidR="00CE0835">
              <w:t> WG</w:t>
            </w:r>
            <w:r w:rsidRPr="004C7B72">
              <w:t>1</w:t>
            </w:r>
          </w:p>
        </w:tc>
      </w:tr>
      <w:tr w:rsidR="009754DD" w:rsidTr="003F1364">
        <w:tc>
          <w:tcPr>
            <w:tcW w:w="1242" w:type="dxa"/>
          </w:tcPr>
          <w:p w:rsidR="009754DD" w:rsidRPr="004C7B72" w:rsidRDefault="007B5903" w:rsidP="00A62BC1">
            <w:pPr>
              <w:pStyle w:val="TAL"/>
            </w:pPr>
            <w:hyperlink r:id="rId35" w:history="1">
              <w:r w:rsidR="009754DD" w:rsidRPr="004C7B72">
                <w:t>CP-160828</w:t>
              </w:r>
            </w:hyperlink>
            <w:r w:rsidR="009754DD" w:rsidRPr="004C7B72">
              <w:t xml:space="preserve"> </w:t>
            </w:r>
          </w:p>
        </w:tc>
        <w:tc>
          <w:tcPr>
            <w:tcW w:w="7513" w:type="dxa"/>
          </w:tcPr>
          <w:p w:rsidR="009754DD" w:rsidRPr="004C7B72" w:rsidRDefault="009754DD" w:rsidP="00A62BC1">
            <w:pPr>
              <w:pStyle w:val="TAL"/>
            </w:pPr>
            <w:r w:rsidRPr="004C7B72">
              <w:t>Revised WID on</w:t>
            </w:r>
            <w:r w:rsidRPr="00CE0835">
              <w:rPr>
                <w:noProof/>
              </w:rPr>
              <w:t xml:space="preserve"> IOC_UE_conf </w:t>
            </w:r>
            <w:r w:rsidRPr="004C7B72">
              <w:t xml:space="preserve">for emergency registration timer configuration </w:t>
            </w:r>
            <w:r w:rsidRPr="00CE0835">
              <w:rPr>
                <w:noProof/>
              </w:rPr>
              <w:t>(IOC_UE_conf)</w:t>
            </w:r>
          </w:p>
        </w:tc>
        <w:tc>
          <w:tcPr>
            <w:tcW w:w="1100" w:type="dxa"/>
          </w:tcPr>
          <w:p w:rsidR="009754DD" w:rsidRPr="004C7B72" w:rsidRDefault="009754DD" w:rsidP="00A62BC1">
            <w:pPr>
              <w:pStyle w:val="TAL"/>
            </w:pPr>
            <w:r w:rsidRPr="004C7B72">
              <w:t>CT</w:t>
            </w:r>
            <w:r w:rsidR="00CE0835">
              <w:t> WG</w:t>
            </w:r>
            <w:r w:rsidRPr="004C7B72">
              <w:t>1</w:t>
            </w:r>
          </w:p>
        </w:tc>
      </w:tr>
    </w:tbl>
    <w:p w:rsidR="009754DD" w:rsidRDefault="009754DD" w:rsidP="009C37DF">
      <w:pPr>
        <w:pStyle w:val="FP"/>
        <w:keepNext/>
        <w:keepLines/>
      </w:pPr>
    </w:p>
    <w:p w:rsidR="009754DD" w:rsidRPr="009754DD" w:rsidRDefault="009754DD" w:rsidP="009C37DF">
      <w:pPr>
        <w:pStyle w:val="FP"/>
        <w:keepNext/>
        <w:keepLines/>
        <w:rPr>
          <w:b/>
        </w:rPr>
      </w:pPr>
      <w:r w:rsidRPr="009754DD">
        <w:rPr>
          <w:b/>
        </w:rPr>
        <w:t>Rel</w:t>
      </w:r>
      <w:r w:rsidRPr="009754DD">
        <w:rPr>
          <w:b/>
        </w:rPr>
        <w:noBreakHyphen/>
        <w:t>14 Specifications for Information:</w:t>
      </w:r>
    </w:p>
    <w:tbl>
      <w:tblPr>
        <w:tblStyle w:val="TableGrid"/>
        <w:tblW w:w="0" w:type="auto"/>
        <w:tblLook w:val="04A0"/>
      </w:tblPr>
      <w:tblGrid>
        <w:gridCol w:w="1242"/>
        <w:gridCol w:w="7513"/>
        <w:gridCol w:w="1100"/>
      </w:tblGrid>
      <w:tr w:rsidR="009754DD" w:rsidTr="000C0F15">
        <w:tc>
          <w:tcPr>
            <w:tcW w:w="1242" w:type="dxa"/>
          </w:tcPr>
          <w:p w:rsidR="009754DD" w:rsidRPr="00CE0835" w:rsidRDefault="009754DD" w:rsidP="000C0F15">
            <w:pPr>
              <w:pStyle w:val="TAH"/>
              <w:rPr>
                <w:noProof/>
              </w:rPr>
            </w:pPr>
            <w:r w:rsidRPr="00CE0835">
              <w:rPr>
                <w:noProof/>
              </w:rPr>
              <w:t>TDoc #</w:t>
            </w:r>
          </w:p>
        </w:tc>
        <w:tc>
          <w:tcPr>
            <w:tcW w:w="7513" w:type="dxa"/>
          </w:tcPr>
          <w:p w:rsidR="009754DD" w:rsidRPr="004C7B72" w:rsidRDefault="009754DD" w:rsidP="000C0F15">
            <w:pPr>
              <w:pStyle w:val="TAH"/>
            </w:pPr>
            <w:r w:rsidRPr="004C7B72">
              <w:t>Title</w:t>
            </w:r>
          </w:p>
        </w:tc>
        <w:tc>
          <w:tcPr>
            <w:tcW w:w="1100" w:type="dxa"/>
          </w:tcPr>
          <w:p w:rsidR="009754DD" w:rsidRPr="004C7B72" w:rsidRDefault="009754DD" w:rsidP="000C0F15">
            <w:pPr>
              <w:pStyle w:val="TAH"/>
            </w:pPr>
            <w:r w:rsidRPr="004C7B72">
              <w:t>Source</w:t>
            </w:r>
          </w:p>
        </w:tc>
      </w:tr>
      <w:tr w:rsidR="009754DD" w:rsidTr="000C0F15">
        <w:tc>
          <w:tcPr>
            <w:tcW w:w="1242" w:type="dxa"/>
          </w:tcPr>
          <w:p w:rsidR="009754DD" w:rsidRPr="004C7B72" w:rsidRDefault="007B5903" w:rsidP="00E06F74">
            <w:pPr>
              <w:pStyle w:val="TAL"/>
            </w:pPr>
            <w:hyperlink r:id="rId36" w:history="1">
              <w:r w:rsidR="009754DD" w:rsidRPr="004C7B72">
                <w:t>CP-160704</w:t>
              </w:r>
            </w:hyperlink>
            <w:r w:rsidR="009754DD" w:rsidRPr="004C7B72">
              <w:t xml:space="preserve"> </w:t>
            </w:r>
          </w:p>
        </w:tc>
        <w:tc>
          <w:tcPr>
            <w:tcW w:w="7513" w:type="dxa"/>
          </w:tcPr>
          <w:p w:rsidR="009754DD" w:rsidRPr="004C7B72" w:rsidRDefault="009754DD" w:rsidP="00E06F74">
            <w:pPr>
              <w:pStyle w:val="TAL"/>
            </w:pPr>
            <w:r w:rsidRPr="004C7B72">
              <w:t>Presentation of 24.385 for information</w:t>
            </w:r>
          </w:p>
        </w:tc>
        <w:tc>
          <w:tcPr>
            <w:tcW w:w="1100" w:type="dxa"/>
          </w:tcPr>
          <w:p w:rsidR="009754DD" w:rsidRPr="004C7B72" w:rsidRDefault="009754DD" w:rsidP="00E06F74">
            <w:pPr>
              <w:pStyle w:val="TAL"/>
            </w:pPr>
            <w:r w:rsidRPr="004C7B72">
              <w:t>CT</w:t>
            </w:r>
            <w:r w:rsidR="00CE0835">
              <w:t> WG</w:t>
            </w:r>
            <w:r w:rsidRPr="004C7B72">
              <w:t>1</w:t>
            </w:r>
          </w:p>
        </w:tc>
      </w:tr>
      <w:tr w:rsidR="009754DD" w:rsidTr="000C0F15">
        <w:tc>
          <w:tcPr>
            <w:tcW w:w="1242" w:type="dxa"/>
          </w:tcPr>
          <w:p w:rsidR="009754DD" w:rsidRPr="004C7B72" w:rsidRDefault="007B5903" w:rsidP="00E06F74">
            <w:pPr>
              <w:pStyle w:val="TAL"/>
            </w:pPr>
            <w:hyperlink r:id="rId37" w:history="1">
              <w:r w:rsidR="009754DD" w:rsidRPr="004C7B72">
                <w:t>CP-160705</w:t>
              </w:r>
            </w:hyperlink>
            <w:r w:rsidR="009754DD" w:rsidRPr="004C7B72">
              <w:t xml:space="preserve"> </w:t>
            </w:r>
          </w:p>
        </w:tc>
        <w:tc>
          <w:tcPr>
            <w:tcW w:w="7513" w:type="dxa"/>
          </w:tcPr>
          <w:p w:rsidR="009754DD" w:rsidRPr="004C7B72" w:rsidRDefault="009754DD" w:rsidP="00E06F74">
            <w:pPr>
              <w:pStyle w:val="TAL"/>
            </w:pPr>
            <w:r w:rsidRPr="004C7B72">
              <w:t>Presentation of 24.386 for information</w:t>
            </w:r>
          </w:p>
        </w:tc>
        <w:tc>
          <w:tcPr>
            <w:tcW w:w="1100" w:type="dxa"/>
          </w:tcPr>
          <w:p w:rsidR="009754DD" w:rsidRPr="004C7B72" w:rsidRDefault="009754DD" w:rsidP="00E06F74">
            <w:pPr>
              <w:pStyle w:val="TAL"/>
            </w:pPr>
            <w:r w:rsidRPr="004C7B72">
              <w:t>CT</w:t>
            </w:r>
            <w:r w:rsidR="00CE0835">
              <w:t> WG</w:t>
            </w:r>
            <w:r w:rsidRPr="004C7B72">
              <w:t>1</w:t>
            </w:r>
          </w:p>
        </w:tc>
      </w:tr>
      <w:tr w:rsidR="009754DD" w:rsidTr="000C0F15">
        <w:tc>
          <w:tcPr>
            <w:tcW w:w="1242" w:type="dxa"/>
          </w:tcPr>
          <w:p w:rsidR="009754DD" w:rsidRPr="004C7B72" w:rsidRDefault="007B5903" w:rsidP="00E06F74">
            <w:pPr>
              <w:pStyle w:val="TAL"/>
            </w:pPr>
            <w:hyperlink r:id="rId38" w:history="1">
              <w:r w:rsidR="009754DD" w:rsidRPr="004C7B72">
                <w:t>CP-160706</w:t>
              </w:r>
            </w:hyperlink>
            <w:r w:rsidR="009754DD" w:rsidRPr="004C7B72">
              <w:t xml:space="preserve"> </w:t>
            </w:r>
          </w:p>
        </w:tc>
        <w:tc>
          <w:tcPr>
            <w:tcW w:w="7513" w:type="dxa"/>
          </w:tcPr>
          <w:p w:rsidR="009754DD" w:rsidRPr="004C7B72" w:rsidRDefault="009754DD" w:rsidP="00E06F74">
            <w:pPr>
              <w:pStyle w:val="TAL"/>
            </w:pPr>
            <w:r w:rsidRPr="004C7B72">
              <w:t>Presentation of 24.417 for information</w:t>
            </w:r>
          </w:p>
        </w:tc>
        <w:tc>
          <w:tcPr>
            <w:tcW w:w="1100" w:type="dxa"/>
          </w:tcPr>
          <w:p w:rsidR="009754DD" w:rsidRPr="004C7B72" w:rsidRDefault="009754DD" w:rsidP="00E06F74">
            <w:pPr>
              <w:pStyle w:val="TAL"/>
            </w:pPr>
            <w:r w:rsidRPr="004C7B72">
              <w:t>CT</w:t>
            </w:r>
            <w:r w:rsidR="00CE0835">
              <w:t> WG</w:t>
            </w:r>
            <w:r w:rsidRPr="004C7B72">
              <w:t>1</w:t>
            </w:r>
          </w:p>
        </w:tc>
      </w:tr>
      <w:tr w:rsidR="009754DD" w:rsidTr="000C0F15">
        <w:tc>
          <w:tcPr>
            <w:tcW w:w="1242" w:type="dxa"/>
          </w:tcPr>
          <w:p w:rsidR="009754DD" w:rsidRPr="004C7B72" w:rsidRDefault="007B5903" w:rsidP="00E06F74">
            <w:pPr>
              <w:pStyle w:val="TAL"/>
            </w:pPr>
            <w:hyperlink r:id="rId39" w:history="1">
              <w:r w:rsidR="009754DD" w:rsidRPr="004C7B72">
                <w:t>CP-160707</w:t>
              </w:r>
            </w:hyperlink>
            <w:r w:rsidR="009754DD" w:rsidRPr="004C7B72">
              <w:t xml:space="preserve"> </w:t>
            </w:r>
          </w:p>
        </w:tc>
        <w:tc>
          <w:tcPr>
            <w:tcW w:w="7513" w:type="dxa"/>
          </w:tcPr>
          <w:p w:rsidR="009754DD" w:rsidRPr="004C7B72" w:rsidRDefault="009754DD" w:rsidP="00E06F74">
            <w:pPr>
              <w:pStyle w:val="TAL"/>
            </w:pPr>
            <w:r w:rsidRPr="004C7B72">
              <w:t>Presentation of 24.424 for information</w:t>
            </w:r>
          </w:p>
        </w:tc>
        <w:tc>
          <w:tcPr>
            <w:tcW w:w="1100" w:type="dxa"/>
          </w:tcPr>
          <w:p w:rsidR="009754DD" w:rsidRPr="004C7B72" w:rsidRDefault="009754DD" w:rsidP="00E06F74">
            <w:pPr>
              <w:pStyle w:val="TAL"/>
            </w:pPr>
            <w:r w:rsidRPr="004C7B72">
              <w:t>CT</w:t>
            </w:r>
            <w:r w:rsidR="00CE0835">
              <w:t> WG</w:t>
            </w:r>
            <w:r w:rsidRPr="004C7B72">
              <w:t>1</w:t>
            </w:r>
          </w:p>
        </w:tc>
      </w:tr>
    </w:tbl>
    <w:p w:rsidR="009754DD" w:rsidRDefault="009754DD" w:rsidP="009C37DF">
      <w:pPr>
        <w:pStyle w:val="FP"/>
        <w:keepNext/>
        <w:keepLines/>
      </w:pPr>
    </w:p>
    <w:p w:rsidR="009754DD" w:rsidRPr="009754DD" w:rsidRDefault="009754DD" w:rsidP="009C37DF">
      <w:pPr>
        <w:pStyle w:val="FP"/>
        <w:keepNext/>
        <w:keepLines/>
        <w:rPr>
          <w:b/>
        </w:rPr>
      </w:pPr>
      <w:r w:rsidRPr="009754DD">
        <w:rPr>
          <w:b/>
        </w:rPr>
        <w:t>CRs for conditional approval:</w:t>
      </w:r>
    </w:p>
    <w:tbl>
      <w:tblPr>
        <w:tblStyle w:val="TableGrid"/>
        <w:tblW w:w="9889" w:type="dxa"/>
        <w:tblLook w:val="04A0"/>
      </w:tblPr>
      <w:tblGrid>
        <w:gridCol w:w="2518"/>
        <w:gridCol w:w="4820"/>
        <w:gridCol w:w="1264"/>
        <w:gridCol w:w="1287"/>
      </w:tblGrid>
      <w:tr w:rsidR="009754DD" w:rsidTr="009754DD">
        <w:tc>
          <w:tcPr>
            <w:tcW w:w="2518" w:type="dxa"/>
            <w:vAlign w:val="center"/>
          </w:tcPr>
          <w:p w:rsidR="009754DD" w:rsidRPr="00CE0835" w:rsidRDefault="009754DD" w:rsidP="00E27D71">
            <w:pPr>
              <w:pStyle w:val="TAH"/>
              <w:rPr>
                <w:noProof/>
              </w:rPr>
            </w:pPr>
            <w:r w:rsidRPr="00CE0835">
              <w:rPr>
                <w:noProof/>
              </w:rPr>
              <w:t xml:space="preserve">Tdoc </w:t>
            </w:r>
          </w:p>
        </w:tc>
        <w:tc>
          <w:tcPr>
            <w:tcW w:w="4820" w:type="dxa"/>
            <w:vAlign w:val="center"/>
          </w:tcPr>
          <w:p w:rsidR="009754DD" w:rsidRPr="004C7B72" w:rsidRDefault="009754DD" w:rsidP="00E27D71">
            <w:pPr>
              <w:pStyle w:val="TAH"/>
            </w:pPr>
            <w:r w:rsidRPr="004C7B72">
              <w:rPr>
                <w:rFonts w:eastAsia="Batang"/>
              </w:rPr>
              <w:t>Title</w:t>
            </w:r>
            <w:r w:rsidRPr="004C7B72">
              <w:rPr>
                <w:rFonts w:eastAsia="Gulim"/>
              </w:rPr>
              <w:t xml:space="preserve"> </w:t>
            </w:r>
          </w:p>
        </w:tc>
        <w:tc>
          <w:tcPr>
            <w:tcW w:w="1264" w:type="dxa"/>
            <w:vAlign w:val="center"/>
          </w:tcPr>
          <w:p w:rsidR="009754DD" w:rsidRPr="004C7B72" w:rsidRDefault="009754DD" w:rsidP="00E27D71">
            <w:pPr>
              <w:pStyle w:val="TAH"/>
            </w:pPr>
            <w:r w:rsidRPr="004C7B72">
              <w:rPr>
                <w:rFonts w:eastAsia="Batang"/>
              </w:rPr>
              <w:t>Spec</w:t>
            </w:r>
            <w:r w:rsidRPr="004C7B72">
              <w:rPr>
                <w:rFonts w:eastAsia="Gulim"/>
              </w:rPr>
              <w:t xml:space="preserve"> </w:t>
            </w:r>
          </w:p>
        </w:tc>
        <w:tc>
          <w:tcPr>
            <w:tcW w:w="1287" w:type="dxa"/>
          </w:tcPr>
          <w:p w:rsidR="009754DD" w:rsidRPr="004C7B72" w:rsidRDefault="009754DD" w:rsidP="0072446F">
            <w:pPr>
              <w:pStyle w:val="TAH"/>
            </w:pPr>
            <w:r w:rsidRPr="004C7B72">
              <w:rPr>
                <w:rFonts w:eastAsia="Batang"/>
              </w:rPr>
              <w:t>Dependency</w:t>
            </w:r>
          </w:p>
        </w:tc>
      </w:tr>
      <w:tr w:rsidR="009754DD" w:rsidTr="009754DD">
        <w:tc>
          <w:tcPr>
            <w:tcW w:w="2518" w:type="dxa"/>
            <w:vAlign w:val="center"/>
          </w:tcPr>
          <w:p w:rsidR="009754DD" w:rsidRPr="004C7B72" w:rsidRDefault="009754DD" w:rsidP="00E855C9">
            <w:pPr>
              <w:pStyle w:val="TAL"/>
            </w:pPr>
            <w:r w:rsidRPr="004C7B72">
              <w:t>C1-165434 in CP-160720</w:t>
            </w:r>
          </w:p>
        </w:tc>
        <w:tc>
          <w:tcPr>
            <w:tcW w:w="4820" w:type="dxa"/>
            <w:vAlign w:val="center"/>
          </w:tcPr>
          <w:p w:rsidR="009754DD" w:rsidRPr="004C7B72" w:rsidRDefault="009754DD" w:rsidP="00E855C9">
            <w:pPr>
              <w:pStyle w:val="TAL"/>
            </w:pPr>
            <w:r w:rsidRPr="004C7B72">
              <w:t>APN rate Control and Emergency bearer services</w:t>
            </w:r>
          </w:p>
        </w:tc>
        <w:tc>
          <w:tcPr>
            <w:tcW w:w="1264" w:type="dxa"/>
            <w:vAlign w:val="center"/>
          </w:tcPr>
          <w:p w:rsidR="009754DD" w:rsidRPr="004C7B72" w:rsidRDefault="009754DD" w:rsidP="00E855C9">
            <w:pPr>
              <w:pStyle w:val="TAL"/>
            </w:pPr>
            <w:r w:rsidRPr="004C7B72">
              <w:t>TS 24.301 CR#2700</w:t>
            </w:r>
          </w:p>
        </w:tc>
        <w:tc>
          <w:tcPr>
            <w:tcW w:w="1287" w:type="dxa"/>
            <w:vAlign w:val="center"/>
          </w:tcPr>
          <w:p w:rsidR="009754DD" w:rsidRPr="004C7B72" w:rsidRDefault="009754DD" w:rsidP="00E855C9">
            <w:pPr>
              <w:pStyle w:val="TAL"/>
            </w:pPr>
            <w:r w:rsidRPr="004C7B72">
              <w:t>TS 23.401</w:t>
            </w:r>
            <w:r w:rsidRPr="004C7B72">
              <w:br/>
              <w:t>CR3140 (SA</w:t>
            </w:r>
            <w:r w:rsidR="00CE0835">
              <w:t> WG</w:t>
            </w:r>
            <w:r w:rsidRPr="004C7B72">
              <w:t>2)</w:t>
            </w:r>
          </w:p>
        </w:tc>
      </w:tr>
      <w:tr w:rsidR="009754DD" w:rsidTr="009754DD">
        <w:tc>
          <w:tcPr>
            <w:tcW w:w="2518" w:type="dxa"/>
            <w:vAlign w:val="center"/>
          </w:tcPr>
          <w:p w:rsidR="009754DD" w:rsidRPr="004C7B72" w:rsidRDefault="009754DD" w:rsidP="00E855C9">
            <w:pPr>
              <w:pStyle w:val="TAL"/>
            </w:pPr>
            <w:r w:rsidRPr="004C7B72">
              <w:t>C1-165435 in CP-160720</w:t>
            </w:r>
          </w:p>
        </w:tc>
        <w:tc>
          <w:tcPr>
            <w:tcW w:w="4820" w:type="dxa"/>
            <w:vAlign w:val="center"/>
          </w:tcPr>
          <w:p w:rsidR="009754DD" w:rsidRPr="004C7B72" w:rsidRDefault="009754DD" w:rsidP="00E855C9">
            <w:pPr>
              <w:pStyle w:val="TAL"/>
            </w:pPr>
            <w:r w:rsidRPr="004C7B72">
              <w:t>APN rate Control and Emergency bearer services</w:t>
            </w:r>
          </w:p>
        </w:tc>
        <w:tc>
          <w:tcPr>
            <w:tcW w:w="1264" w:type="dxa"/>
            <w:vAlign w:val="center"/>
          </w:tcPr>
          <w:p w:rsidR="009754DD" w:rsidRPr="004C7B72" w:rsidRDefault="009754DD" w:rsidP="00E855C9">
            <w:pPr>
              <w:pStyle w:val="TAL"/>
            </w:pPr>
            <w:r w:rsidRPr="004C7B72">
              <w:t>TS 24.301 CR#2701</w:t>
            </w:r>
          </w:p>
        </w:tc>
        <w:tc>
          <w:tcPr>
            <w:tcW w:w="1287" w:type="dxa"/>
            <w:vAlign w:val="center"/>
          </w:tcPr>
          <w:p w:rsidR="009754DD" w:rsidRPr="004C7B72" w:rsidRDefault="009754DD" w:rsidP="00E855C9">
            <w:pPr>
              <w:pStyle w:val="TAL"/>
            </w:pPr>
            <w:r w:rsidRPr="004C7B72">
              <w:t>TS 23.401</w:t>
            </w:r>
            <w:r w:rsidRPr="004C7B72">
              <w:br/>
              <w:t>CR3141 (SA</w:t>
            </w:r>
            <w:r w:rsidR="00CE0835">
              <w:t> WG</w:t>
            </w:r>
            <w:r w:rsidRPr="004C7B72">
              <w:t>2)</w:t>
            </w:r>
          </w:p>
        </w:tc>
      </w:tr>
      <w:tr w:rsidR="009754DD" w:rsidTr="009754DD">
        <w:tc>
          <w:tcPr>
            <w:tcW w:w="2518" w:type="dxa"/>
            <w:vAlign w:val="center"/>
          </w:tcPr>
          <w:p w:rsidR="009754DD" w:rsidRPr="004C7B72" w:rsidRDefault="009754DD" w:rsidP="00E855C9">
            <w:pPr>
              <w:pStyle w:val="TAL"/>
            </w:pPr>
            <w:r w:rsidRPr="004C7B72">
              <w:t>C1-164938 in CP-160722</w:t>
            </w:r>
          </w:p>
        </w:tc>
        <w:tc>
          <w:tcPr>
            <w:tcW w:w="4820" w:type="dxa"/>
            <w:vAlign w:val="center"/>
          </w:tcPr>
          <w:p w:rsidR="009754DD" w:rsidRPr="004C7B72" w:rsidRDefault="009754DD" w:rsidP="00E855C9">
            <w:pPr>
              <w:pStyle w:val="TAL"/>
            </w:pPr>
            <w:r w:rsidRPr="004C7B72">
              <w:t>MME behavior when accepting control plane service request</w:t>
            </w:r>
          </w:p>
        </w:tc>
        <w:tc>
          <w:tcPr>
            <w:tcW w:w="1264" w:type="dxa"/>
            <w:vAlign w:val="center"/>
          </w:tcPr>
          <w:p w:rsidR="009754DD" w:rsidRPr="004C7B72" w:rsidRDefault="009754DD" w:rsidP="00E855C9">
            <w:pPr>
              <w:pStyle w:val="TAL"/>
            </w:pPr>
            <w:r w:rsidRPr="004C7B72">
              <w:t>TS 24.301 CR#2572</w:t>
            </w:r>
          </w:p>
        </w:tc>
        <w:tc>
          <w:tcPr>
            <w:tcW w:w="1287" w:type="dxa"/>
            <w:vAlign w:val="center"/>
          </w:tcPr>
          <w:p w:rsidR="009754DD" w:rsidRPr="004C7B72" w:rsidRDefault="009754DD" w:rsidP="00E855C9">
            <w:pPr>
              <w:pStyle w:val="TAL"/>
            </w:pPr>
            <w:r w:rsidRPr="004C7B72">
              <w:t>TS 23.401</w:t>
            </w:r>
            <w:r w:rsidRPr="004C7B72">
              <w:br/>
              <w:t>CR2632 (SA</w:t>
            </w:r>
            <w:r w:rsidR="00CE0835">
              <w:t> WG</w:t>
            </w:r>
            <w:r w:rsidRPr="004C7B72">
              <w:t>2)</w:t>
            </w:r>
          </w:p>
        </w:tc>
      </w:tr>
      <w:tr w:rsidR="009754DD" w:rsidTr="009754DD">
        <w:tc>
          <w:tcPr>
            <w:tcW w:w="2518" w:type="dxa"/>
            <w:vAlign w:val="center"/>
          </w:tcPr>
          <w:p w:rsidR="009754DD" w:rsidRPr="004C7B72" w:rsidRDefault="009754DD" w:rsidP="00E855C9">
            <w:pPr>
              <w:pStyle w:val="TAL"/>
            </w:pPr>
            <w:r w:rsidRPr="004C7B72">
              <w:t>C1-164939 in CP-160722</w:t>
            </w:r>
          </w:p>
        </w:tc>
        <w:tc>
          <w:tcPr>
            <w:tcW w:w="4820" w:type="dxa"/>
            <w:vAlign w:val="center"/>
          </w:tcPr>
          <w:p w:rsidR="009754DD" w:rsidRPr="004C7B72" w:rsidRDefault="009754DD" w:rsidP="00E855C9">
            <w:pPr>
              <w:pStyle w:val="TAL"/>
            </w:pPr>
            <w:r w:rsidRPr="004C7B72">
              <w:t>MME behavior when accepting control plane service request</w:t>
            </w:r>
          </w:p>
        </w:tc>
        <w:tc>
          <w:tcPr>
            <w:tcW w:w="1264" w:type="dxa"/>
            <w:vAlign w:val="center"/>
          </w:tcPr>
          <w:p w:rsidR="009754DD" w:rsidRPr="004C7B72" w:rsidRDefault="009754DD" w:rsidP="00E855C9">
            <w:pPr>
              <w:pStyle w:val="TAL"/>
            </w:pPr>
            <w:r w:rsidRPr="004C7B72">
              <w:t>TS 24.301 CR#2573</w:t>
            </w:r>
          </w:p>
        </w:tc>
        <w:tc>
          <w:tcPr>
            <w:tcW w:w="1287" w:type="dxa"/>
            <w:vAlign w:val="center"/>
          </w:tcPr>
          <w:p w:rsidR="009754DD" w:rsidRPr="004C7B72" w:rsidRDefault="009754DD" w:rsidP="00E855C9">
            <w:pPr>
              <w:pStyle w:val="TAL"/>
            </w:pPr>
            <w:r w:rsidRPr="004C7B72">
              <w:t>TS 23.401</w:t>
            </w:r>
            <w:r w:rsidRPr="004C7B72">
              <w:br/>
              <w:t>CR2633 (SA</w:t>
            </w:r>
            <w:r w:rsidR="00CE0835">
              <w:t> WG</w:t>
            </w:r>
            <w:r w:rsidRPr="004C7B72">
              <w:t>2)</w:t>
            </w:r>
          </w:p>
        </w:tc>
      </w:tr>
      <w:tr w:rsidR="009754DD" w:rsidTr="009754DD">
        <w:tc>
          <w:tcPr>
            <w:tcW w:w="2518" w:type="dxa"/>
            <w:vAlign w:val="center"/>
          </w:tcPr>
          <w:p w:rsidR="009754DD" w:rsidRPr="004C7B72" w:rsidRDefault="009754DD" w:rsidP="00E855C9">
            <w:pPr>
              <w:pStyle w:val="TAL"/>
            </w:pPr>
            <w:r w:rsidRPr="004C7B72">
              <w:t>C1-165233 in CP-160732</w:t>
            </w:r>
          </w:p>
        </w:tc>
        <w:tc>
          <w:tcPr>
            <w:tcW w:w="4820" w:type="dxa"/>
            <w:vAlign w:val="center"/>
          </w:tcPr>
          <w:p w:rsidR="009754DD" w:rsidRPr="004C7B72" w:rsidRDefault="009754DD" w:rsidP="00E855C9">
            <w:pPr>
              <w:pStyle w:val="TAL"/>
            </w:pPr>
            <w:r w:rsidRPr="004C7B72">
              <w:t>Media plane security</w:t>
            </w:r>
          </w:p>
        </w:tc>
        <w:tc>
          <w:tcPr>
            <w:tcW w:w="1264" w:type="dxa"/>
            <w:vAlign w:val="center"/>
          </w:tcPr>
          <w:p w:rsidR="009754DD" w:rsidRPr="004C7B72" w:rsidRDefault="009754DD" w:rsidP="00E855C9">
            <w:pPr>
              <w:pStyle w:val="TAL"/>
            </w:pPr>
            <w:r w:rsidRPr="004C7B72">
              <w:t>TS 24.380 CR#0088</w:t>
            </w:r>
          </w:p>
        </w:tc>
        <w:tc>
          <w:tcPr>
            <w:tcW w:w="1287" w:type="dxa"/>
            <w:vAlign w:val="center"/>
          </w:tcPr>
          <w:p w:rsidR="009754DD" w:rsidRPr="004C7B72" w:rsidRDefault="009754DD" w:rsidP="00E855C9">
            <w:pPr>
              <w:pStyle w:val="TAL"/>
            </w:pPr>
            <w:r w:rsidRPr="004C7B72">
              <w:t>TS 33.179</w:t>
            </w:r>
            <w:r w:rsidRPr="004C7B72">
              <w:br/>
              <w:t>CR0024 (SA</w:t>
            </w:r>
            <w:r w:rsidR="00CE0835">
              <w:t> WG</w:t>
            </w:r>
            <w:r w:rsidRPr="004C7B72">
              <w:t>3)</w:t>
            </w:r>
          </w:p>
        </w:tc>
      </w:tr>
      <w:tr w:rsidR="009754DD" w:rsidTr="009754DD">
        <w:tc>
          <w:tcPr>
            <w:tcW w:w="2518" w:type="dxa"/>
            <w:vAlign w:val="center"/>
          </w:tcPr>
          <w:p w:rsidR="009754DD" w:rsidRPr="004C7B72" w:rsidRDefault="009754DD" w:rsidP="00E855C9">
            <w:pPr>
              <w:pStyle w:val="TAL"/>
            </w:pPr>
            <w:r w:rsidRPr="004C7B72">
              <w:t>C1-165234 in CP-160732</w:t>
            </w:r>
          </w:p>
        </w:tc>
        <w:tc>
          <w:tcPr>
            <w:tcW w:w="4820" w:type="dxa"/>
            <w:vAlign w:val="center"/>
          </w:tcPr>
          <w:p w:rsidR="009754DD" w:rsidRPr="004C7B72" w:rsidRDefault="009754DD" w:rsidP="00E855C9">
            <w:pPr>
              <w:pStyle w:val="TAL"/>
            </w:pPr>
            <w:r w:rsidRPr="004C7B72">
              <w:t>Media plane security</w:t>
            </w:r>
          </w:p>
        </w:tc>
        <w:tc>
          <w:tcPr>
            <w:tcW w:w="1264" w:type="dxa"/>
            <w:vAlign w:val="center"/>
          </w:tcPr>
          <w:p w:rsidR="009754DD" w:rsidRPr="004C7B72" w:rsidRDefault="009754DD" w:rsidP="00E855C9">
            <w:pPr>
              <w:pStyle w:val="TAL"/>
            </w:pPr>
            <w:r w:rsidRPr="004C7B72">
              <w:t>TS 24.380 CR#0090</w:t>
            </w:r>
          </w:p>
        </w:tc>
        <w:tc>
          <w:tcPr>
            <w:tcW w:w="1287" w:type="dxa"/>
            <w:vAlign w:val="center"/>
          </w:tcPr>
          <w:p w:rsidR="009754DD" w:rsidRPr="004C7B72" w:rsidRDefault="009754DD" w:rsidP="00E855C9">
            <w:pPr>
              <w:pStyle w:val="TAL"/>
            </w:pPr>
            <w:r w:rsidRPr="004C7B72">
              <w:t>TS 33.179</w:t>
            </w:r>
            <w:r w:rsidRPr="004C7B72">
              <w:br/>
              <w:t>CR0024 (SA</w:t>
            </w:r>
            <w:r w:rsidR="00CE0835">
              <w:t> WG</w:t>
            </w:r>
            <w:r w:rsidRPr="004C7B72">
              <w:t>3)</w:t>
            </w:r>
          </w:p>
        </w:tc>
      </w:tr>
      <w:tr w:rsidR="009754DD" w:rsidTr="009754DD">
        <w:tc>
          <w:tcPr>
            <w:tcW w:w="2518" w:type="dxa"/>
            <w:vAlign w:val="center"/>
          </w:tcPr>
          <w:p w:rsidR="009754DD" w:rsidRPr="004C7B72" w:rsidRDefault="009754DD" w:rsidP="00405547">
            <w:pPr>
              <w:pStyle w:val="TAL"/>
            </w:pPr>
            <w:r w:rsidRPr="004C7B72">
              <w:t>C1-165080 in CP-160733</w:t>
            </w:r>
          </w:p>
        </w:tc>
        <w:tc>
          <w:tcPr>
            <w:tcW w:w="4820" w:type="dxa"/>
            <w:vAlign w:val="center"/>
          </w:tcPr>
          <w:p w:rsidR="009754DD" w:rsidRPr="004C7B72" w:rsidRDefault="009754DD" w:rsidP="00405547">
            <w:pPr>
              <w:pStyle w:val="TAL"/>
            </w:pPr>
            <w:r w:rsidRPr="004C7B72">
              <w:t>Correction for ProSe related configuration parameters</w:t>
            </w:r>
          </w:p>
        </w:tc>
        <w:tc>
          <w:tcPr>
            <w:tcW w:w="1264" w:type="dxa"/>
            <w:vAlign w:val="center"/>
          </w:tcPr>
          <w:p w:rsidR="009754DD" w:rsidRPr="004C7B72" w:rsidRDefault="009754DD" w:rsidP="00405547">
            <w:pPr>
              <w:pStyle w:val="TAL"/>
            </w:pPr>
            <w:r w:rsidRPr="004C7B72">
              <w:t>TS 24.383 CR#0019</w:t>
            </w:r>
          </w:p>
        </w:tc>
        <w:tc>
          <w:tcPr>
            <w:tcW w:w="1287" w:type="dxa"/>
            <w:vAlign w:val="center"/>
          </w:tcPr>
          <w:p w:rsidR="009754DD" w:rsidRPr="004C7B72" w:rsidRDefault="009754DD" w:rsidP="00405547">
            <w:pPr>
              <w:pStyle w:val="TAL"/>
            </w:pPr>
            <w:r w:rsidRPr="004C7B72">
              <w:t>TS 23.179</w:t>
            </w:r>
            <w:r w:rsidRPr="004C7B72">
              <w:br/>
              <w:t>CR0121 (SA</w:t>
            </w:r>
            <w:r w:rsidR="00CE0835">
              <w:t> WG</w:t>
            </w:r>
            <w:r w:rsidRPr="004C7B72">
              <w:t>6)</w:t>
            </w:r>
          </w:p>
        </w:tc>
      </w:tr>
      <w:tr w:rsidR="009754DD" w:rsidTr="009754DD">
        <w:tc>
          <w:tcPr>
            <w:tcW w:w="2518" w:type="dxa"/>
            <w:vAlign w:val="center"/>
          </w:tcPr>
          <w:p w:rsidR="009754DD" w:rsidRPr="004C7B72" w:rsidRDefault="009754DD" w:rsidP="00405547">
            <w:pPr>
              <w:pStyle w:val="TAL"/>
            </w:pPr>
            <w:r w:rsidRPr="004C7B72">
              <w:t>C1-165435 in CP-160735</w:t>
            </w:r>
          </w:p>
        </w:tc>
        <w:tc>
          <w:tcPr>
            <w:tcW w:w="4820" w:type="dxa"/>
            <w:vAlign w:val="center"/>
          </w:tcPr>
          <w:p w:rsidR="009754DD" w:rsidRPr="004C7B72" w:rsidRDefault="009754DD" w:rsidP="00405547">
            <w:pPr>
              <w:pStyle w:val="TAL"/>
            </w:pPr>
            <w:r w:rsidRPr="004C7B72">
              <w:t>Add the RCLWI case to the NBIFOM procedure</w:t>
            </w:r>
          </w:p>
        </w:tc>
        <w:tc>
          <w:tcPr>
            <w:tcW w:w="1264" w:type="dxa"/>
            <w:vAlign w:val="center"/>
          </w:tcPr>
          <w:p w:rsidR="009754DD" w:rsidRPr="004C7B72" w:rsidRDefault="009754DD" w:rsidP="00405547">
            <w:pPr>
              <w:pStyle w:val="TAL"/>
            </w:pPr>
            <w:r w:rsidRPr="004C7B72">
              <w:t>TS 24.161 CR#0024</w:t>
            </w:r>
          </w:p>
        </w:tc>
        <w:tc>
          <w:tcPr>
            <w:tcW w:w="1287" w:type="dxa"/>
            <w:vAlign w:val="center"/>
          </w:tcPr>
          <w:p w:rsidR="009754DD" w:rsidRPr="004C7B72" w:rsidRDefault="009754DD" w:rsidP="00405547">
            <w:pPr>
              <w:pStyle w:val="TAL"/>
            </w:pPr>
            <w:r w:rsidRPr="004C7B72">
              <w:t>TS 23.161</w:t>
            </w:r>
            <w:r w:rsidRPr="004C7B72">
              <w:br/>
              <w:t>CR0024 (SA</w:t>
            </w:r>
            <w:r w:rsidR="00CE0835">
              <w:t> WG</w:t>
            </w:r>
            <w:r w:rsidRPr="004C7B72">
              <w:t>2)</w:t>
            </w:r>
          </w:p>
        </w:tc>
      </w:tr>
      <w:tr w:rsidR="009754DD" w:rsidTr="009754DD">
        <w:tc>
          <w:tcPr>
            <w:tcW w:w="2518" w:type="dxa"/>
            <w:vAlign w:val="center"/>
          </w:tcPr>
          <w:p w:rsidR="009754DD" w:rsidRPr="004C7B72" w:rsidRDefault="009754DD" w:rsidP="00405547">
            <w:pPr>
              <w:pStyle w:val="TAL"/>
            </w:pPr>
            <w:r w:rsidRPr="004C7B72">
              <w:t>C1-165361 in CP-160740</w:t>
            </w:r>
          </w:p>
        </w:tc>
        <w:tc>
          <w:tcPr>
            <w:tcW w:w="4820" w:type="dxa"/>
            <w:vAlign w:val="center"/>
          </w:tcPr>
          <w:p w:rsidR="009754DD" w:rsidRPr="004C7B72" w:rsidRDefault="009754DD" w:rsidP="00405547">
            <w:pPr>
              <w:pStyle w:val="TAL"/>
            </w:pPr>
            <w:r w:rsidRPr="004C7B72">
              <w:t>Add optional ERP support  to UE</w:t>
            </w:r>
          </w:p>
        </w:tc>
        <w:tc>
          <w:tcPr>
            <w:tcW w:w="1264" w:type="dxa"/>
            <w:vAlign w:val="center"/>
          </w:tcPr>
          <w:p w:rsidR="009754DD" w:rsidRPr="004C7B72" w:rsidRDefault="009754DD" w:rsidP="00405547">
            <w:pPr>
              <w:pStyle w:val="TAL"/>
            </w:pPr>
            <w:r w:rsidRPr="004C7B72">
              <w:t>TS 24.302 CR#0592</w:t>
            </w:r>
          </w:p>
        </w:tc>
        <w:tc>
          <w:tcPr>
            <w:tcW w:w="1287" w:type="dxa"/>
            <w:vAlign w:val="center"/>
          </w:tcPr>
          <w:p w:rsidR="009754DD" w:rsidRPr="004C7B72" w:rsidRDefault="009754DD" w:rsidP="00405547">
            <w:pPr>
              <w:pStyle w:val="TAL"/>
            </w:pPr>
            <w:r w:rsidRPr="004C7B72">
              <w:t>TS 33.402</w:t>
            </w:r>
            <w:r w:rsidRPr="004C7B72">
              <w:br/>
              <w:t>CR0129 (SA</w:t>
            </w:r>
            <w:r w:rsidR="00CE0835">
              <w:t> WG</w:t>
            </w:r>
            <w:r w:rsidRPr="004C7B72">
              <w:t>2)</w:t>
            </w:r>
          </w:p>
        </w:tc>
      </w:tr>
      <w:tr w:rsidR="009754DD" w:rsidTr="009754DD">
        <w:tc>
          <w:tcPr>
            <w:tcW w:w="2518" w:type="dxa"/>
            <w:vAlign w:val="center"/>
          </w:tcPr>
          <w:p w:rsidR="009754DD" w:rsidRPr="004C7B72" w:rsidRDefault="009754DD" w:rsidP="00405547">
            <w:pPr>
              <w:pStyle w:val="TAL"/>
            </w:pPr>
            <w:r w:rsidRPr="004C7B72">
              <w:t>C1-165423 in CP-160750</w:t>
            </w:r>
          </w:p>
        </w:tc>
        <w:tc>
          <w:tcPr>
            <w:tcW w:w="4820" w:type="dxa"/>
            <w:vAlign w:val="center"/>
          </w:tcPr>
          <w:p w:rsidR="009754DD" w:rsidRPr="004C7B72" w:rsidRDefault="009754DD" w:rsidP="00405547">
            <w:pPr>
              <w:pStyle w:val="TAL"/>
            </w:pPr>
            <w:r w:rsidRPr="004C7B72">
              <w:t>Providing the current UE location during emergency call</w:t>
            </w:r>
          </w:p>
        </w:tc>
        <w:tc>
          <w:tcPr>
            <w:tcW w:w="1264" w:type="dxa"/>
            <w:vAlign w:val="center"/>
          </w:tcPr>
          <w:p w:rsidR="009754DD" w:rsidRPr="004C7B72" w:rsidRDefault="009754DD" w:rsidP="00405547">
            <w:pPr>
              <w:pStyle w:val="TAL"/>
            </w:pPr>
            <w:r w:rsidRPr="004C7B72">
              <w:t xml:space="preserve">TS 24.229 </w:t>
            </w:r>
            <w:r w:rsidRPr="004C7B72">
              <w:lastRenderedPageBreak/>
              <w:t>CR#5707</w:t>
            </w:r>
          </w:p>
        </w:tc>
        <w:tc>
          <w:tcPr>
            <w:tcW w:w="1287" w:type="dxa"/>
            <w:vAlign w:val="center"/>
          </w:tcPr>
          <w:p w:rsidR="009754DD" w:rsidRPr="004C7B72" w:rsidRDefault="009754DD" w:rsidP="00405547">
            <w:pPr>
              <w:pStyle w:val="TAL"/>
            </w:pPr>
            <w:r w:rsidRPr="004C7B72">
              <w:lastRenderedPageBreak/>
              <w:t>TS 23.167</w:t>
            </w:r>
            <w:r w:rsidRPr="004C7B72">
              <w:br/>
            </w:r>
            <w:r w:rsidRPr="004C7B72">
              <w:lastRenderedPageBreak/>
              <w:t>CR0312 (SA</w:t>
            </w:r>
            <w:r w:rsidR="00CE0835">
              <w:t> WG</w:t>
            </w:r>
            <w:r w:rsidRPr="004C7B72">
              <w:t>2)</w:t>
            </w:r>
          </w:p>
        </w:tc>
      </w:tr>
      <w:tr w:rsidR="009754DD" w:rsidTr="009754DD">
        <w:tc>
          <w:tcPr>
            <w:tcW w:w="2518" w:type="dxa"/>
            <w:vAlign w:val="center"/>
          </w:tcPr>
          <w:p w:rsidR="009754DD" w:rsidRPr="004C7B72" w:rsidRDefault="009754DD" w:rsidP="00A925F1">
            <w:pPr>
              <w:pStyle w:val="TAL"/>
            </w:pPr>
            <w:r w:rsidRPr="004C7B72">
              <w:rPr>
                <w:rFonts w:eastAsia="Batang"/>
              </w:rPr>
              <w:lastRenderedPageBreak/>
              <w:t xml:space="preserve">C3-164241 in </w:t>
            </w:r>
            <w:r w:rsidRPr="004C7B72">
              <w:rPr>
                <w:rFonts w:eastAsia="Gulim"/>
              </w:rPr>
              <w:t>CP-160634</w:t>
            </w:r>
          </w:p>
        </w:tc>
        <w:tc>
          <w:tcPr>
            <w:tcW w:w="4820" w:type="dxa"/>
            <w:vAlign w:val="center"/>
          </w:tcPr>
          <w:p w:rsidR="009754DD" w:rsidRPr="004C7B72" w:rsidRDefault="009754DD" w:rsidP="00A925F1">
            <w:pPr>
              <w:pStyle w:val="TAL"/>
            </w:pPr>
            <w:r w:rsidRPr="004C7B72">
              <w:rPr>
                <w:rFonts w:eastAsia="Batang"/>
              </w:rPr>
              <w:t>Support of multiple PRAs</w:t>
            </w:r>
          </w:p>
        </w:tc>
        <w:tc>
          <w:tcPr>
            <w:tcW w:w="1264" w:type="dxa"/>
            <w:vAlign w:val="center"/>
          </w:tcPr>
          <w:p w:rsidR="009754DD" w:rsidRPr="004C7B72" w:rsidRDefault="009754DD" w:rsidP="00A925F1">
            <w:pPr>
              <w:pStyle w:val="TAL"/>
            </w:pPr>
            <w:r w:rsidRPr="004C7B72">
              <w:rPr>
                <w:rFonts w:eastAsia="Batang"/>
              </w:rPr>
              <w:t>29.212</w:t>
            </w:r>
          </w:p>
        </w:tc>
        <w:tc>
          <w:tcPr>
            <w:tcW w:w="1287" w:type="dxa"/>
            <w:vAlign w:val="center"/>
          </w:tcPr>
          <w:p w:rsidR="009754DD" w:rsidRPr="004C7B72" w:rsidRDefault="009754DD" w:rsidP="00A925F1">
            <w:pPr>
              <w:pStyle w:val="TAL"/>
            </w:pPr>
            <w:r w:rsidRPr="004C7B72">
              <w:rPr>
                <w:rFonts w:eastAsia="Gulim"/>
              </w:rPr>
              <w:t>TS 23.203 CR#1071</w:t>
            </w:r>
          </w:p>
        </w:tc>
      </w:tr>
      <w:tr w:rsidR="009754DD" w:rsidTr="009754DD">
        <w:tc>
          <w:tcPr>
            <w:tcW w:w="2518" w:type="dxa"/>
            <w:vAlign w:val="center"/>
          </w:tcPr>
          <w:p w:rsidR="009754DD" w:rsidRPr="004C7B72" w:rsidRDefault="009754DD" w:rsidP="005D3F9D">
            <w:pPr>
              <w:pStyle w:val="TAL"/>
            </w:pPr>
            <w:r w:rsidRPr="004C7B72">
              <w:rPr>
                <w:rFonts w:eastAsia="Batang"/>
              </w:rPr>
              <w:t xml:space="preserve">C3-163284 in </w:t>
            </w:r>
            <w:r w:rsidRPr="004C7B72">
              <w:rPr>
                <w:rFonts w:eastAsia="Gulim"/>
              </w:rPr>
              <w:t>CP-160635</w:t>
            </w:r>
          </w:p>
        </w:tc>
        <w:tc>
          <w:tcPr>
            <w:tcW w:w="4820" w:type="dxa"/>
            <w:vAlign w:val="center"/>
          </w:tcPr>
          <w:p w:rsidR="009754DD" w:rsidRPr="004C7B72" w:rsidRDefault="009754DD" w:rsidP="005D3F9D">
            <w:pPr>
              <w:pStyle w:val="TAL"/>
            </w:pPr>
            <w:r w:rsidRPr="004C7B72">
              <w:rPr>
                <w:rFonts w:eastAsia="Batang"/>
              </w:rPr>
              <w:t>Unknown User Identity for Call Diversion</w:t>
            </w:r>
          </w:p>
        </w:tc>
        <w:tc>
          <w:tcPr>
            <w:tcW w:w="1264" w:type="dxa"/>
            <w:vAlign w:val="center"/>
          </w:tcPr>
          <w:p w:rsidR="009754DD" w:rsidRPr="004C7B72" w:rsidRDefault="009754DD" w:rsidP="005D3F9D">
            <w:pPr>
              <w:pStyle w:val="TAL"/>
            </w:pPr>
            <w:r w:rsidRPr="004C7B72">
              <w:rPr>
                <w:rFonts w:eastAsia="Batang"/>
              </w:rPr>
              <w:t>29.163</w:t>
            </w:r>
          </w:p>
        </w:tc>
        <w:tc>
          <w:tcPr>
            <w:tcW w:w="1287" w:type="dxa"/>
            <w:vAlign w:val="center"/>
          </w:tcPr>
          <w:p w:rsidR="009754DD" w:rsidRPr="004C7B72" w:rsidRDefault="009754DD" w:rsidP="005D3F9D">
            <w:pPr>
              <w:pStyle w:val="TAL"/>
            </w:pPr>
            <w:r w:rsidRPr="004C7B72">
              <w:rPr>
                <w:rFonts w:eastAsia="Gulim"/>
              </w:rPr>
              <w:t xml:space="preserve">TS 23.003 CR #0456 </w:t>
            </w:r>
          </w:p>
        </w:tc>
      </w:tr>
      <w:tr w:rsidR="009754DD" w:rsidTr="009754DD">
        <w:tc>
          <w:tcPr>
            <w:tcW w:w="2518" w:type="dxa"/>
            <w:vAlign w:val="center"/>
          </w:tcPr>
          <w:p w:rsidR="009754DD" w:rsidRPr="004C7B72" w:rsidRDefault="009754DD" w:rsidP="0005328F">
            <w:pPr>
              <w:pStyle w:val="TAL"/>
            </w:pPr>
            <w:r w:rsidRPr="004C7B72">
              <w:rPr>
                <w:rFonts w:eastAsia="Batang"/>
              </w:rPr>
              <w:t xml:space="preserve">C3-164178 in </w:t>
            </w:r>
            <w:r w:rsidRPr="004C7B72">
              <w:rPr>
                <w:rFonts w:eastAsia="Gulim"/>
              </w:rPr>
              <w:t>CP-160636</w:t>
            </w:r>
          </w:p>
        </w:tc>
        <w:tc>
          <w:tcPr>
            <w:tcW w:w="4820" w:type="dxa"/>
            <w:vAlign w:val="center"/>
          </w:tcPr>
          <w:p w:rsidR="009754DD" w:rsidRPr="004C7B72" w:rsidRDefault="009754DD" w:rsidP="0005328F">
            <w:pPr>
              <w:pStyle w:val="TAL"/>
            </w:pPr>
            <w:r w:rsidRPr="004C7B72">
              <w:rPr>
                <w:rFonts w:eastAsia="Batang"/>
              </w:rPr>
              <w:t>Remove "same media type" requirement for Priority Sharing</w:t>
            </w:r>
          </w:p>
        </w:tc>
        <w:tc>
          <w:tcPr>
            <w:tcW w:w="1264" w:type="dxa"/>
            <w:vAlign w:val="center"/>
          </w:tcPr>
          <w:p w:rsidR="009754DD" w:rsidRPr="004C7B72" w:rsidRDefault="009754DD" w:rsidP="0005328F">
            <w:pPr>
              <w:pStyle w:val="TAL"/>
            </w:pPr>
            <w:r w:rsidRPr="004C7B72">
              <w:rPr>
                <w:rFonts w:eastAsia="Batang"/>
              </w:rPr>
              <w:t>29.214</w:t>
            </w:r>
          </w:p>
        </w:tc>
        <w:tc>
          <w:tcPr>
            <w:tcW w:w="1287" w:type="dxa"/>
            <w:vAlign w:val="center"/>
          </w:tcPr>
          <w:p w:rsidR="009754DD" w:rsidRPr="004C7B72" w:rsidRDefault="009754DD" w:rsidP="0005328F">
            <w:pPr>
              <w:pStyle w:val="TAL"/>
            </w:pPr>
            <w:r w:rsidRPr="004C7B72">
              <w:rPr>
                <w:rFonts w:eastAsia="Gulim"/>
              </w:rPr>
              <w:t>TS 23.203 CR #1069</w:t>
            </w:r>
          </w:p>
        </w:tc>
      </w:tr>
      <w:tr w:rsidR="009754DD" w:rsidTr="009754DD">
        <w:tc>
          <w:tcPr>
            <w:tcW w:w="2518" w:type="dxa"/>
            <w:vAlign w:val="center"/>
          </w:tcPr>
          <w:p w:rsidR="009754DD" w:rsidRPr="004C7B72" w:rsidRDefault="009754DD" w:rsidP="0005328F">
            <w:pPr>
              <w:pStyle w:val="TAL"/>
            </w:pPr>
            <w:r w:rsidRPr="004C7B72">
              <w:rPr>
                <w:rFonts w:eastAsia="Batang"/>
              </w:rPr>
              <w:t xml:space="preserve">C3-164179 in </w:t>
            </w:r>
            <w:r w:rsidRPr="004C7B72">
              <w:rPr>
                <w:rFonts w:eastAsia="Gulim"/>
              </w:rPr>
              <w:t>CP-160636</w:t>
            </w:r>
          </w:p>
        </w:tc>
        <w:tc>
          <w:tcPr>
            <w:tcW w:w="4820" w:type="dxa"/>
            <w:vAlign w:val="center"/>
          </w:tcPr>
          <w:p w:rsidR="009754DD" w:rsidRPr="004C7B72" w:rsidRDefault="009754DD" w:rsidP="0005328F">
            <w:pPr>
              <w:pStyle w:val="TAL"/>
            </w:pPr>
            <w:r w:rsidRPr="004C7B72">
              <w:rPr>
                <w:rFonts w:eastAsia="Batang"/>
              </w:rPr>
              <w:t>Remove "same media type" requirement for Priority Sharing</w:t>
            </w:r>
          </w:p>
        </w:tc>
        <w:tc>
          <w:tcPr>
            <w:tcW w:w="1264" w:type="dxa"/>
            <w:vAlign w:val="center"/>
          </w:tcPr>
          <w:p w:rsidR="009754DD" w:rsidRPr="004C7B72" w:rsidRDefault="009754DD" w:rsidP="0005328F">
            <w:pPr>
              <w:pStyle w:val="TAL"/>
            </w:pPr>
            <w:r w:rsidRPr="004C7B72">
              <w:rPr>
                <w:rFonts w:eastAsia="Batang"/>
              </w:rPr>
              <w:t>29.214</w:t>
            </w:r>
          </w:p>
        </w:tc>
        <w:tc>
          <w:tcPr>
            <w:tcW w:w="1287" w:type="dxa"/>
            <w:vAlign w:val="center"/>
          </w:tcPr>
          <w:p w:rsidR="009754DD" w:rsidRPr="004C7B72" w:rsidRDefault="009754DD" w:rsidP="0005328F">
            <w:pPr>
              <w:pStyle w:val="TAL"/>
            </w:pPr>
            <w:r w:rsidRPr="004C7B72">
              <w:rPr>
                <w:rFonts w:eastAsia="Gulim"/>
              </w:rPr>
              <w:t>TS 23.203 CR #1070</w:t>
            </w:r>
          </w:p>
        </w:tc>
      </w:tr>
      <w:tr w:rsidR="009754DD" w:rsidTr="009754DD">
        <w:tc>
          <w:tcPr>
            <w:tcW w:w="2518" w:type="dxa"/>
            <w:vAlign w:val="center"/>
          </w:tcPr>
          <w:p w:rsidR="009754DD" w:rsidRPr="004C7B72" w:rsidRDefault="009754DD" w:rsidP="00215371">
            <w:pPr>
              <w:pStyle w:val="TAL"/>
            </w:pPr>
            <w:r w:rsidRPr="004C7B72">
              <w:rPr>
                <w:rFonts w:eastAsia="Batang"/>
              </w:rPr>
              <w:t xml:space="preserve">C3-164140 in </w:t>
            </w:r>
            <w:r w:rsidRPr="004C7B72">
              <w:rPr>
                <w:rFonts w:eastAsia="Gulim"/>
              </w:rPr>
              <w:t>CP-160637</w:t>
            </w:r>
          </w:p>
        </w:tc>
        <w:tc>
          <w:tcPr>
            <w:tcW w:w="4820" w:type="dxa"/>
            <w:vAlign w:val="center"/>
          </w:tcPr>
          <w:p w:rsidR="009754DD" w:rsidRPr="004C7B72" w:rsidRDefault="009754DD" w:rsidP="00215371">
            <w:pPr>
              <w:pStyle w:val="TAL"/>
            </w:pPr>
            <w:r w:rsidRPr="004C7B72">
              <w:rPr>
                <w:rFonts w:eastAsia="Batang"/>
              </w:rPr>
              <w:t>A</w:t>
            </w:r>
            <w:r w:rsidR="00CE0835">
              <w:rPr>
                <w:rFonts w:eastAsia="Batang"/>
              </w:rPr>
              <w:t>c</w:t>
            </w:r>
            <w:r w:rsidRPr="004C7B72">
              <w:rPr>
                <w:rFonts w:eastAsia="Batang"/>
              </w:rPr>
              <w:t>cess Stratum indication for NBIFOM</w:t>
            </w:r>
          </w:p>
        </w:tc>
        <w:tc>
          <w:tcPr>
            <w:tcW w:w="1264" w:type="dxa"/>
            <w:vAlign w:val="center"/>
          </w:tcPr>
          <w:p w:rsidR="009754DD" w:rsidRPr="004C7B72" w:rsidRDefault="009754DD" w:rsidP="00215371">
            <w:pPr>
              <w:pStyle w:val="TAL"/>
            </w:pPr>
            <w:r w:rsidRPr="004C7B72">
              <w:rPr>
                <w:rFonts w:eastAsia="Batang"/>
              </w:rPr>
              <w:t>29.212</w:t>
            </w:r>
          </w:p>
        </w:tc>
        <w:tc>
          <w:tcPr>
            <w:tcW w:w="1287" w:type="dxa"/>
            <w:vAlign w:val="center"/>
          </w:tcPr>
          <w:p w:rsidR="009754DD" w:rsidRPr="004C7B72" w:rsidRDefault="009754DD" w:rsidP="00215371">
            <w:pPr>
              <w:pStyle w:val="TAL"/>
            </w:pPr>
            <w:r w:rsidRPr="004C7B72">
              <w:rPr>
                <w:rFonts w:eastAsia="Gulim"/>
              </w:rPr>
              <w:t>TS 23.161 CR #0024</w:t>
            </w:r>
          </w:p>
        </w:tc>
      </w:tr>
      <w:tr w:rsidR="009754DD" w:rsidTr="009754DD">
        <w:tc>
          <w:tcPr>
            <w:tcW w:w="2518" w:type="dxa"/>
            <w:vAlign w:val="center"/>
          </w:tcPr>
          <w:p w:rsidR="009754DD" w:rsidRPr="004C7B72" w:rsidRDefault="009754DD" w:rsidP="00215371">
            <w:pPr>
              <w:pStyle w:val="TAL"/>
            </w:pPr>
            <w:r w:rsidRPr="004C7B72">
              <w:rPr>
                <w:rFonts w:eastAsia="Batang"/>
              </w:rPr>
              <w:t xml:space="preserve">C3-164141 in </w:t>
            </w:r>
            <w:r w:rsidRPr="004C7B72">
              <w:rPr>
                <w:rFonts w:eastAsia="Gulim"/>
              </w:rPr>
              <w:t>CP-160637</w:t>
            </w:r>
          </w:p>
        </w:tc>
        <w:tc>
          <w:tcPr>
            <w:tcW w:w="4820" w:type="dxa"/>
            <w:vAlign w:val="center"/>
          </w:tcPr>
          <w:p w:rsidR="009754DD" w:rsidRPr="004C7B72" w:rsidRDefault="009754DD" w:rsidP="00215371">
            <w:pPr>
              <w:pStyle w:val="TAL"/>
            </w:pPr>
            <w:r w:rsidRPr="004C7B72">
              <w:rPr>
                <w:rFonts w:eastAsia="Batang"/>
              </w:rPr>
              <w:t>Ac</w:t>
            </w:r>
            <w:r w:rsidR="00CE0835">
              <w:rPr>
                <w:rFonts w:eastAsia="Batang"/>
              </w:rPr>
              <w:t>c</w:t>
            </w:r>
            <w:r w:rsidRPr="004C7B72">
              <w:rPr>
                <w:rFonts w:eastAsia="Batang"/>
              </w:rPr>
              <w:t>ess Stratum indication for NBIFOM</w:t>
            </w:r>
          </w:p>
        </w:tc>
        <w:tc>
          <w:tcPr>
            <w:tcW w:w="1264" w:type="dxa"/>
            <w:vAlign w:val="center"/>
          </w:tcPr>
          <w:p w:rsidR="009754DD" w:rsidRPr="004C7B72" w:rsidRDefault="009754DD" w:rsidP="00215371">
            <w:pPr>
              <w:pStyle w:val="TAL"/>
            </w:pPr>
            <w:r w:rsidRPr="004C7B72">
              <w:rPr>
                <w:rFonts w:eastAsia="Batang"/>
              </w:rPr>
              <w:t>29.212</w:t>
            </w:r>
          </w:p>
        </w:tc>
        <w:tc>
          <w:tcPr>
            <w:tcW w:w="1287" w:type="dxa"/>
            <w:vAlign w:val="center"/>
          </w:tcPr>
          <w:p w:rsidR="009754DD" w:rsidRPr="004C7B72" w:rsidRDefault="009754DD" w:rsidP="00215371">
            <w:pPr>
              <w:pStyle w:val="TAL"/>
            </w:pPr>
            <w:r w:rsidRPr="004C7B72">
              <w:rPr>
                <w:rFonts w:eastAsia="Gulim"/>
              </w:rPr>
              <w:t>TS 23.161 CR #0024</w:t>
            </w:r>
          </w:p>
        </w:tc>
      </w:tr>
      <w:tr w:rsidR="009754DD" w:rsidTr="009754DD">
        <w:tc>
          <w:tcPr>
            <w:tcW w:w="2518" w:type="dxa"/>
            <w:vAlign w:val="center"/>
          </w:tcPr>
          <w:p w:rsidR="009754DD" w:rsidRPr="004C7B72" w:rsidRDefault="009754DD" w:rsidP="008F7D5C">
            <w:pPr>
              <w:pStyle w:val="TAL"/>
            </w:pPr>
            <w:r w:rsidRPr="004C7B72">
              <w:rPr>
                <w:rFonts w:eastAsia="Batang"/>
              </w:rPr>
              <w:t xml:space="preserve">C3-164187 in </w:t>
            </w:r>
            <w:r w:rsidRPr="004C7B72">
              <w:rPr>
                <w:rFonts w:eastAsia="Gulim"/>
              </w:rPr>
              <w:t>CP-160638</w:t>
            </w:r>
          </w:p>
        </w:tc>
        <w:tc>
          <w:tcPr>
            <w:tcW w:w="4820" w:type="dxa"/>
            <w:vAlign w:val="center"/>
          </w:tcPr>
          <w:p w:rsidR="009754DD" w:rsidRPr="004C7B72" w:rsidRDefault="009754DD" w:rsidP="008F7D5C">
            <w:pPr>
              <w:pStyle w:val="TAL"/>
            </w:pPr>
            <w:r w:rsidRPr="004C7B72">
              <w:rPr>
                <w:rFonts w:eastAsia="Batang"/>
              </w:rPr>
              <w:t>Time conditioned default EPS bearer QoS change</w:t>
            </w:r>
          </w:p>
        </w:tc>
        <w:tc>
          <w:tcPr>
            <w:tcW w:w="1264" w:type="dxa"/>
            <w:vAlign w:val="center"/>
          </w:tcPr>
          <w:p w:rsidR="009754DD" w:rsidRPr="004C7B72" w:rsidRDefault="009754DD" w:rsidP="008F7D5C">
            <w:pPr>
              <w:pStyle w:val="TAL"/>
            </w:pPr>
            <w:r w:rsidRPr="004C7B72">
              <w:rPr>
                <w:rFonts w:eastAsia="Batang"/>
              </w:rPr>
              <w:t>29.212</w:t>
            </w:r>
          </w:p>
        </w:tc>
        <w:tc>
          <w:tcPr>
            <w:tcW w:w="1287" w:type="dxa"/>
            <w:vAlign w:val="center"/>
          </w:tcPr>
          <w:p w:rsidR="009754DD" w:rsidRPr="004C7B72" w:rsidRDefault="009754DD" w:rsidP="008F7D5C">
            <w:pPr>
              <w:pStyle w:val="TAL"/>
            </w:pPr>
            <w:r w:rsidRPr="004C7B72">
              <w:rPr>
                <w:rFonts w:eastAsia="Gulim"/>
              </w:rPr>
              <w:t>TS 23.203 CR #1068</w:t>
            </w:r>
          </w:p>
        </w:tc>
      </w:tr>
      <w:tr w:rsidR="009754DD" w:rsidTr="009754DD">
        <w:tc>
          <w:tcPr>
            <w:tcW w:w="2518" w:type="dxa"/>
            <w:vAlign w:val="center"/>
          </w:tcPr>
          <w:p w:rsidR="009754DD" w:rsidRPr="004C7B72" w:rsidRDefault="009754DD" w:rsidP="008F7D5C">
            <w:pPr>
              <w:pStyle w:val="TAL"/>
            </w:pPr>
            <w:r w:rsidRPr="004C7B72">
              <w:rPr>
                <w:rFonts w:eastAsia="Batang"/>
              </w:rPr>
              <w:t xml:space="preserve">C3-164189 in </w:t>
            </w:r>
            <w:r w:rsidRPr="004C7B72">
              <w:rPr>
                <w:rFonts w:eastAsia="Gulim"/>
              </w:rPr>
              <w:t>CP-160638</w:t>
            </w:r>
          </w:p>
        </w:tc>
        <w:tc>
          <w:tcPr>
            <w:tcW w:w="4820" w:type="dxa"/>
            <w:vAlign w:val="center"/>
          </w:tcPr>
          <w:p w:rsidR="009754DD" w:rsidRPr="004C7B72" w:rsidRDefault="009754DD" w:rsidP="008F7D5C">
            <w:pPr>
              <w:pStyle w:val="TAL"/>
            </w:pPr>
            <w:r w:rsidRPr="004C7B72">
              <w:rPr>
                <w:rFonts w:eastAsia="Batang"/>
              </w:rPr>
              <w:t xml:space="preserve">Dynamic  PCC rules controlled by PCRF to be bound to the default bearer </w:t>
            </w:r>
          </w:p>
        </w:tc>
        <w:tc>
          <w:tcPr>
            <w:tcW w:w="1264" w:type="dxa"/>
            <w:vAlign w:val="center"/>
          </w:tcPr>
          <w:p w:rsidR="009754DD" w:rsidRPr="004C7B72" w:rsidRDefault="009754DD" w:rsidP="008F7D5C">
            <w:pPr>
              <w:pStyle w:val="TAL"/>
            </w:pPr>
            <w:r w:rsidRPr="004C7B72">
              <w:rPr>
                <w:rFonts w:eastAsia="Batang"/>
              </w:rPr>
              <w:t>29.212</w:t>
            </w:r>
          </w:p>
        </w:tc>
        <w:tc>
          <w:tcPr>
            <w:tcW w:w="1287" w:type="dxa"/>
            <w:vAlign w:val="center"/>
          </w:tcPr>
          <w:p w:rsidR="009754DD" w:rsidRPr="004C7B72" w:rsidRDefault="009754DD" w:rsidP="008F7D5C">
            <w:pPr>
              <w:pStyle w:val="TAL"/>
            </w:pPr>
            <w:r w:rsidRPr="004C7B72">
              <w:rPr>
                <w:rFonts w:eastAsia="Gulim"/>
              </w:rPr>
              <w:t>TS 23.203 CR #1068</w:t>
            </w:r>
          </w:p>
        </w:tc>
      </w:tr>
      <w:tr w:rsidR="007E61F4" w:rsidTr="00143972">
        <w:tc>
          <w:tcPr>
            <w:tcW w:w="2518" w:type="dxa"/>
          </w:tcPr>
          <w:p w:rsidR="007E61F4" w:rsidRPr="004C7B72" w:rsidRDefault="007E61F4" w:rsidP="00001DC0">
            <w:pPr>
              <w:pStyle w:val="TAL"/>
            </w:pPr>
            <w:r w:rsidRPr="004C7B72">
              <w:t>C4-166276 in CP-160652</w:t>
            </w:r>
          </w:p>
        </w:tc>
        <w:tc>
          <w:tcPr>
            <w:tcW w:w="4820" w:type="dxa"/>
          </w:tcPr>
          <w:p w:rsidR="007E61F4" w:rsidRPr="004C7B72" w:rsidRDefault="007E61F4" w:rsidP="00001DC0">
            <w:pPr>
              <w:pStyle w:val="TAL"/>
            </w:pPr>
            <w:r w:rsidRPr="004C7B72">
              <w:t xml:space="preserve">Absolute Time in MBMS Session Update Request </w:t>
            </w:r>
          </w:p>
        </w:tc>
        <w:tc>
          <w:tcPr>
            <w:tcW w:w="1264" w:type="dxa"/>
          </w:tcPr>
          <w:p w:rsidR="007E61F4" w:rsidRPr="004C7B72" w:rsidRDefault="007E61F4" w:rsidP="00001DC0">
            <w:pPr>
              <w:pStyle w:val="TAL"/>
            </w:pPr>
            <w:r w:rsidRPr="004C7B72">
              <w:t xml:space="preserve">29.274 </w:t>
            </w:r>
          </w:p>
        </w:tc>
        <w:tc>
          <w:tcPr>
            <w:tcW w:w="1287" w:type="dxa"/>
          </w:tcPr>
          <w:p w:rsidR="007E61F4" w:rsidRPr="004C7B72" w:rsidRDefault="007E61F4" w:rsidP="00001DC0">
            <w:pPr>
              <w:pStyle w:val="TAL"/>
            </w:pPr>
            <w:r w:rsidRPr="004C7B72">
              <w:t xml:space="preserve">23.246-0411 (*) </w:t>
            </w:r>
          </w:p>
          <w:p w:rsidR="007E61F4" w:rsidRPr="004C7B72" w:rsidRDefault="007E61F4" w:rsidP="00001DC0">
            <w:pPr>
              <w:pStyle w:val="TAL"/>
            </w:pPr>
            <w:r w:rsidRPr="004C7B72">
              <w:t xml:space="preserve">  </w:t>
            </w:r>
          </w:p>
        </w:tc>
      </w:tr>
      <w:tr w:rsidR="007E61F4" w:rsidTr="00143972">
        <w:tc>
          <w:tcPr>
            <w:tcW w:w="2518" w:type="dxa"/>
          </w:tcPr>
          <w:p w:rsidR="007E61F4" w:rsidRPr="004C7B72" w:rsidRDefault="007E61F4" w:rsidP="00001DC0">
            <w:pPr>
              <w:pStyle w:val="TAL"/>
            </w:pPr>
            <w:r w:rsidRPr="004C7B72">
              <w:t>C4-166278 in CP-160652</w:t>
            </w:r>
          </w:p>
        </w:tc>
        <w:tc>
          <w:tcPr>
            <w:tcW w:w="4820" w:type="dxa"/>
          </w:tcPr>
          <w:p w:rsidR="007E61F4" w:rsidRPr="004C7B72" w:rsidRDefault="007E61F4" w:rsidP="00001DC0">
            <w:pPr>
              <w:pStyle w:val="TAL"/>
            </w:pPr>
            <w:r w:rsidRPr="004C7B72">
              <w:t xml:space="preserve">Absolute Time in MBMS Session Update Request </w:t>
            </w:r>
          </w:p>
        </w:tc>
        <w:tc>
          <w:tcPr>
            <w:tcW w:w="1264" w:type="dxa"/>
          </w:tcPr>
          <w:p w:rsidR="007E61F4" w:rsidRPr="004C7B72" w:rsidRDefault="007E61F4" w:rsidP="00001DC0">
            <w:pPr>
              <w:pStyle w:val="TAL"/>
            </w:pPr>
            <w:r w:rsidRPr="004C7B72">
              <w:t xml:space="preserve">29.274 </w:t>
            </w:r>
          </w:p>
        </w:tc>
        <w:tc>
          <w:tcPr>
            <w:tcW w:w="1287" w:type="dxa"/>
          </w:tcPr>
          <w:p w:rsidR="007E61F4" w:rsidRPr="004C7B72" w:rsidRDefault="007E61F4" w:rsidP="00001DC0">
            <w:pPr>
              <w:pStyle w:val="TAL"/>
            </w:pPr>
            <w:r w:rsidRPr="004C7B72">
              <w:t xml:space="preserve">23.246-0412 </w:t>
            </w:r>
          </w:p>
          <w:p w:rsidR="007E61F4" w:rsidRPr="004C7B72" w:rsidRDefault="007E61F4" w:rsidP="00001DC0">
            <w:pPr>
              <w:pStyle w:val="TAL"/>
            </w:pPr>
            <w:r w:rsidRPr="004C7B72">
              <w:t xml:space="preserve">  </w:t>
            </w:r>
          </w:p>
        </w:tc>
      </w:tr>
      <w:tr w:rsidR="007E61F4" w:rsidTr="00143972">
        <w:tc>
          <w:tcPr>
            <w:tcW w:w="2518" w:type="dxa"/>
          </w:tcPr>
          <w:p w:rsidR="007E61F4" w:rsidRPr="004C7B72" w:rsidRDefault="007E61F4" w:rsidP="00001DC0">
            <w:pPr>
              <w:pStyle w:val="TAL"/>
            </w:pPr>
            <w:r w:rsidRPr="004C7B72">
              <w:t>C4-166215 in CP-160668</w:t>
            </w:r>
          </w:p>
        </w:tc>
        <w:tc>
          <w:tcPr>
            <w:tcW w:w="4820" w:type="dxa"/>
          </w:tcPr>
          <w:p w:rsidR="007E61F4" w:rsidRPr="004C7B72" w:rsidRDefault="007E61F4" w:rsidP="00001DC0">
            <w:pPr>
              <w:pStyle w:val="TAL"/>
            </w:pPr>
            <w:r w:rsidRPr="004C7B72">
              <w:t xml:space="preserve">Consistency for UE-Based positioning method in LPP </w:t>
            </w:r>
          </w:p>
        </w:tc>
        <w:tc>
          <w:tcPr>
            <w:tcW w:w="1264" w:type="dxa"/>
          </w:tcPr>
          <w:p w:rsidR="007E61F4" w:rsidRPr="004C7B72" w:rsidRDefault="007E61F4" w:rsidP="00001DC0">
            <w:pPr>
              <w:pStyle w:val="TAL"/>
            </w:pPr>
            <w:r w:rsidRPr="004C7B72">
              <w:t xml:space="preserve">29.171 </w:t>
            </w:r>
          </w:p>
        </w:tc>
        <w:tc>
          <w:tcPr>
            <w:tcW w:w="1287" w:type="dxa"/>
          </w:tcPr>
          <w:p w:rsidR="007E61F4" w:rsidRPr="004C7B72" w:rsidRDefault="007E61F4" w:rsidP="00001DC0">
            <w:pPr>
              <w:pStyle w:val="TAL"/>
            </w:pPr>
            <w:r w:rsidRPr="004C7B72">
              <w:t xml:space="preserve">36.355-0155 </w:t>
            </w:r>
          </w:p>
          <w:p w:rsidR="007E61F4" w:rsidRPr="004C7B72" w:rsidRDefault="007E61F4" w:rsidP="00001DC0">
            <w:pPr>
              <w:pStyle w:val="TAL"/>
            </w:pPr>
            <w:r w:rsidRPr="004C7B72">
              <w:t xml:space="preserve">  </w:t>
            </w:r>
          </w:p>
        </w:tc>
      </w:tr>
      <w:tr w:rsidR="007E61F4" w:rsidTr="00143972">
        <w:tc>
          <w:tcPr>
            <w:tcW w:w="2518" w:type="dxa"/>
          </w:tcPr>
          <w:p w:rsidR="007E61F4" w:rsidRPr="004C7B72" w:rsidRDefault="007E61F4" w:rsidP="00001DC0">
            <w:pPr>
              <w:pStyle w:val="TAL"/>
            </w:pPr>
            <w:r w:rsidRPr="004C7B72">
              <w:t>C4-166214 in CP-160668</w:t>
            </w:r>
          </w:p>
        </w:tc>
        <w:tc>
          <w:tcPr>
            <w:tcW w:w="4820" w:type="dxa"/>
          </w:tcPr>
          <w:p w:rsidR="007E61F4" w:rsidRPr="004C7B72" w:rsidRDefault="007E61F4" w:rsidP="00001DC0">
            <w:pPr>
              <w:pStyle w:val="TAL"/>
            </w:pPr>
            <w:r w:rsidRPr="004C7B72">
              <w:t xml:space="preserve">Cell Portion ID Extension </w:t>
            </w:r>
          </w:p>
        </w:tc>
        <w:tc>
          <w:tcPr>
            <w:tcW w:w="1264" w:type="dxa"/>
          </w:tcPr>
          <w:p w:rsidR="007E61F4" w:rsidRPr="004C7B72" w:rsidRDefault="007E61F4" w:rsidP="00001DC0">
            <w:pPr>
              <w:pStyle w:val="TAL"/>
            </w:pPr>
            <w:r w:rsidRPr="004C7B72">
              <w:t xml:space="preserve">29.171 </w:t>
            </w:r>
          </w:p>
        </w:tc>
        <w:tc>
          <w:tcPr>
            <w:tcW w:w="1287" w:type="dxa"/>
          </w:tcPr>
          <w:p w:rsidR="007E61F4" w:rsidRPr="004C7B72" w:rsidRDefault="007E61F4" w:rsidP="00001DC0">
            <w:pPr>
              <w:pStyle w:val="TAL"/>
            </w:pPr>
            <w:r w:rsidRPr="004C7B72">
              <w:t xml:space="preserve">36.455-0071 </w:t>
            </w:r>
          </w:p>
          <w:p w:rsidR="007E61F4" w:rsidRPr="004C7B72" w:rsidRDefault="007E61F4" w:rsidP="00001DC0">
            <w:pPr>
              <w:pStyle w:val="TAL"/>
            </w:pPr>
            <w:r w:rsidRPr="004C7B72">
              <w:t xml:space="preserve">  </w:t>
            </w:r>
          </w:p>
        </w:tc>
      </w:tr>
      <w:tr w:rsidR="007E61F4" w:rsidTr="00143972">
        <w:tc>
          <w:tcPr>
            <w:tcW w:w="2518" w:type="dxa"/>
          </w:tcPr>
          <w:p w:rsidR="007E61F4" w:rsidRPr="004C7B72" w:rsidRDefault="007E61F4" w:rsidP="00001DC0">
            <w:pPr>
              <w:pStyle w:val="TAL"/>
            </w:pPr>
            <w:r w:rsidRPr="004C7B72">
              <w:t>C4-166344 in CP-160670</w:t>
            </w:r>
          </w:p>
        </w:tc>
        <w:tc>
          <w:tcPr>
            <w:tcW w:w="4820" w:type="dxa"/>
          </w:tcPr>
          <w:p w:rsidR="007E61F4" w:rsidRPr="004C7B72" w:rsidRDefault="007E61F4" w:rsidP="00001DC0">
            <w:pPr>
              <w:pStyle w:val="TAL"/>
            </w:pPr>
            <w:r w:rsidRPr="004C7B72">
              <w:t xml:space="preserve">New AVPs for TS 29.214 </w:t>
            </w:r>
          </w:p>
        </w:tc>
        <w:tc>
          <w:tcPr>
            <w:tcW w:w="1264" w:type="dxa"/>
          </w:tcPr>
          <w:p w:rsidR="007E61F4" w:rsidRPr="004C7B72" w:rsidRDefault="007E61F4" w:rsidP="00001DC0">
            <w:pPr>
              <w:pStyle w:val="TAL"/>
            </w:pPr>
            <w:r w:rsidRPr="004C7B72">
              <w:t xml:space="preserve">29.230 </w:t>
            </w:r>
          </w:p>
        </w:tc>
        <w:tc>
          <w:tcPr>
            <w:tcW w:w="1287" w:type="dxa"/>
          </w:tcPr>
          <w:p w:rsidR="007E61F4" w:rsidRPr="004C7B72" w:rsidRDefault="007E61F4" w:rsidP="00001DC0">
            <w:pPr>
              <w:pStyle w:val="TAL"/>
            </w:pPr>
            <w:r w:rsidRPr="004C7B72">
              <w:t xml:space="preserve">29.214-0489, </w:t>
            </w:r>
            <w:r w:rsidRPr="004C7B72">
              <w:br/>
              <w:t xml:space="preserve">29.214-0502 </w:t>
            </w:r>
          </w:p>
          <w:p w:rsidR="007E61F4" w:rsidRPr="004C7B72" w:rsidRDefault="007E61F4" w:rsidP="00001DC0">
            <w:pPr>
              <w:pStyle w:val="TAL"/>
            </w:pPr>
            <w:r w:rsidRPr="004C7B72">
              <w:t xml:space="preserve">  </w:t>
            </w:r>
          </w:p>
        </w:tc>
      </w:tr>
      <w:tr w:rsidR="007E61F4" w:rsidTr="00143972">
        <w:tc>
          <w:tcPr>
            <w:tcW w:w="2518" w:type="dxa"/>
          </w:tcPr>
          <w:p w:rsidR="007E61F4" w:rsidRPr="004C7B72" w:rsidRDefault="007E61F4" w:rsidP="00001DC0">
            <w:pPr>
              <w:pStyle w:val="TAL"/>
            </w:pPr>
            <w:r w:rsidRPr="004C7B72">
              <w:t>C4-166331 in CP-160676</w:t>
            </w:r>
          </w:p>
        </w:tc>
        <w:tc>
          <w:tcPr>
            <w:tcW w:w="4820" w:type="dxa"/>
          </w:tcPr>
          <w:p w:rsidR="007E61F4" w:rsidRPr="004C7B72" w:rsidRDefault="007E61F4" w:rsidP="00001DC0">
            <w:pPr>
              <w:pStyle w:val="TAL"/>
            </w:pPr>
            <w:r w:rsidRPr="004C7B72">
              <w:t xml:space="preserve">Support of PRA Set Reporting </w:t>
            </w:r>
          </w:p>
        </w:tc>
        <w:tc>
          <w:tcPr>
            <w:tcW w:w="1264" w:type="dxa"/>
          </w:tcPr>
          <w:p w:rsidR="007E61F4" w:rsidRPr="004C7B72" w:rsidRDefault="007E61F4" w:rsidP="00001DC0">
            <w:pPr>
              <w:pStyle w:val="TAL"/>
            </w:pPr>
            <w:r w:rsidRPr="004C7B72">
              <w:t xml:space="preserve">29.274 </w:t>
            </w:r>
          </w:p>
        </w:tc>
        <w:tc>
          <w:tcPr>
            <w:tcW w:w="1287" w:type="dxa"/>
          </w:tcPr>
          <w:p w:rsidR="007E61F4" w:rsidRPr="004C7B72" w:rsidRDefault="007E61F4" w:rsidP="00001DC0">
            <w:pPr>
              <w:pStyle w:val="TAL"/>
            </w:pPr>
            <w:r w:rsidRPr="004C7B72">
              <w:t xml:space="preserve">23.401-3153, </w:t>
            </w:r>
          </w:p>
          <w:p w:rsidR="007E61F4" w:rsidRPr="004C7B72" w:rsidRDefault="007E61F4" w:rsidP="00001DC0">
            <w:pPr>
              <w:pStyle w:val="TAL"/>
            </w:pPr>
            <w:r w:rsidRPr="004C7B72">
              <w:t xml:space="preserve">23.060-2017 </w:t>
            </w:r>
          </w:p>
          <w:p w:rsidR="007E61F4" w:rsidRPr="004C7B72" w:rsidRDefault="007E61F4" w:rsidP="00001DC0">
            <w:pPr>
              <w:pStyle w:val="TAL"/>
            </w:pPr>
            <w:r w:rsidRPr="004C7B72">
              <w:t xml:space="preserve">  </w:t>
            </w:r>
          </w:p>
        </w:tc>
      </w:tr>
    </w:tbl>
    <w:p w:rsidR="009754DD" w:rsidRDefault="009754DD" w:rsidP="009C37DF">
      <w:pPr>
        <w:pStyle w:val="FP"/>
        <w:keepNext/>
        <w:keepLines/>
      </w:pPr>
    </w:p>
    <w:p w:rsidR="009754DD" w:rsidRPr="007E61F4" w:rsidRDefault="007E61F4" w:rsidP="009C37DF">
      <w:pPr>
        <w:pStyle w:val="FP"/>
        <w:keepNext/>
        <w:keepLines/>
        <w:rPr>
          <w:b/>
        </w:rPr>
      </w:pPr>
      <w:r w:rsidRPr="007E61F4">
        <w:rPr>
          <w:b/>
        </w:rPr>
        <w:t xml:space="preserve">For information to </w:t>
      </w:r>
      <w:r w:rsidR="00CE0835">
        <w:rPr>
          <w:b/>
        </w:rPr>
        <w:t>TSG </w:t>
      </w:r>
      <w:r w:rsidRPr="007E61F4">
        <w:rPr>
          <w:b/>
        </w:rPr>
        <w:t>SA Plenary:</w:t>
      </w:r>
    </w:p>
    <w:p w:rsidR="007E61F4" w:rsidRDefault="007E61F4" w:rsidP="007E61F4">
      <w:pPr>
        <w:pStyle w:val="B1"/>
      </w:pPr>
      <w:r>
        <w:tab/>
        <w:t>New WID template - endorsed</w:t>
      </w:r>
    </w:p>
    <w:p w:rsidR="007E61F4" w:rsidRDefault="007E61F4" w:rsidP="007E61F4">
      <w:pPr>
        <w:pStyle w:val="B1"/>
      </w:pPr>
      <w:r>
        <w:tab/>
      </w:r>
      <w:r w:rsidR="00CE0835">
        <w:t>TSG </w:t>
      </w:r>
      <w:r>
        <w:t>SA/</w:t>
      </w:r>
      <w:r w:rsidR="00CE0835">
        <w:t>TSG </w:t>
      </w:r>
      <w:r>
        <w:t xml:space="preserve">CT Chairs proposal on WID Summaries - </w:t>
      </w:r>
      <w:r w:rsidRPr="00CE0835">
        <w:rPr>
          <w:color w:val="0000FF"/>
        </w:rPr>
        <w:t>endorsed</w:t>
      </w:r>
    </w:p>
    <w:p w:rsidR="007E61F4" w:rsidRPr="00CE0835" w:rsidRDefault="007E61F4" w:rsidP="007E61F4">
      <w:pPr>
        <w:pStyle w:val="B1"/>
        <w:rPr>
          <w:b/>
        </w:rPr>
      </w:pPr>
      <w:r>
        <w:tab/>
      </w:r>
      <w:r w:rsidRPr="00CE0835">
        <w:rPr>
          <w:b/>
        </w:rPr>
        <w:t>MCPTT Specs will have new numbers from Rel</w:t>
      </w:r>
      <w:r w:rsidRPr="00CE0835">
        <w:rPr>
          <w:b/>
        </w:rPr>
        <w:noBreakHyphen/>
        <w:t>13 on, old specs only include pointers to new specs. The old specs will not be moved forward to Rel</w:t>
      </w:r>
      <w:r w:rsidRPr="00CE0835">
        <w:rPr>
          <w:b/>
        </w:rPr>
        <w:noBreakHyphen/>
        <w:t>14. All related references will/must be changed.</w:t>
      </w:r>
    </w:p>
    <w:p w:rsidR="007E61F4" w:rsidRPr="00CE0835" w:rsidRDefault="007E61F4" w:rsidP="007E61F4">
      <w:pPr>
        <w:pStyle w:val="B2"/>
        <w:rPr>
          <w:color w:val="0000FF"/>
        </w:rPr>
      </w:pPr>
      <w:r w:rsidRPr="00CE0835">
        <w:rPr>
          <w:color w:val="0000FF"/>
        </w:rPr>
        <w:t>-</w:t>
      </w:r>
      <w:r w:rsidRPr="00CE0835">
        <w:rPr>
          <w:color w:val="0000FF"/>
        </w:rPr>
        <w:tab/>
        <w:t>TS 24.381 -&gt; TS 24.481</w:t>
      </w:r>
    </w:p>
    <w:p w:rsidR="007E61F4" w:rsidRPr="00CE0835" w:rsidRDefault="007E61F4" w:rsidP="007E61F4">
      <w:pPr>
        <w:pStyle w:val="B2"/>
        <w:rPr>
          <w:color w:val="0000FF"/>
        </w:rPr>
      </w:pPr>
      <w:r w:rsidRPr="00CE0835">
        <w:rPr>
          <w:color w:val="0000FF"/>
        </w:rPr>
        <w:t>-</w:t>
      </w:r>
      <w:r w:rsidRPr="00CE0835">
        <w:rPr>
          <w:color w:val="0000FF"/>
        </w:rPr>
        <w:tab/>
        <w:t>TS 24.382 -&gt; TS 24.482</w:t>
      </w:r>
    </w:p>
    <w:p w:rsidR="007E61F4" w:rsidRPr="00CE0835" w:rsidRDefault="007E61F4" w:rsidP="007E61F4">
      <w:pPr>
        <w:pStyle w:val="B2"/>
        <w:rPr>
          <w:color w:val="0000FF"/>
        </w:rPr>
      </w:pPr>
      <w:r w:rsidRPr="00CE0835">
        <w:rPr>
          <w:color w:val="0000FF"/>
        </w:rPr>
        <w:t>-</w:t>
      </w:r>
      <w:r w:rsidRPr="00CE0835">
        <w:rPr>
          <w:color w:val="0000FF"/>
        </w:rPr>
        <w:tab/>
        <w:t>TS 24.383 -&gt; TS 24.483</w:t>
      </w:r>
    </w:p>
    <w:p w:rsidR="007E61F4" w:rsidRPr="00CE0835" w:rsidRDefault="007E61F4" w:rsidP="007E61F4">
      <w:pPr>
        <w:pStyle w:val="B2"/>
        <w:rPr>
          <w:color w:val="0000FF"/>
        </w:rPr>
      </w:pPr>
      <w:r w:rsidRPr="00CE0835">
        <w:rPr>
          <w:color w:val="0000FF"/>
        </w:rPr>
        <w:t>-</w:t>
      </w:r>
      <w:r w:rsidRPr="00CE0835">
        <w:rPr>
          <w:color w:val="0000FF"/>
        </w:rPr>
        <w:tab/>
        <w:t>TS 24.384 -&gt; TS 24.484</w:t>
      </w:r>
    </w:p>
    <w:p w:rsidR="007E61F4" w:rsidRPr="007E61F4" w:rsidRDefault="007E61F4" w:rsidP="009C37DF">
      <w:pPr>
        <w:pStyle w:val="FP"/>
        <w:keepNext/>
        <w:keepLines/>
        <w:rPr>
          <w:b/>
        </w:rPr>
      </w:pPr>
      <w:r w:rsidRPr="007E61F4">
        <w:rPr>
          <w:b/>
        </w:rPr>
        <w:t xml:space="preserve">For </w:t>
      </w:r>
      <w:r w:rsidR="00CE0835">
        <w:rPr>
          <w:b/>
        </w:rPr>
        <w:t>TSG </w:t>
      </w:r>
      <w:r w:rsidRPr="007E61F4">
        <w:rPr>
          <w:b/>
        </w:rPr>
        <w:t>SA Plenary information / action:</w:t>
      </w:r>
    </w:p>
    <w:p w:rsidR="007E61F4" w:rsidRDefault="007E61F4" w:rsidP="007E61F4">
      <w:pPr>
        <w:pStyle w:val="B1"/>
      </w:pPr>
      <w:r>
        <w:t>-</w:t>
      </w:r>
      <w:r>
        <w:tab/>
        <w:t>On the new WID on Signalling reduction to enable light connection for LTE</w:t>
      </w:r>
    </w:p>
    <w:p w:rsidR="007E61F4" w:rsidRDefault="007E61F4" w:rsidP="007E61F4">
      <w:pPr>
        <w:pStyle w:val="B2"/>
      </w:pPr>
      <w:r>
        <w:t>-</w:t>
      </w:r>
      <w:r>
        <w:tab/>
        <w:t>Very late submission</w:t>
      </w:r>
    </w:p>
    <w:p w:rsidR="007E61F4" w:rsidRDefault="007E61F4" w:rsidP="007E61F4">
      <w:pPr>
        <w:pStyle w:val="B2"/>
      </w:pPr>
      <w:r>
        <w:t>-</w:t>
      </w:r>
      <w:r>
        <w:tab/>
        <w:t>Several CT impacts are still FFS</w:t>
      </w:r>
    </w:p>
    <w:p w:rsidR="007E61F4" w:rsidRDefault="007E61F4" w:rsidP="007E61F4">
      <w:pPr>
        <w:pStyle w:val="B2"/>
      </w:pPr>
      <w:r>
        <w:t>-</w:t>
      </w:r>
      <w:r>
        <w:tab/>
        <w:t>SA</w:t>
      </w:r>
      <w:r w:rsidR="00CE0835">
        <w:t> WG</w:t>
      </w:r>
      <w:r>
        <w:t>2 needs to be involved</w:t>
      </w:r>
    </w:p>
    <w:p w:rsidR="007E61F4" w:rsidRDefault="007E61F4" w:rsidP="007E61F4">
      <w:pPr>
        <w:pStyle w:val="B1"/>
      </w:pPr>
      <w:r>
        <w:t>-</w:t>
      </w:r>
      <w:r>
        <w:tab/>
        <w:t>Requirements on Lawful Interception for CUPS missing.</w:t>
      </w:r>
    </w:p>
    <w:p w:rsidR="007E61F4" w:rsidRDefault="007E61F4" w:rsidP="007E61F4">
      <w:pPr>
        <w:pStyle w:val="B2"/>
      </w:pPr>
      <w:r>
        <w:t>-</w:t>
      </w:r>
      <w:r>
        <w:tab/>
        <w:t>SA</w:t>
      </w:r>
      <w:r w:rsidR="00CE0835">
        <w:t> WG</w:t>
      </w:r>
      <w:r>
        <w:t>2 sent an LS to SA</w:t>
      </w:r>
      <w:r w:rsidR="00CE0835">
        <w:t> WG</w:t>
      </w:r>
      <w:r>
        <w:t>3-LI a long time ago, which has not been answered yet</w:t>
      </w:r>
    </w:p>
    <w:p w:rsidR="007E61F4" w:rsidRDefault="007E61F4" w:rsidP="007E61F4">
      <w:pPr>
        <w:pStyle w:val="B2"/>
      </w:pPr>
      <w:r>
        <w:t>-</w:t>
      </w:r>
      <w:r>
        <w:tab/>
        <w:t>Next SA</w:t>
      </w:r>
      <w:r w:rsidR="00CE0835">
        <w:t> WG</w:t>
      </w:r>
      <w:r>
        <w:t>3-LI needs to specify CUPS related requirements at SA</w:t>
      </w:r>
      <w:r w:rsidR="00CE0835">
        <w:t> WG</w:t>
      </w:r>
      <w:r>
        <w:t>3#64-LI (end of 01/17) to give CT Groups a chance to complete the stage 3 work by March 2017</w:t>
      </w:r>
    </w:p>
    <w:p w:rsidR="007E61F4" w:rsidRPr="007E61F4" w:rsidRDefault="007E61F4" w:rsidP="007E61F4">
      <w:pPr>
        <w:pStyle w:val="B1"/>
        <w:rPr>
          <w:b/>
        </w:rPr>
      </w:pPr>
      <w:r w:rsidRPr="007E61F4">
        <w:rPr>
          <w:b/>
        </w:rPr>
        <w:t>-</w:t>
      </w:r>
      <w:r w:rsidRPr="007E61F4">
        <w:rPr>
          <w:b/>
        </w:rPr>
        <w:tab/>
        <w:t>Please keep the deadlines you committed to!</w:t>
      </w:r>
    </w:p>
    <w:p w:rsidR="007E61F4" w:rsidRDefault="007E61F4" w:rsidP="007E61F4">
      <w:pPr>
        <w:pStyle w:val="B1"/>
      </w:pPr>
      <w:r>
        <w:t>-</w:t>
      </w:r>
      <w:r>
        <w:tab/>
        <w:t>Still a lot of work going on for Rel</w:t>
      </w:r>
      <w:r>
        <w:noBreakHyphen/>
        <w:t>13 MCPTT and CIoT in CT</w:t>
      </w:r>
    </w:p>
    <w:p w:rsidR="007E61F4" w:rsidRDefault="007E61F4" w:rsidP="007E61F4">
      <w:pPr>
        <w:pStyle w:val="B1"/>
      </w:pPr>
      <w:r>
        <w:t>-</w:t>
      </w:r>
      <w:r>
        <w:tab/>
        <w:t>Late stage 2 Rel</w:t>
      </w:r>
      <w:r>
        <w:noBreakHyphen/>
        <w:t xml:space="preserve">14 Mission Critical WIDs - CT groups are working on them, but the </w:t>
      </w:r>
      <w:r w:rsidR="00CE0835">
        <w:t>commitment</w:t>
      </w:r>
      <w:r>
        <w:t xml:space="preserve"> from companies could be higher</w:t>
      </w:r>
    </w:p>
    <w:p w:rsidR="007E61F4" w:rsidRDefault="007E61F4" w:rsidP="007E61F4">
      <w:pPr>
        <w:pStyle w:val="B1"/>
      </w:pPr>
      <w:r>
        <w:t>-</w:t>
      </w:r>
      <w:r>
        <w:tab/>
        <w:t>Late stage 2 Rel</w:t>
      </w:r>
      <w:r>
        <w:noBreakHyphen/>
        <w:t>14 Security WIDs - some of them have end-date June (for stage 2!)</w:t>
      </w:r>
    </w:p>
    <w:p w:rsidR="007E61F4" w:rsidRDefault="007E61F4" w:rsidP="007E61F4">
      <w:pPr>
        <w:pStyle w:val="B1"/>
      </w:pPr>
      <w:r>
        <w:t>-</w:t>
      </w:r>
      <w:r>
        <w:tab/>
        <w:t>CT decided to evaluate all Rel</w:t>
      </w:r>
      <w:r>
        <w:noBreakHyphen/>
        <w:t xml:space="preserve">14 WIDs by March. CT </w:t>
      </w:r>
      <w:r w:rsidRPr="00CE0835">
        <w:rPr>
          <w:noProof/>
        </w:rPr>
        <w:t>Rapporteurs</w:t>
      </w:r>
      <w:r>
        <w:t xml:space="preserve"> are tasked to not only come up with detailed exception sheets but also with names of delegates/companies who will work on the related issues until June.</w:t>
      </w:r>
    </w:p>
    <w:p w:rsidR="007E61F4" w:rsidRDefault="007E61F4" w:rsidP="007E61F4">
      <w:pPr>
        <w:pStyle w:val="B1"/>
      </w:pPr>
      <w:r>
        <w:t>-</w:t>
      </w:r>
      <w:r>
        <w:tab/>
        <w:t>If it is obvious in March that the related work either cannot be done until June or would eat up too much time which would be needed for Rel</w:t>
      </w:r>
      <w:r>
        <w:noBreakHyphen/>
        <w:t>15 work, then these Rel</w:t>
      </w:r>
      <w:r>
        <w:noBreakHyphen/>
        <w:t>14 features will be postponed.</w:t>
      </w:r>
    </w:p>
    <w:p w:rsidR="007E61F4" w:rsidRPr="007E61F4" w:rsidRDefault="007E61F4" w:rsidP="007E61F4">
      <w:pPr>
        <w:pStyle w:val="B1"/>
        <w:rPr>
          <w:b/>
        </w:rPr>
      </w:pPr>
      <w:r w:rsidRPr="007E61F4">
        <w:rPr>
          <w:b/>
        </w:rPr>
        <w:t>-</w:t>
      </w:r>
      <w:r w:rsidRPr="007E61F4">
        <w:rPr>
          <w:b/>
        </w:rPr>
        <w:tab/>
        <w:t>In order to be ready to go for Rel</w:t>
      </w:r>
      <w:r w:rsidRPr="007E61F4">
        <w:rPr>
          <w:b/>
        </w:rPr>
        <w:noBreakHyphen/>
        <w:t>15, the Rel</w:t>
      </w:r>
      <w:r w:rsidRPr="007E61F4">
        <w:rPr>
          <w:b/>
        </w:rPr>
        <w:noBreakHyphen/>
        <w:t>14 schedule needs to be kept as strict as possible</w:t>
      </w:r>
    </w:p>
    <w:p w:rsidR="007E61F4" w:rsidRDefault="007E61F4" w:rsidP="007E61F4">
      <w:pPr>
        <w:pStyle w:val="B1"/>
      </w:pPr>
      <w:r>
        <w:lastRenderedPageBreak/>
        <w:t>-</w:t>
      </w:r>
      <w:r>
        <w:tab/>
        <w:t xml:space="preserve">SA needs to make sure that the agreed deadlines can be trusted, not only for the general </w:t>
      </w:r>
      <w:r w:rsidR="00CE0835">
        <w:t>architecture</w:t>
      </w:r>
      <w:r>
        <w:t>, but also for security and similar issues.</w:t>
      </w:r>
    </w:p>
    <w:p w:rsidR="007E61F4" w:rsidRDefault="007E61F4" w:rsidP="007E61F4">
      <w:pPr>
        <w:pStyle w:val="B1"/>
      </w:pPr>
      <w:r>
        <w:t>-</w:t>
      </w:r>
      <w:r>
        <w:tab/>
        <w:t>SA WGs are asked to finish all their Rel</w:t>
      </w:r>
      <w:r>
        <w:noBreakHyphen/>
        <w:t>14 work by latest March 2017. A deadline "June 2017" for a stage 2 feature crosses the Rel</w:t>
      </w:r>
      <w:r>
        <w:noBreakHyphen/>
        <w:t>14 deadline and puts at risk Rel</w:t>
      </w:r>
      <w:r>
        <w:noBreakHyphen/>
        <w:t>15/16 deadlines.</w:t>
      </w:r>
    </w:p>
    <w:p w:rsidR="007E61F4" w:rsidRDefault="007E61F4" w:rsidP="007E61F4">
      <w:pPr>
        <w:pStyle w:val="B1"/>
      </w:pPr>
      <w:r>
        <w:t>-</w:t>
      </w:r>
      <w:r>
        <w:tab/>
        <w:t>Additional e-meetings, phone conferences etc are tools that work well in CT WGs, maybe they also help stag 2 groups.</w:t>
      </w:r>
    </w:p>
    <w:p w:rsidR="007E61F4" w:rsidRDefault="007E61F4" w:rsidP="007E61F4">
      <w:pPr>
        <w:pStyle w:val="B1"/>
      </w:pPr>
      <w:r>
        <w:t>-</w:t>
      </w:r>
      <w:r>
        <w:tab/>
        <w:t>Thank You!</w:t>
      </w:r>
    </w:p>
    <w:p w:rsidR="009C37DF" w:rsidRDefault="009C37DF" w:rsidP="009C37DF">
      <w:pPr>
        <w:pStyle w:val="FP"/>
        <w:keepNext/>
        <w:keepLines/>
      </w:pPr>
    </w:p>
    <w:p w:rsidR="007E61F4" w:rsidRPr="00AA3738" w:rsidRDefault="007E61F4" w:rsidP="007E61F4">
      <w:pPr>
        <w:keepNext/>
        <w:keepLines/>
      </w:pPr>
      <w:r>
        <w:rPr>
          <w:b/>
        </w:rPr>
        <w:t>Questions and comments:</w:t>
      </w:r>
    </w:p>
    <w:p w:rsidR="007E61F4" w:rsidRDefault="007E61F4" w:rsidP="007E61F4">
      <w:pPr>
        <w:keepLines/>
        <w:tabs>
          <w:tab w:val="clear" w:pos="567"/>
          <w:tab w:val="clear" w:pos="851"/>
          <w:tab w:val="clear" w:pos="1134"/>
          <w:tab w:val="clear" w:pos="1418"/>
          <w:tab w:val="clear" w:pos="1701"/>
        </w:tabs>
        <w:ind w:left="993" w:hanging="993"/>
      </w:pPr>
      <w:r>
        <w:t xml:space="preserve">Slide </w:t>
      </w:r>
      <w:r w:rsidR="00CE0835">
        <w:t>23</w:t>
      </w:r>
      <w:r>
        <w:t>:</w:t>
      </w:r>
      <w:r>
        <w:tab/>
      </w:r>
      <w:r w:rsidR="00CE0835">
        <w:t>The TSG CT Chairman reported that the work on MCPTT Stage 3 for Rel</w:t>
      </w:r>
      <w:r w:rsidR="00CE0835">
        <w:noBreakHyphen/>
        <w:t>14 is being done by few delegates and companies were asked to consider actively supporting the work by sending delegates and contributing to the work.</w:t>
      </w:r>
    </w:p>
    <w:p w:rsidR="00CE0835" w:rsidRDefault="00CE0835" w:rsidP="00CE0835">
      <w:pPr>
        <w:pStyle w:val="AP"/>
      </w:pPr>
      <w:r>
        <w:t>AP 74/1:</w:t>
      </w:r>
      <w:r>
        <w:tab/>
        <w:t>All WGs were asked to review their references to the following MCPTT TSs which are renumbered from Rel-13 onwards:</w:t>
      </w:r>
      <w:r>
        <w:br/>
      </w:r>
      <w:r w:rsidRPr="00CE0835">
        <w:rPr>
          <w:color w:val="0000FF"/>
        </w:rPr>
        <w:t xml:space="preserve">TS 24.381 </w:t>
      </w:r>
      <w:r>
        <w:rPr>
          <w:color w:val="0000FF"/>
        </w:rPr>
        <w:noBreakHyphen/>
      </w:r>
      <w:r w:rsidRPr="00CE0835">
        <w:rPr>
          <w:color w:val="0000FF"/>
        </w:rPr>
        <w:t>&gt; TS 24.481</w:t>
      </w:r>
      <w:r w:rsidRPr="00CE0835">
        <w:rPr>
          <w:color w:val="0000FF"/>
        </w:rPr>
        <w:br/>
        <w:t xml:space="preserve">TS 24.382 </w:t>
      </w:r>
      <w:r>
        <w:rPr>
          <w:color w:val="0000FF"/>
        </w:rPr>
        <w:noBreakHyphen/>
      </w:r>
      <w:r w:rsidRPr="00CE0835">
        <w:rPr>
          <w:color w:val="0000FF"/>
        </w:rPr>
        <w:t>&gt; TS 24.482</w:t>
      </w:r>
      <w:r w:rsidRPr="00CE0835">
        <w:rPr>
          <w:color w:val="0000FF"/>
        </w:rPr>
        <w:br/>
        <w:t xml:space="preserve">TS 24.383 </w:t>
      </w:r>
      <w:r>
        <w:rPr>
          <w:color w:val="0000FF"/>
        </w:rPr>
        <w:noBreakHyphen/>
      </w:r>
      <w:r w:rsidRPr="00CE0835">
        <w:rPr>
          <w:color w:val="0000FF"/>
        </w:rPr>
        <w:t>&gt; TS 24.483</w:t>
      </w:r>
      <w:r w:rsidRPr="00CE0835">
        <w:rPr>
          <w:color w:val="0000FF"/>
        </w:rPr>
        <w:br/>
        <w:t xml:space="preserve">TS 24.384 </w:t>
      </w:r>
      <w:r>
        <w:rPr>
          <w:color w:val="0000FF"/>
        </w:rPr>
        <w:noBreakHyphen/>
      </w:r>
      <w:r w:rsidRPr="00CE0835">
        <w:rPr>
          <w:color w:val="0000FF"/>
        </w:rPr>
        <w:t>&gt; TS 24.484</w:t>
      </w:r>
    </w:p>
    <w:p w:rsidR="007E61F4" w:rsidRDefault="007E61F4" w:rsidP="007E61F4">
      <w:r>
        <w:t xml:space="preserve">The TSG CT Chairman was thanked for this report, which was </w:t>
      </w:r>
      <w:r>
        <w:rPr>
          <w:color w:val="0000FF"/>
        </w:rPr>
        <w:t>noted</w:t>
      </w:r>
      <w:r>
        <w:t>.</w:t>
      </w:r>
    </w:p>
    <w:p w:rsidR="001B7259" w:rsidRDefault="001B7259" w:rsidP="001B7259">
      <w:pPr>
        <w:pStyle w:val="NormTop"/>
      </w:pPr>
      <w:r>
        <w:rPr>
          <w:color w:val="0000FF"/>
        </w:rPr>
        <w:t>TD SP</w:t>
      </w:r>
      <w:r>
        <w:rPr>
          <w:color w:val="0000FF"/>
        </w:rPr>
        <w:noBreakHyphen/>
        <w:t>160943</w:t>
      </w:r>
      <w:r w:rsidRPr="00AA3738">
        <w:t xml:space="preserve"> </w:t>
      </w:r>
      <w:r>
        <w:t>(REPORT) Draft meeting report of TSG CT#74. (Source: MCC).</w:t>
      </w:r>
      <w:r>
        <w:br/>
      </w:r>
      <w:r w:rsidRPr="00AA3738">
        <w:rPr>
          <w:b/>
        </w:rPr>
        <w:t>Abstract:</w:t>
      </w:r>
      <w:r w:rsidRPr="00AA3738">
        <w:t xml:space="preserve"> </w:t>
      </w:r>
      <w:r>
        <w:t>Draft report of TSG CT meeting #74.</w:t>
      </w:r>
    </w:p>
    <w:p w:rsidR="001B7259" w:rsidRPr="00AA3738" w:rsidRDefault="001B7259" w:rsidP="001B7259">
      <w:pPr>
        <w:keepNext/>
        <w:keepLines/>
      </w:pPr>
      <w:r>
        <w:rPr>
          <w:b/>
        </w:rPr>
        <w:t>Discussion and conclusion:</w:t>
      </w:r>
    </w:p>
    <w:p w:rsidR="001B7259" w:rsidRPr="00CE0835" w:rsidRDefault="00CE0835" w:rsidP="001B7259">
      <w:pPr>
        <w:keepLines/>
      </w:pPr>
      <w:r>
        <w:t xml:space="preserve">This was provided for information and was </w:t>
      </w:r>
      <w:r>
        <w:rPr>
          <w:color w:val="0000FF"/>
        </w:rPr>
        <w:t>noted</w:t>
      </w:r>
      <w:r>
        <w:t>.</w:t>
      </w:r>
    </w:p>
    <w:p w:rsidR="001B7259" w:rsidRDefault="001B7259" w:rsidP="009C37DF">
      <w:pPr>
        <w:pStyle w:val="FP"/>
        <w:keepNext/>
        <w:keepLines/>
        <w:pBdr>
          <w:top w:val="single" w:sz="4" w:space="1" w:color="auto"/>
        </w:pBdr>
      </w:pPr>
      <w:r>
        <w:rPr>
          <w:color w:val="0000FF"/>
        </w:rPr>
        <w:t>TD SP</w:t>
      </w:r>
      <w:r>
        <w:rPr>
          <w:color w:val="0000FF"/>
        </w:rPr>
        <w:noBreakHyphen/>
        <w:t>160944</w:t>
      </w:r>
      <w:r w:rsidRPr="00AA3738">
        <w:t xml:space="preserve"> </w:t>
      </w:r>
      <w:r>
        <w:t>(REPORT) IETF Status report. (Source: TSG</w:t>
      </w:r>
      <w:r w:rsidR="00CE0835">
        <w:t> </w:t>
      </w:r>
      <w:r>
        <w:t>CT Chairman).</w:t>
      </w:r>
      <w:r>
        <w:br/>
      </w:r>
      <w:r w:rsidRPr="00AA3738">
        <w:rPr>
          <w:b/>
        </w:rPr>
        <w:t>Abstract:</w:t>
      </w:r>
      <w:r w:rsidRPr="00AA3738">
        <w:t xml:space="preserve"> </w:t>
      </w:r>
      <w:r>
        <w:t>IETF dependencies Status report.</w:t>
      </w:r>
    </w:p>
    <w:p w:rsidR="00CE0835" w:rsidRPr="00CE0835" w:rsidRDefault="00CE0835" w:rsidP="009C37DF">
      <w:pPr>
        <w:pStyle w:val="FP"/>
        <w:keepNext/>
        <w:keepLines/>
        <w:rPr>
          <w:b/>
        </w:rPr>
      </w:pPr>
      <w:r w:rsidRPr="00CE0835">
        <w:rPr>
          <w:b/>
        </w:rPr>
        <w:t>Overall summary:</w:t>
      </w:r>
    </w:p>
    <w:p w:rsidR="00CE0835" w:rsidRDefault="00CE0835" w:rsidP="00CE0835">
      <w:pPr>
        <w:pStyle w:val="B1"/>
      </w:pPr>
      <w:r>
        <w:t>-</w:t>
      </w:r>
      <w:r>
        <w:tab/>
        <w:t>IETF#98 Meeting in November 2017 in Seoul - no coordination meeting with 3GPP, due to meeting overlap.</w:t>
      </w:r>
    </w:p>
    <w:p w:rsidR="00CE0835" w:rsidRDefault="00CE0835" w:rsidP="00CE0835">
      <w:pPr>
        <w:pStyle w:val="B1"/>
      </w:pPr>
      <w:r>
        <w:t>-</w:t>
      </w:r>
      <w:r>
        <w:tab/>
        <w:t>Progress as usual.</w:t>
      </w:r>
    </w:p>
    <w:p w:rsidR="00CE0835" w:rsidRDefault="00CE0835" w:rsidP="00CE0835">
      <w:pPr>
        <w:pStyle w:val="B1"/>
      </w:pPr>
      <w:r>
        <w:t>-</w:t>
      </w:r>
      <w:r>
        <w:tab/>
      </w:r>
      <w:r w:rsidRPr="00CE0835">
        <w:rPr>
          <w:noProof/>
        </w:rPr>
        <w:t>WebRTC</w:t>
      </w:r>
      <w:r>
        <w:t xml:space="preserve"> and CLUE are still ... ... ... close to be completed, as most drafts have mutual dependencies they will all go into RFC Editor's Queue at once.</w:t>
      </w:r>
    </w:p>
    <w:p w:rsidR="00CE0835" w:rsidRPr="00CE0835" w:rsidRDefault="00CE0835" w:rsidP="009C37DF">
      <w:pPr>
        <w:pStyle w:val="FP"/>
        <w:keepNext/>
        <w:keepLines/>
        <w:rPr>
          <w:b/>
        </w:rPr>
      </w:pPr>
      <w:r w:rsidRPr="00CE0835">
        <w:rPr>
          <w:b/>
        </w:rPr>
        <w:t>Details:</w:t>
      </w:r>
    </w:p>
    <w:p w:rsidR="00CE0835" w:rsidRDefault="00CE0835" w:rsidP="00CE0835">
      <w:pPr>
        <w:pStyle w:val="B1"/>
      </w:pPr>
      <w:r>
        <w:t>-</w:t>
      </w:r>
      <w:r>
        <w:tab/>
        <w:t>Releases for which all drafts are completed</w:t>
      </w:r>
    </w:p>
    <w:p w:rsidR="00CE0835" w:rsidRDefault="00CE0835" w:rsidP="00CE0835">
      <w:pPr>
        <w:pStyle w:val="B2"/>
      </w:pPr>
      <w:r>
        <w:t>-</w:t>
      </w:r>
      <w:r>
        <w:tab/>
        <w:t>Rel</w:t>
      </w:r>
      <w:r>
        <w:noBreakHyphen/>
        <w:t>8, Rel</w:t>
      </w:r>
      <w:r>
        <w:noBreakHyphen/>
        <w:t>9, Rel</w:t>
      </w:r>
      <w:r>
        <w:noBreakHyphen/>
        <w:t>11</w:t>
      </w:r>
    </w:p>
    <w:p w:rsidR="00CE0835" w:rsidRDefault="00CE0835" w:rsidP="00CE0835">
      <w:pPr>
        <w:pStyle w:val="B1"/>
      </w:pPr>
      <w:r>
        <w:t>-</w:t>
      </w:r>
      <w:r>
        <w:tab/>
        <w:t>Rel</w:t>
      </w:r>
      <w:r>
        <w:noBreakHyphen/>
        <w:t>10 dependencies</w:t>
      </w:r>
    </w:p>
    <w:p w:rsidR="00CE0835" w:rsidRDefault="00CE0835" w:rsidP="00CE0835">
      <w:pPr>
        <w:pStyle w:val="B2"/>
      </w:pPr>
      <w:r>
        <w:t>-</w:t>
      </w:r>
      <w:r>
        <w:tab/>
        <w:t>1 draft still unfinished.</w:t>
      </w:r>
    </w:p>
    <w:p w:rsidR="00CE0835" w:rsidRDefault="00CE0835" w:rsidP="00CE0835">
      <w:pPr>
        <w:pStyle w:val="B1"/>
      </w:pPr>
      <w:r>
        <w:t>-</w:t>
      </w:r>
      <w:r>
        <w:tab/>
        <w:t>Rel</w:t>
      </w:r>
      <w:r>
        <w:noBreakHyphen/>
        <w:t>11 dependencies</w:t>
      </w:r>
    </w:p>
    <w:p w:rsidR="00CE0835" w:rsidRDefault="00CE0835" w:rsidP="00CE0835">
      <w:pPr>
        <w:pStyle w:val="B2"/>
      </w:pPr>
      <w:r>
        <w:t>-</w:t>
      </w:r>
      <w:r>
        <w:tab/>
        <w:t>1 draft still unfinished.</w:t>
      </w:r>
    </w:p>
    <w:p w:rsidR="00CE0835" w:rsidRDefault="00CE0835" w:rsidP="00CE0835">
      <w:pPr>
        <w:pStyle w:val="B1"/>
      </w:pPr>
      <w:r>
        <w:t>-</w:t>
      </w:r>
      <w:r>
        <w:tab/>
        <w:t>Rel</w:t>
      </w:r>
      <w:r>
        <w:noBreakHyphen/>
        <w:t>12 dependencies</w:t>
      </w:r>
    </w:p>
    <w:p w:rsidR="00CE0835" w:rsidRDefault="00CE0835" w:rsidP="00CE0835">
      <w:pPr>
        <w:pStyle w:val="B2"/>
      </w:pPr>
      <w:r>
        <w:t>-</w:t>
      </w:r>
      <w:r>
        <w:tab/>
        <w:t>10 (-1) drafts still unfinished.</w:t>
      </w:r>
    </w:p>
    <w:p w:rsidR="00CE0835" w:rsidRDefault="00CE0835" w:rsidP="00CE0835">
      <w:pPr>
        <w:pStyle w:val="B1"/>
      </w:pPr>
      <w:r>
        <w:t>-</w:t>
      </w:r>
      <w:r>
        <w:tab/>
        <w:t>Rel</w:t>
      </w:r>
      <w:r>
        <w:noBreakHyphen/>
        <w:t>13 dependencies</w:t>
      </w:r>
    </w:p>
    <w:p w:rsidR="00CE0835" w:rsidRDefault="00CE0835" w:rsidP="00CE0835">
      <w:pPr>
        <w:pStyle w:val="B2"/>
      </w:pPr>
      <w:r>
        <w:t>-</w:t>
      </w:r>
      <w:r>
        <w:tab/>
        <w:t>13 (-1/+1) drafts still unfinished.</w:t>
      </w:r>
    </w:p>
    <w:p w:rsidR="00CE0835" w:rsidRDefault="00CE0835" w:rsidP="00CE0835">
      <w:pPr>
        <w:pStyle w:val="B1"/>
      </w:pPr>
      <w:r>
        <w:t>-</w:t>
      </w:r>
      <w:r>
        <w:tab/>
        <w:t>Rel</w:t>
      </w:r>
      <w:r>
        <w:noBreakHyphen/>
        <w:t>14 dependencies</w:t>
      </w:r>
    </w:p>
    <w:p w:rsidR="00CE0835" w:rsidRDefault="00CE0835" w:rsidP="00CE0835">
      <w:pPr>
        <w:pStyle w:val="B2"/>
      </w:pPr>
      <w:r>
        <w:t>-</w:t>
      </w:r>
      <w:r>
        <w:tab/>
        <w:t>10 (+2) drafts reported</w:t>
      </w:r>
    </w:p>
    <w:p w:rsidR="00CE0835" w:rsidRPr="00CE0835" w:rsidRDefault="00CE0835" w:rsidP="009C37DF">
      <w:pPr>
        <w:pStyle w:val="FP"/>
        <w:keepNext/>
        <w:keepLines/>
        <w:rPr>
          <w:b/>
        </w:rPr>
      </w:pPr>
      <w:r w:rsidRPr="00CE0835">
        <w:rPr>
          <w:b/>
        </w:rPr>
        <w:t>Since the previous TSGs:</w:t>
      </w:r>
    </w:p>
    <w:p w:rsidR="00CE0835" w:rsidRDefault="00CE0835" w:rsidP="00CE0835">
      <w:pPr>
        <w:pStyle w:val="B1"/>
      </w:pPr>
      <w:r>
        <w:t>-</w:t>
      </w:r>
      <w:r>
        <w:tab/>
        <w:t>New RFCs:</w:t>
      </w:r>
    </w:p>
    <w:p w:rsidR="00CE0835" w:rsidRDefault="00CE0835" w:rsidP="00CE0835">
      <w:pPr>
        <w:pStyle w:val="B2"/>
      </w:pPr>
      <w:r>
        <w:t>-</w:t>
      </w:r>
      <w:r>
        <w:tab/>
        <w:t xml:space="preserve">RFC 7944 - Diameter Routing Message Priority (was: </w:t>
      </w:r>
      <w:r w:rsidRPr="00CE0835">
        <w:rPr>
          <w:noProof/>
        </w:rPr>
        <w:t>draft-ietf-dime-drmp)</w:t>
      </w:r>
    </w:p>
    <w:p w:rsidR="00CE0835" w:rsidRDefault="00CE0835" w:rsidP="00CE0835">
      <w:pPr>
        <w:pStyle w:val="B2"/>
      </w:pPr>
      <w:r>
        <w:t>-</w:t>
      </w:r>
      <w:r>
        <w:tab/>
        <w:t>RFC 8035 - SDP Offer/Answer Clarifications for RTP/RTCP Multiplexing (was draft-ietf-avtcore-5761-update)</w:t>
      </w:r>
    </w:p>
    <w:p w:rsidR="00CE0835" w:rsidRDefault="00CE0835" w:rsidP="00CE0835">
      <w:pPr>
        <w:pStyle w:val="B1"/>
      </w:pPr>
      <w:r>
        <w:t>-</w:t>
      </w:r>
      <w:r>
        <w:tab/>
        <w:t>Drafts in RFC editors queue:</w:t>
      </w:r>
    </w:p>
    <w:p w:rsidR="00CE0835" w:rsidRPr="00CE0835" w:rsidRDefault="00CE0835" w:rsidP="00CE0835">
      <w:pPr>
        <w:pStyle w:val="B2"/>
        <w:rPr>
          <w:noProof/>
        </w:rPr>
      </w:pPr>
      <w:r w:rsidRPr="00CE0835">
        <w:rPr>
          <w:noProof/>
        </w:rPr>
        <w:t>-</w:t>
      </w:r>
      <w:r w:rsidRPr="00CE0835">
        <w:rPr>
          <w:noProof/>
        </w:rPr>
        <w:tab/>
        <w:t>draft-ietf-clue-data-model-schema</w:t>
      </w:r>
    </w:p>
    <w:p w:rsidR="00CE0835" w:rsidRPr="00CE0835" w:rsidRDefault="00CE0835" w:rsidP="00CE0835">
      <w:pPr>
        <w:pStyle w:val="B2"/>
        <w:rPr>
          <w:noProof/>
        </w:rPr>
      </w:pPr>
      <w:r w:rsidRPr="00CE0835">
        <w:rPr>
          <w:noProof/>
        </w:rPr>
        <w:t>-</w:t>
      </w:r>
      <w:r w:rsidRPr="00CE0835">
        <w:rPr>
          <w:noProof/>
        </w:rPr>
        <w:tab/>
        <w:t>draft-ietf-clue-framework</w:t>
      </w:r>
    </w:p>
    <w:p w:rsidR="00CE0835" w:rsidRPr="00CE0835" w:rsidRDefault="00CE0835" w:rsidP="00CE0835">
      <w:pPr>
        <w:pStyle w:val="B2"/>
        <w:rPr>
          <w:noProof/>
        </w:rPr>
      </w:pPr>
      <w:r w:rsidRPr="00CE0835">
        <w:rPr>
          <w:noProof/>
        </w:rPr>
        <w:t>-</w:t>
      </w:r>
      <w:r w:rsidRPr="00CE0835">
        <w:rPr>
          <w:noProof/>
        </w:rPr>
        <w:tab/>
        <w:t>draft-ietf-rtcweb-datachannel</w:t>
      </w:r>
    </w:p>
    <w:p w:rsidR="00CE0835" w:rsidRPr="00CE0835" w:rsidRDefault="00CE0835" w:rsidP="00CE0835">
      <w:pPr>
        <w:pStyle w:val="B2"/>
        <w:rPr>
          <w:noProof/>
        </w:rPr>
      </w:pPr>
      <w:r w:rsidRPr="00CE0835">
        <w:rPr>
          <w:noProof/>
        </w:rPr>
        <w:t>-</w:t>
      </w:r>
      <w:r w:rsidRPr="00CE0835">
        <w:rPr>
          <w:noProof/>
        </w:rPr>
        <w:tab/>
        <w:t>draft-ietf-tsvwg-sctp-dtls-encaps</w:t>
      </w:r>
    </w:p>
    <w:p w:rsidR="00CE0835" w:rsidRDefault="00CE0835" w:rsidP="00CE0835">
      <w:pPr>
        <w:pStyle w:val="B1"/>
      </w:pPr>
      <w:r>
        <w:t>-</w:t>
      </w:r>
      <w:r>
        <w:tab/>
        <w:t>Dependency removed from our specifications:</w:t>
      </w:r>
    </w:p>
    <w:p w:rsidR="00CE0835" w:rsidRDefault="00CE0835" w:rsidP="00CE0835">
      <w:pPr>
        <w:pStyle w:val="B2"/>
      </w:pPr>
      <w:r>
        <w:t>-</w:t>
      </w:r>
      <w:r>
        <w:tab/>
        <w:t>none</w:t>
      </w:r>
    </w:p>
    <w:p w:rsidR="00CE0835" w:rsidRDefault="00CE0835" w:rsidP="00CE0835">
      <w:pPr>
        <w:pStyle w:val="B1"/>
      </w:pPr>
      <w:r>
        <w:t>-</w:t>
      </w:r>
      <w:r>
        <w:tab/>
        <w:t>New dependencies:</w:t>
      </w:r>
    </w:p>
    <w:p w:rsidR="00CE0835" w:rsidRDefault="00CE0835" w:rsidP="00CE0835">
      <w:pPr>
        <w:pStyle w:val="B2"/>
      </w:pPr>
      <w:r>
        <w:t>-</w:t>
      </w:r>
      <w:r>
        <w:tab/>
        <w:t>draft-ietf-mmusic-4572-update</w:t>
      </w:r>
    </w:p>
    <w:p w:rsidR="00CE0835" w:rsidRPr="00CE0835" w:rsidRDefault="00CE0835" w:rsidP="00CE0835">
      <w:pPr>
        <w:pStyle w:val="B2"/>
        <w:rPr>
          <w:noProof/>
        </w:rPr>
      </w:pPr>
      <w:r w:rsidRPr="00CE0835">
        <w:rPr>
          <w:noProof/>
        </w:rPr>
        <w:t>-</w:t>
      </w:r>
      <w:r w:rsidRPr="00CE0835">
        <w:rPr>
          <w:noProof/>
        </w:rPr>
        <w:tab/>
        <w:t>draft-ietf-dime-load</w:t>
      </w:r>
    </w:p>
    <w:p w:rsidR="00CE0835" w:rsidRDefault="00CE0835" w:rsidP="00CE0835">
      <w:pPr>
        <w:pStyle w:val="B2"/>
      </w:pPr>
      <w:r>
        <w:lastRenderedPageBreak/>
        <w:t>-</w:t>
      </w:r>
      <w:r>
        <w:tab/>
        <w:t>draft-ietf-stir-rfc4474bis-13</w:t>
      </w:r>
    </w:p>
    <w:p w:rsidR="009C37DF" w:rsidRDefault="009C37DF" w:rsidP="009C37DF">
      <w:pPr>
        <w:pStyle w:val="FP"/>
        <w:keepNext/>
        <w:keepLines/>
      </w:pPr>
    </w:p>
    <w:p w:rsidR="00CE0835" w:rsidRPr="00AA3738" w:rsidRDefault="00CE0835" w:rsidP="00CE0835">
      <w:pPr>
        <w:keepNext/>
        <w:keepLines/>
      </w:pPr>
      <w:r>
        <w:rPr>
          <w:b/>
        </w:rPr>
        <w:t>Questions and comments:</w:t>
      </w:r>
    </w:p>
    <w:p w:rsidR="00CE0835" w:rsidRDefault="00CE0835" w:rsidP="00CE0835">
      <w:r>
        <w:t xml:space="preserve">There were no questions or comments. The TSG CT Chairman was thanked for this report, which was </w:t>
      </w:r>
      <w:r>
        <w:rPr>
          <w:color w:val="0000FF"/>
        </w:rPr>
        <w:t>noted</w:t>
      </w:r>
      <w:r>
        <w:t>.</w:t>
      </w:r>
    </w:p>
    <w:p w:rsidR="001B7259" w:rsidRDefault="001B7259" w:rsidP="001B7259">
      <w:pPr>
        <w:pStyle w:val="Heading2"/>
      </w:pPr>
      <w:bookmarkStart w:id="24" w:name="_Toc469641298"/>
      <w:r>
        <w:t>7.9</w:t>
      </w:r>
      <w:r>
        <w:tab/>
        <w:t>TSG GERAN report and Questions for Advice</w:t>
      </w:r>
      <w:bookmarkEnd w:id="24"/>
    </w:p>
    <w:p w:rsidR="001B7259" w:rsidRDefault="001B7259" w:rsidP="001B7259">
      <w:r>
        <w:t>There were no contributions under this agenda item.</w:t>
      </w:r>
    </w:p>
    <w:p w:rsidR="001B7259" w:rsidRDefault="001B7259" w:rsidP="001B7259">
      <w:pPr>
        <w:pStyle w:val="Heading1"/>
      </w:pPr>
      <w:bookmarkStart w:id="25" w:name="_Toc469641299"/>
      <w:r>
        <w:t>8</w:t>
      </w:r>
      <w:r>
        <w:tab/>
        <w:t>Rel</w:t>
      </w:r>
      <w:r>
        <w:noBreakHyphen/>
        <w:t>8 CRs (Need to be very well justified!)</w:t>
      </w:r>
      <w:bookmarkEnd w:id="25"/>
    </w:p>
    <w:p w:rsidR="001B7259" w:rsidRDefault="001B7259" w:rsidP="001B7259">
      <w:pPr>
        <w:keepNext/>
        <w:keepLines/>
      </w:pPr>
      <w:r>
        <w:rPr>
          <w:color w:val="0000FF"/>
        </w:rPr>
        <w:t>TD SP</w:t>
      </w:r>
      <w:r>
        <w:rPr>
          <w:color w:val="0000FF"/>
        </w:rPr>
        <w:noBreakHyphen/>
        <w:t>160852</w:t>
      </w:r>
      <w:r w:rsidRPr="00AA3738">
        <w:t xml:space="preserve"> </w:t>
      </w:r>
      <w:r>
        <w:t>(CR PACK) Rel</w:t>
      </w:r>
      <w:r>
        <w:noBreakHyphen/>
        <w:t>8 CRs on Operations, Administration and Maintenance (OAM8). (Source: SA WG5).</w:t>
      </w:r>
      <w:r>
        <w:br/>
      </w:r>
      <w:r w:rsidRPr="00AA3738">
        <w:rPr>
          <w:b/>
        </w:rPr>
        <w:t>Abstract:</w:t>
      </w:r>
      <w:r w:rsidRPr="00AA3738">
        <w:t xml:space="preserve"> </w:t>
      </w:r>
      <w:r>
        <w:t>32.412 CR0029; 32.412 CR0030; 32.412 CR0031; 32.412 CR0032; 32.412 CR0033; 32.412 CR0034.</w:t>
      </w:r>
    </w:p>
    <w:p w:rsidR="001B7259" w:rsidRPr="00AA3738" w:rsidRDefault="001B7259" w:rsidP="001B7259">
      <w:pPr>
        <w:keepNext/>
        <w:keepLines/>
      </w:pPr>
      <w:r>
        <w:rPr>
          <w:b/>
        </w:rPr>
        <w:t>Discussion and conclusion:</w:t>
      </w:r>
    </w:p>
    <w:p w:rsidR="001B7259" w:rsidRPr="00AA3738" w:rsidRDefault="001B7259" w:rsidP="001B7259">
      <w:pPr>
        <w:keepLines/>
      </w:pPr>
      <w:r>
        <w:t xml:space="preserve">For Block approval. </w:t>
      </w:r>
      <w:r w:rsidR="001C74FB">
        <w:t xml:space="preserve">This was </w:t>
      </w:r>
      <w:r w:rsidR="001C74FB" w:rsidRPr="001C74FB">
        <w:rPr>
          <w:color w:val="FF0000"/>
        </w:rPr>
        <w:t>block approved</w:t>
      </w:r>
      <w:r w:rsidR="001C74FB">
        <w:t>.</w:t>
      </w:r>
    </w:p>
    <w:p w:rsidR="001B7259" w:rsidRDefault="001B7259" w:rsidP="001B7259">
      <w:pPr>
        <w:pStyle w:val="Heading1"/>
      </w:pPr>
      <w:bookmarkStart w:id="26" w:name="_Toc469641300"/>
      <w:r>
        <w:t>9</w:t>
      </w:r>
      <w:r>
        <w:tab/>
        <w:t>Rel</w:t>
      </w:r>
      <w:r>
        <w:noBreakHyphen/>
        <w:t>9 CRs (Need to be very well justified!)</w:t>
      </w:r>
      <w:bookmarkEnd w:id="26"/>
    </w:p>
    <w:p w:rsidR="001B7259" w:rsidRDefault="001B7259" w:rsidP="001B7259">
      <w:pPr>
        <w:keepNext/>
        <w:keepLines/>
      </w:pPr>
      <w:r>
        <w:rPr>
          <w:color w:val="0000FF"/>
        </w:rPr>
        <w:t>TD SP</w:t>
      </w:r>
      <w:r>
        <w:rPr>
          <w:color w:val="0000FF"/>
        </w:rPr>
        <w:noBreakHyphen/>
        <w:t>160845</w:t>
      </w:r>
      <w:r w:rsidRPr="00AA3738">
        <w:t xml:space="preserve"> </w:t>
      </w:r>
      <w:r>
        <w:t>(CR PACK) Rel</w:t>
      </w:r>
      <w:r>
        <w:noBreakHyphen/>
        <w:t>9 Charging Management small Enhancements (CH9). (Source: SA WG5).</w:t>
      </w:r>
      <w:r>
        <w:br/>
      </w:r>
      <w:r w:rsidRPr="00AA3738">
        <w:rPr>
          <w:b/>
        </w:rPr>
        <w:t>Abstract:</w:t>
      </w:r>
      <w:r w:rsidRPr="00AA3738">
        <w:t xml:space="preserve"> </w:t>
      </w:r>
      <w:r>
        <w:t>32.260 CR0365; 32.260 CR0366; 32.260 CR0367; 32.260 CR0368; 32.260 CR0369; 32.298 CR0607; 32.298 CR0608; 32.298 CR0609; 32.298 CR0610; 32.298 CR0611; 32.298 CR0612; 32.299 CR0747R1; 32.299 CR0748R1; 32.299 CR0749R1; 32.299 CR0750R1; 32.299 CR0751R1; 32.299 CR0752R1.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27" w:name="_Toc469641301"/>
      <w:r>
        <w:t>10</w:t>
      </w:r>
      <w:r>
        <w:tab/>
        <w:t>Rel</w:t>
      </w:r>
      <w:r>
        <w:noBreakHyphen/>
        <w:t>10 CRs (Need to be very well justified!)</w:t>
      </w:r>
      <w:bookmarkEnd w:id="27"/>
    </w:p>
    <w:p w:rsidR="001B7259" w:rsidRDefault="001B7259" w:rsidP="001B7259">
      <w:pPr>
        <w:keepNext/>
        <w:keepLines/>
      </w:pPr>
      <w:r>
        <w:rPr>
          <w:color w:val="0000FF"/>
        </w:rPr>
        <w:t>TD SP</w:t>
      </w:r>
      <w:r>
        <w:rPr>
          <w:color w:val="0000FF"/>
        </w:rPr>
        <w:noBreakHyphen/>
        <w:t>160858</w:t>
      </w:r>
      <w:r w:rsidRPr="00AA3738">
        <w:t xml:space="preserve"> </w:t>
      </w:r>
      <w:r>
        <w:t>(CR PACK) Rel</w:t>
      </w:r>
      <w:r>
        <w:noBreakHyphen/>
        <w:t>10 CRs on Charging for Optimal Media Routing (OMR). (Source: SA WG5).</w:t>
      </w:r>
      <w:r>
        <w:br/>
      </w:r>
      <w:r w:rsidRPr="00AA3738">
        <w:rPr>
          <w:b/>
        </w:rPr>
        <w:t>Abstract:</w:t>
      </w:r>
      <w:r w:rsidRPr="00AA3738">
        <w:t xml:space="preserve"> </w:t>
      </w:r>
      <w:r>
        <w:t>32.298 CR0606; 32.298 CR0602R1; 32.298 CR0603R1; 32.298 CR0604R1; 32.298 CR0605R1.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28" w:name="_Toc469641302"/>
      <w:r>
        <w:t>11</w:t>
      </w:r>
      <w:r>
        <w:tab/>
        <w:t>Rel</w:t>
      </w:r>
      <w:r>
        <w:noBreakHyphen/>
        <w:t>11 CRs (Need to be very well justified!)</w:t>
      </w:r>
      <w:bookmarkEnd w:id="28"/>
    </w:p>
    <w:p w:rsidR="001B7259" w:rsidRDefault="001B7259" w:rsidP="001B7259">
      <w:pPr>
        <w:keepNext/>
        <w:keepLines/>
      </w:pPr>
      <w:r>
        <w:rPr>
          <w:color w:val="0000FF"/>
        </w:rPr>
        <w:t>TD SP</w:t>
      </w:r>
      <w:r>
        <w:rPr>
          <w:color w:val="0000FF"/>
        </w:rPr>
        <w:noBreakHyphen/>
        <w:t>160853</w:t>
      </w:r>
      <w:r w:rsidRPr="00AA3738">
        <w:t xml:space="preserve"> </w:t>
      </w:r>
      <w:r>
        <w:t>(CR PACK) Rel</w:t>
      </w:r>
      <w:r>
        <w:noBreakHyphen/>
        <w:t>11 CRs on Operations, Administration and Maintenance (OAM11). (Source: SA WG5).</w:t>
      </w:r>
      <w:r>
        <w:br/>
      </w:r>
      <w:r w:rsidRPr="00AA3738">
        <w:rPr>
          <w:b/>
        </w:rPr>
        <w:t>Abstract:</w:t>
      </w:r>
      <w:r w:rsidRPr="00AA3738">
        <w:t xml:space="preserve"> </w:t>
      </w:r>
      <w:r>
        <w:t>28.622 CR0008; 28.622 CR0009; 28.622 CR0010.</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29" w:name="_Toc469641303"/>
      <w:r>
        <w:t>12</w:t>
      </w:r>
      <w:r>
        <w:tab/>
        <w:t>Rel</w:t>
      </w:r>
      <w:r>
        <w:noBreakHyphen/>
        <w:t>12 CRs (Need to be very well justified!)</w:t>
      </w:r>
      <w:bookmarkEnd w:id="29"/>
    </w:p>
    <w:p w:rsidR="001B7259" w:rsidRDefault="001B7259" w:rsidP="001B7259">
      <w:pPr>
        <w:keepNext/>
        <w:keepLines/>
      </w:pPr>
      <w:r>
        <w:rPr>
          <w:color w:val="0000FF"/>
        </w:rPr>
        <w:t>TD SP</w:t>
      </w:r>
      <w:r>
        <w:rPr>
          <w:color w:val="0000FF"/>
        </w:rPr>
        <w:noBreakHyphen/>
        <w:t>160796</w:t>
      </w:r>
      <w:r w:rsidRPr="00AA3738">
        <w:t xml:space="preserve"> </w:t>
      </w:r>
      <w:r>
        <w:t>(CR PACK) LI CRs approved by SA WG3. (Source: SA WG3).</w:t>
      </w:r>
      <w:r>
        <w:br/>
      </w:r>
      <w:r w:rsidRPr="00AA3738">
        <w:rPr>
          <w:b/>
        </w:rPr>
        <w:t>Abstract:</w:t>
      </w:r>
      <w:r w:rsidRPr="00AA3738">
        <w:t xml:space="preserve"> </w:t>
      </w:r>
      <w:r>
        <w:t>33.108 CR0342R2.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160770</w:t>
      </w:r>
      <w:r w:rsidRPr="00AA3738">
        <w:t xml:space="preserve"> </w:t>
      </w:r>
      <w:r>
        <w:t>(CR PACK) CRs to TS 26.445 on 'Codec for Enhanced Voice Services (EVS_codec)' (Release 12 to Release 13). (Source: SA WG4).</w:t>
      </w:r>
      <w:r>
        <w:br/>
      </w:r>
      <w:r w:rsidRPr="00AA3738">
        <w:rPr>
          <w:b/>
        </w:rPr>
        <w:t>Abstract:</w:t>
      </w:r>
      <w:r w:rsidRPr="00AA3738">
        <w:t xml:space="preserve"> </w:t>
      </w:r>
      <w:r>
        <w:t>26.445 CR0028; 26.445 CR0029; 26.445 CR0026R1; 26.445 CR0027R1.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30" w:name="_Toc469641304"/>
      <w:r>
        <w:lastRenderedPageBreak/>
        <w:t>13</w:t>
      </w:r>
      <w:r>
        <w:tab/>
        <w:t>Rel</w:t>
      </w:r>
      <w:r>
        <w:noBreakHyphen/>
        <w:t>13 CRs</w:t>
      </w:r>
      <w:bookmarkEnd w:id="30"/>
    </w:p>
    <w:p w:rsidR="001B7259" w:rsidRDefault="001B7259" w:rsidP="001B7259">
      <w:pPr>
        <w:pBdr>
          <w:top w:val="single" w:sz="4" w:space="1" w:color="auto"/>
          <w:left w:val="single" w:sz="4" w:space="4" w:color="auto"/>
          <w:bottom w:val="single" w:sz="4" w:space="1" w:color="auto"/>
          <w:right w:val="single" w:sz="4" w:space="4" w:color="auto"/>
        </w:pBdr>
      </w:pPr>
      <w:r>
        <w:t>NOTE: Cat-F CRs only are expected.</w:t>
      </w:r>
    </w:p>
    <w:p w:rsidR="001B7259" w:rsidRDefault="001B7259" w:rsidP="001B7259">
      <w:pPr>
        <w:pStyle w:val="Heading1"/>
      </w:pPr>
      <w:bookmarkStart w:id="31" w:name="_Toc469641305"/>
      <w:r>
        <w:t>13A</w:t>
      </w:r>
      <w:r>
        <w:tab/>
        <w:t>SA WG1-related Work Items</w:t>
      </w:r>
      <w:bookmarkEnd w:id="31"/>
    </w:p>
    <w:p w:rsidR="001B7259" w:rsidRDefault="001B7259" w:rsidP="001B7259">
      <w:pPr>
        <w:keepNext/>
        <w:keepLines/>
      </w:pPr>
      <w:r>
        <w:rPr>
          <w:color w:val="0000FF"/>
        </w:rPr>
        <w:t>TD SP</w:t>
      </w:r>
      <w:r>
        <w:rPr>
          <w:color w:val="0000FF"/>
        </w:rPr>
        <w:noBreakHyphen/>
        <w:t>160887</w:t>
      </w:r>
      <w:r w:rsidRPr="00AA3738">
        <w:t xml:space="preserve"> </w:t>
      </w:r>
      <w:r>
        <w:t>(CR PACK) Stage 1 CRs on SRMMTC. (Source: SA WG1).</w:t>
      </w:r>
      <w:r>
        <w:br/>
      </w:r>
      <w:r w:rsidRPr="00AA3738">
        <w:rPr>
          <w:b/>
        </w:rPr>
        <w:t>Abstract:</w:t>
      </w:r>
      <w:r w:rsidRPr="00AA3738">
        <w:t xml:space="preserve"> </w:t>
      </w:r>
      <w:r>
        <w:t>22.368 CR0158R2.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32" w:name="_Toc469641306"/>
      <w:r>
        <w:t>13B</w:t>
      </w:r>
      <w:r>
        <w:tab/>
        <w:t>SA WG2-related Work Items</w:t>
      </w:r>
      <w:bookmarkEnd w:id="32"/>
    </w:p>
    <w:p w:rsidR="001B7259" w:rsidRDefault="001B7259" w:rsidP="001B7259">
      <w:pPr>
        <w:keepNext/>
        <w:keepLines/>
      </w:pPr>
      <w:r>
        <w:rPr>
          <w:color w:val="0000FF"/>
        </w:rPr>
        <w:t>TD SP</w:t>
      </w:r>
      <w:r>
        <w:rPr>
          <w:color w:val="0000FF"/>
        </w:rPr>
        <w:noBreakHyphen/>
        <w:t>160807</w:t>
      </w:r>
      <w:r w:rsidRPr="00AA3738">
        <w:t xml:space="preserve"> </w:t>
      </w:r>
      <w:r>
        <w:t>(CR PACK) 12 CRs to 23.401 (CIoT, Rel</w:t>
      </w:r>
      <w:r>
        <w:noBreakHyphen/>
        <w:t>13, Rel</w:t>
      </w:r>
      <w:r>
        <w:noBreakHyphen/>
        <w:t>14). (Source: SA WG2).</w:t>
      </w:r>
      <w:r>
        <w:br/>
      </w:r>
      <w:r w:rsidRPr="00AA3738">
        <w:rPr>
          <w:b/>
        </w:rPr>
        <w:t>Abstract:</w:t>
      </w:r>
      <w:r w:rsidRPr="00AA3738">
        <w:t xml:space="preserve"> </w:t>
      </w:r>
      <w:r>
        <w:t>23.401 CR3069R4; 23.401 CR3070R4; 23.401 CR3138; 23.401 CR3139; 23.401 CR3140R2; 23.401 CR3141R1; 23.401 CR3147R2; 23.401 CR3148R2; 23.401 CR3150R1; 23.401 CR3151R1; 23.401 CR3154R1; 23.401 CR3155R1.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160808</w:t>
      </w:r>
      <w:r w:rsidRPr="00AA3738">
        <w:t xml:space="preserve"> </w:t>
      </w:r>
      <w:r>
        <w:t>(CR PACK) 10 CRs to 23.401, 23.682 (CIoT, Rel</w:t>
      </w:r>
      <w:r>
        <w:noBreakHyphen/>
        <w:t>13, Rel</w:t>
      </w:r>
      <w:r>
        <w:noBreakHyphen/>
        <w:t>14). (Source: SA WG2).</w:t>
      </w:r>
      <w:r>
        <w:br/>
      </w:r>
      <w:r w:rsidRPr="00AA3738">
        <w:rPr>
          <w:b/>
        </w:rPr>
        <w:t>Abstract:</w:t>
      </w:r>
      <w:r w:rsidRPr="00AA3738">
        <w:t xml:space="preserve"> </w:t>
      </w:r>
      <w:r>
        <w:t>23.401 CR3157; 23.401 CR3158; 23.682 CR0241R5; 23.682 CR0242R5; 23.682 CR0243R1; 23.682 CR0244R1; 23.682 CR0247R2; 23.682 CR0248R2; 23.682 CR0250R2; 23.682 CR0249R2.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160809</w:t>
      </w:r>
      <w:r w:rsidRPr="00AA3738">
        <w:t xml:space="preserve"> </w:t>
      </w:r>
      <w:r>
        <w:t>(CR PACK) 8 CRs to 23.228, 23.682, 23.292 (TEI13, Rel</w:t>
      </w:r>
      <w:r>
        <w:noBreakHyphen/>
        <w:t>13, Rel</w:t>
      </w:r>
      <w:r>
        <w:noBreakHyphen/>
        <w:t>14). (Source: SA WG2).</w:t>
      </w:r>
      <w:r>
        <w:br/>
      </w:r>
      <w:r w:rsidRPr="00AA3738">
        <w:rPr>
          <w:b/>
        </w:rPr>
        <w:t>Abstract:</w:t>
      </w:r>
      <w:r w:rsidRPr="00AA3738">
        <w:t xml:space="preserve"> </w:t>
      </w:r>
      <w:r>
        <w:t>23.228 CR1161R1; 23.228 CR1162R1; 23.228 CR1163R1; 23.228 CR1164R1; 23.682 CR0245R1; 23.682 CR0246; 23.292 CR0234R4; 23.292 CR0240R3.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160810</w:t>
      </w:r>
      <w:r w:rsidRPr="00AA3738">
        <w:t xml:space="preserve"> </w:t>
      </w:r>
      <w:r>
        <w:t>(CR PACK) 2 CRs to 23.401 (DECOR, Rel</w:t>
      </w:r>
      <w:r>
        <w:noBreakHyphen/>
        <w:t>13, Rel</w:t>
      </w:r>
      <w:r>
        <w:noBreakHyphen/>
        <w:t>14). (Source: SA WG2).</w:t>
      </w:r>
      <w:r>
        <w:br/>
      </w:r>
      <w:r w:rsidRPr="00AA3738">
        <w:rPr>
          <w:b/>
        </w:rPr>
        <w:t>Abstract:</w:t>
      </w:r>
      <w:r w:rsidRPr="00AA3738">
        <w:t xml:space="preserve"> </w:t>
      </w:r>
      <w:r>
        <w:t>23.401 CR3160R1; 23.401 CR3159R1.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160811</w:t>
      </w:r>
      <w:r w:rsidRPr="00AA3738">
        <w:t xml:space="preserve"> </w:t>
      </w:r>
      <w:r>
        <w:t>(CR PACK) 2 CRs to 23.303 (eProSe-Ext-SA2, Rel</w:t>
      </w:r>
      <w:r>
        <w:noBreakHyphen/>
        <w:t>13, Rel</w:t>
      </w:r>
      <w:r>
        <w:noBreakHyphen/>
        <w:t>14). (Source: SA WG2).</w:t>
      </w:r>
      <w:r>
        <w:br/>
      </w:r>
      <w:r w:rsidRPr="00AA3738">
        <w:rPr>
          <w:b/>
        </w:rPr>
        <w:t>Abstract:</w:t>
      </w:r>
      <w:r w:rsidRPr="00AA3738">
        <w:t xml:space="preserve"> </w:t>
      </w:r>
      <w:r>
        <w:t>23.303 CR0322; 23.303 CR0321R1.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160812</w:t>
      </w:r>
      <w:r w:rsidRPr="00AA3738">
        <w:t xml:space="preserve"> </w:t>
      </w:r>
      <w:r>
        <w:t>(CR PACK) 2 CRs to 23.203 (MCPTT, Rel</w:t>
      </w:r>
      <w:r>
        <w:noBreakHyphen/>
        <w:t>13, Rel</w:t>
      </w:r>
      <w:r>
        <w:noBreakHyphen/>
        <w:t>14). (Source: SA WG2).</w:t>
      </w:r>
      <w:r>
        <w:br/>
      </w:r>
      <w:r w:rsidRPr="00AA3738">
        <w:rPr>
          <w:b/>
        </w:rPr>
        <w:t>Abstract:</w:t>
      </w:r>
      <w:r w:rsidRPr="00AA3738">
        <w:t xml:space="preserve"> </w:t>
      </w:r>
      <w:r>
        <w:t>23.203 CR1069R1; 23.203 CR1070R1.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160813</w:t>
      </w:r>
      <w:r w:rsidRPr="00AA3738">
        <w:t xml:space="preserve"> </w:t>
      </w:r>
      <w:r>
        <w:t>(CR PACK) 1 CR to 23.161 (NBIFOM, Rel</w:t>
      </w:r>
      <w:r>
        <w:noBreakHyphen/>
        <w:t>13). (Source: SA WG2).</w:t>
      </w:r>
      <w:r>
        <w:br/>
      </w:r>
      <w:r w:rsidRPr="00AA3738">
        <w:rPr>
          <w:b/>
        </w:rPr>
        <w:t>Abstract:</w:t>
      </w:r>
      <w:r w:rsidRPr="00AA3738">
        <w:t xml:space="preserve"> </w:t>
      </w:r>
      <w:r>
        <w:t>23.161 CR0024R2.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33" w:name="_Toc469641307"/>
      <w:r>
        <w:lastRenderedPageBreak/>
        <w:t>13C</w:t>
      </w:r>
      <w:r>
        <w:tab/>
        <w:t>SA WG3-related Work Items</w:t>
      </w:r>
      <w:bookmarkEnd w:id="33"/>
    </w:p>
    <w:p w:rsidR="001B7259" w:rsidRDefault="001B7259" w:rsidP="001B7259">
      <w:pPr>
        <w:keepNext/>
        <w:keepLines/>
      </w:pPr>
      <w:r>
        <w:rPr>
          <w:color w:val="0000FF"/>
        </w:rPr>
        <w:t>TD SP</w:t>
      </w:r>
      <w:r>
        <w:rPr>
          <w:color w:val="0000FF"/>
        </w:rPr>
        <w:noBreakHyphen/>
        <w:t>160791</w:t>
      </w:r>
      <w:r w:rsidRPr="00AA3738">
        <w:t xml:space="preserve"> </w:t>
      </w:r>
      <w:r>
        <w:t>(DRAFT TS) TS 55.241 Specification of the GIA4 integrity algorithm for GPRS; GIA4 specification. (Source: SA WG3).</w:t>
      </w:r>
      <w:r>
        <w:br/>
      </w:r>
      <w:r w:rsidRPr="00AA3738">
        <w:rPr>
          <w:b/>
        </w:rPr>
        <w:t>Abstract:</w:t>
      </w:r>
      <w:r>
        <w:br/>
      </w:r>
      <w:r w:rsidRPr="00AA3738">
        <w:rPr>
          <w:b/>
        </w:rPr>
        <w:t>Abstract of document:</w:t>
      </w:r>
      <w:r>
        <w:t xml:space="preserve"> This document defines the technical details of the 3GPP integrity algorithm GIA4.</w:t>
      </w:r>
      <w:r>
        <w:br/>
      </w:r>
      <w:r w:rsidRPr="00AA3738">
        <w:rPr>
          <w:b/>
        </w:rPr>
        <w:t>Changes since last presentation to TSG SA:</w:t>
      </w:r>
      <w:r>
        <w:t xml:space="preserve"> Added a note to say that the secure content is only available under license.</w:t>
      </w:r>
      <w:r>
        <w:br/>
      </w:r>
      <w:r w:rsidRPr="00AA3738">
        <w:rPr>
          <w:b/>
        </w:rPr>
        <w:t>Outstanding Issues:</w:t>
      </w:r>
      <w:r>
        <w:t xml:space="preserve"> none</w:t>
      </w:r>
      <w:r>
        <w:br/>
      </w:r>
      <w:r w:rsidRPr="00AA3738">
        <w:rPr>
          <w:b/>
        </w:rPr>
        <w:t>Contentious Issues:</w:t>
      </w:r>
      <w:r>
        <w:t xml:space="preserve"> Full content of this document is only available under licence due to a decision by the French Government because of the security content in this document.</w:t>
      </w:r>
    </w:p>
    <w:p w:rsidR="001B7259" w:rsidRPr="00AA3738" w:rsidRDefault="001B7259" w:rsidP="001B7259">
      <w:pPr>
        <w:keepNext/>
        <w:keepLines/>
      </w:pPr>
      <w:r>
        <w:rPr>
          <w:b/>
        </w:rPr>
        <w:t>Discussion and conclusion:</w:t>
      </w:r>
    </w:p>
    <w:p w:rsidR="001B7259" w:rsidRPr="001C74FB" w:rsidRDefault="001C74FB" w:rsidP="001B7259">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3).</w:t>
      </w:r>
    </w:p>
    <w:p w:rsidR="001B7259" w:rsidRDefault="001B7259" w:rsidP="001B7259">
      <w:pPr>
        <w:pStyle w:val="NormTop"/>
      </w:pPr>
      <w:r>
        <w:rPr>
          <w:color w:val="0000FF"/>
        </w:rPr>
        <w:t>TD SP</w:t>
      </w:r>
      <w:r>
        <w:rPr>
          <w:color w:val="0000FF"/>
        </w:rPr>
        <w:noBreakHyphen/>
        <w:t>160792</w:t>
      </w:r>
      <w:r w:rsidRPr="00AA3738">
        <w:t xml:space="preserve"> </w:t>
      </w:r>
      <w:r>
        <w:t>(DRAFT TS) TS 55.251 Specification of the GEA5 encryption and GIA5 integrity algorithms for GPRS; GEA5 and GIA5 algorithm specification. (Source: SA WG3).</w:t>
      </w:r>
      <w:r>
        <w:br/>
      </w:r>
      <w:r w:rsidRPr="00AA3738">
        <w:rPr>
          <w:b/>
        </w:rPr>
        <w:t>Abstract:</w:t>
      </w:r>
      <w:r>
        <w:br/>
      </w:r>
      <w:r w:rsidRPr="00AA3738">
        <w:rPr>
          <w:b/>
        </w:rPr>
        <w:t>Abstract of document:</w:t>
      </w:r>
      <w:r>
        <w:t xml:space="preserve"> This document defines the technical details of the 3GPP GEA5 encryption and GIA5 integrity algorithms for GPRS.</w:t>
      </w:r>
      <w:r>
        <w:br/>
      </w:r>
      <w:r w:rsidRPr="00AA3738">
        <w:rPr>
          <w:b/>
        </w:rPr>
        <w:t>Changes since last presentation to TSG SA:</w:t>
      </w:r>
      <w:r>
        <w:t xml:space="preserve"> Added notes to say that the content is only available under license.</w:t>
      </w:r>
      <w:r>
        <w:br/>
      </w:r>
      <w:r w:rsidRPr="00AA3738">
        <w:rPr>
          <w:b/>
        </w:rPr>
        <w:t>Outstanding Issues:</w:t>
      </w:r>
      <w:r>
        <w:t xml:space="preserve"> None</w:t>
      </w:r>
      <w:r>
        <w:br/>
      </w:r>
      <w:r w:rsidRPr="00AA3738">
        <w:rPr>
          <w:b/>
        </w:rPr>
        <w:t>Contentious Issues:</w:t>
      </w:r>
      <w:r>
        <w:t xml:space="preserve"> Due to French Government decision, the security parts of this document cannot be made available without a licence from 3GPP/ETSI.</w:t>
      </w:r>
    </w:p>
    <w:p w:rsidR="001B7259" w:rsidRPr="00AA3738" w:rsidRDefault="001B7259" w:rsidP="001B7259">
      <w:pPr>
        <w:keepNext/>
        <w:keepLines/>
      </w:pPr>
      <w:r>
        <w:rPr>
          <w:b/>
        </w:rPr>
        <w:t>Discussion and conclusion:</w:t>
      </w:r>
    </w:p>
    <w:p w:rsidR="001B7259" w:rsidRPr="00AA3738" w:rsidRDefault="001C74FB" w:rsidP="001B7259">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3).</w:t>
      </w:r>
    </w:p>
    <w:p w:rsidR="001B7259" w:rsidRDefault="001B7259" w:rsidP="001B7259">
      <w:pPr>
        <w:pStyle w:val="NormTop"/>
      </w:pPr>
      <w:r>
        <w:rPr>
          <w:color w:val="0000FF"/>
        </w:rPr>
        <w:t>TD SP</w:t>
      </w:r>
      <w:r>
        <w:rPr>
          <w:color w:val="0000FF"/>
        </w:rPr>
        <w:noBreakHyphen/>
        <w:t>160782</w:t>
      </w:r>
      <w:r w:rsidRPr="00AA3738">
        <w:t xml:space="preserve"> </w:t>
      </w:r>
      <w:r>
        <w:t>(CR PACK) Rel</w:t>
      </w:r>
      <w:r>
        <w:noBreakHyphen/>
        <w:t>13 CRs for Security Aspects of CIoT (aka NB-IoT). (Source: SA WG3).</w:t>
      </w:r>
      <w:r>
        <w:br/>
      </w:r>
      <w:r w:rsidRPr="00AA3738">
        <w:rPr>
          <w:b/>
        </w:rPr>
        <w:t>Abstract:</w:t>
      </w:r>
      <w:r w:rsidRPr="00AA3738">
        <w:t xml:space="preserve"> </w:t>
      </w:r>
      <w:r>
        <w:t>33.401 CR0598R1.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160783</w:t>
      </w:r>
      <w:r w:rsidRPr="00AA3738">
        <w:t xml:space="preserve"> </w:t>
      </w:r>
      <w:r>
        <w:t>(CR PACK) Rel</w:t>
      </w:r>
      <w:r>
        <w:noBreakHyphen/>
        <w:t>13 CRs for EGPRS Access Security Enhancements in relation to Cellular IoT (EASE_EC_GSM). (Source: SA WG3).</w:t>
      </w:r>
      <w:r>
        <w:br/>
      </w:r>
      <w:r w:rsidRPr="00AA3738">
        <w:rPr>
          <w:b/>
        </w:rPr>
        <w:t>Abstract:</w:t>
      </w:r>
      <w:r w:rsidRPr="00AA3738">
        <w:t xml:space="preserve"> </w:t>
      </w:r>
      <w:r>
        <w:t>43.020 CR0052R1; 43.020 CR0053R1.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160785</w:t>
      </w:r>
      <w:r w:rsidRPr="00AA3738">
        <w:t xml:space="preserve"> </w:t>
      </w:r>
      <w:r>
        <w:t>(CR PACK) Rel</w:t>
      </w:r>
      <w:r>
        <w:noBreakHyphen/>
        <w:t>13 CRS for Mission Critical Push To Talk over LTE (MCPTT). (Source: SA WG3).</w:t>
      </w:r>
      <w:r>
        <w:br/>
      </w:r>
      <w:r w:rsidRPr="00AA3738">
        <w:rPr>
          <w:b/>
        </w:rPr>
        <w:t>Abstract:</w:t>
      </w:r>
      <w:r w:rsidRPr="00AA3738">
        <w:t xml:space="preserve"> </w:t>
      </w:r>
      <w:r>
        <w:t>33.179 CR0019; 33.179 CR0020; 33.179 CR0023; 33.179 CR0024R1; 33.179 CR0021R1; 33.179 CR0022R1.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160786</w:t>
      </w:r>
      <w:r w:rsidRPr="00AA3738">
        <w:t xml:space="preserve"> </w:t>
      </w:r>
      <w:r>
        <w:t>(CR PACK) Rel</w:t>
      </w:r>
      <w:r>
        <w:noBreakHyphen/>
        <w:t>13 CRs for (Small) Security Enhancements and Improvements for Rel</w:t>
      </w:r>
      <w:r>
        <w:noBreakHyphen/>
        <w:t>13 (SEC13). (Source: SA WG3).</w:t>
      </w:r>
      <w:r>
        <w:br/>
      </w:r>
      <w:r w:rsidRPr="00AA3738">
        <w:rPr>
          <w:b/>
        </w:rPr>
        <w:t>Abstract:</w:t>
      </w:r>
      <w:r w:rsidRPr="00AA3738">
        <w:t xml:space="preserve"> </w:t>
      </w:r>
      <w:r>
        <w:t>33.310 CR0089R1.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160787</w:t>
      </w:r>
      <w:r w:rsidRPr="00AA3738">
        <w:t xml:space="preserve"> </w:t>
      </w:r>
      <w:r>
        <w:t>(CR PACK) Rel</w:t>
      </w:r>
      <w:r>
        <w:noBreakHyphen/>
        <w:t>13 CRs on TEI. (Source: SA WG3).</w:t>
      </w:r>
      <w:r>
        <w:br/>
      </w:r>
      <w:r w:rsidRPr="00AA3738">
        <w:rPr>
          <w:b/>
        </w:rPr>
        <w:t>Abstract:</w:t>
      </w:r>
      <w:r w:rsidRPr="00AA3738">
        <w:t xml:space="preserve"> </w:t>
      </w:r>
      <w:r>
        <w:t>33.402 CR0131R1; 33.234 CR0126R1.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lastRenderedPageBreak/>
        <w:t>TD SP</w:t>
      </w:r>
      <w:r>
        <w:rPr>
          <w:color w:val="0000FF"/>
        </w:rPr>
        <w:noBreakHyphen/>
        <w:t>160797</w:t>
      </w:r>
      <w:r w:rsidRPr="00AA3738">
        <w:t xml:space="preserve"> </w:t>
      </w:r>
      <w:r>
        <w:t>(CR PACK) LI CRs approved by SA WG3. (Source: SA WG3).</w:t>
      </w:r>
      <w:r>
        <w:br/>
      </w:r>
      <w:r w:rsidRPr="00AA3738">
        <w:rPr>
          <w:b/>
        </w:rPr>
        <w:t>Abstract:</w:t>
      </w:r>
      <w:r w:rsidRPr="00AA3738">
        <w:t xml:space="preserve"> </w:t>
      </w:r>
      <w:r>
        <w:t>33.108 CR0329; 33.107 CR0233; 33.107 CR0232R2; 33.108 CR0330R1; 33.108 CR0331R1; 33.108 CR0332R1; 33.108 CR0333R1; 33.108 CR0334R2; 33.108 CR0336R1; 33.108 CR0338R1; 33.108 CR0340R1; 33.108 CR0343R1; 33.108 CR0344R1; 33.108 CR0341R2.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34" w:name="_Toc469641308"/>
      <w:r>
        <w:t>13D</w:t>
      </w:r>
      <w:r>
        <w:tab/>
        <w:t>SA WG4-related Work Items</w:t>
      </w:r>
      <w:bookmarkEnd w:id="34"/>
    </w:p>
    <w:p w:rsidR="001B7259" w:rsidRDefault="001B7259" w:rsidP="001B7259">
      <w:r>
        <w:t>There were no contributions under this agenda item.</w:t>
      </w:r>
    </w:p>
    <w:p w:rsidR="001B7259" w:rsidRDefault="001B7259" w:rsidP="001B7259">
      <w:pPr>
        <w:pStyle w:val="Heading1"/>
      </w:pPr>
      <w:bookmarkStart w:id="35" w:name="_Toc469641309"/>
      <w:r>
        <w:t>13E</w:t>
      </w:r>
      <w:r>
        <w:tab/>
        <w:t>SA WG5-related Work Items</w:t>
      </w:r>
      <w:bookmarkEnd w:id="35"/>
    </w:p>
    <w:p w:rsidR="001B7259" w:rsidRDefault="001B7259" w:rsidP="001B7259">
      <w:pPr>
        <w:keepNext/>
        <w:keepLines/>
      </w:pPr>
      <w:r>
        <w:rPr>
          <w:color w:val="0000FF"/>
        </w:rPr>
        <w:t>TD SP</w:t>
      </w:r>
      <w:r>
        <w:rPr>
          <w:color w:val="0000FF"/>
        </w:rPr>
        <w:noBreakHyphen/>
        <w:t>160846</w:t>
      </w:r>
      <w:r w:rsidRPr="00AA3738">
        <w:t xml:space="preserve"> </w:t>
      </w:r>
      <w:r>
        <w:t>(CR PACK) Rel</w:t>
      </w:r>
      <w:r>
        <w:noBreakHyphen/>
        <w:t>13 Charging Management small Enhancements (CH13). (Source: SA WG5).</w:t>
      </w:r>
      <w:r>
        <w:br/>
      </w:r>
      <w:r w:rsidRPr="00AA3738">
        <w:rPr>
          <w:b/>
        </w:rPr>
        <w:t>Abstract:</w:t>
      </w:r>
      <w:r w:rsidRPr="00AA3738">
        <w:t xml:space="preserve"> </w:t>
      </w:r>
      <w:r>
        <w:t>32.298 CR0613R1; 32.298 CR0614R1.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160851</w:t>
      </w:r>
      <w:r w:rsidRPr="00AA3738">
        <w:t xml:space="preserve"> </w:t>
      </w:r>
      <w:r>
        <w:t>(CR PACK) Rel</w:t>
      </w:r>
      <w:r>
        <w:noBreakHyphen/>
        <w:t>13 CRs on Charging Aspects of CIoT (CIoT-CH). (Source: SA WG5).</w:t>
      </w:r>
      <w:r>
        <w:br/>
      </w:r>
      <w:r w:rsidRPr="00AA3738">
        <w:rPr>
          <w:b/>
        </w:rPr>
        <w:t>Abstract:</w:t>
      </w:r>
      <w:r w:rsidRPr="00AA3738">
        <w:t xml:space="preserve"> </w:t>
      </w:r>
      <w:r>
        <w:t>32.299 CR0753; 32.299 CR0754.</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160854</w:t>
      </w:r>
      <w:r w:rsidRPr="00AA3738">
        <w:t xml:space="preserve"> </w:t>
      </w:r>
      <w:r>
        <w:t>(CR PACK) Rel</w:t>
      </w:r>
      <w:r>
        <w:noBreakHyphen/>
        <w:t>13 CRs on Operations, Administration and Maintenance (OAM13). (Source: SA WG5).</w:t>
      </w:r>
      <w:r>
        <w:br/>
      </w:r>
      <w:r w:rsidRPr="00AA3738">
        <w:rPr>
          <w:b/>
        </w:rPr>
        <w:t>Abstract:</w:t>
      </w:r>
      <w:r w:rsidRPr="00AA3738">
        <w:t xml:space="preserve"> </w:t>
      </w:r>
      <w:r>
        <w:t>28.732 CR0003.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36" w:name="_Toc469641310"/>
      <w:r>
        <w:t>13F</w:t>
      </w:r>
      <w:r>
        <w:tab/>
        <w:t>SA WG6-related Work Items</w:t>
      </w:r>
      <w:bookmarkEnd w:id="36"/>
    </w:p>
    <w:p w:rsidR="001B7259" w:rsidRDefault="001B7259" w:rsidP="001B7259">
      <w:pPr>
        <w:keepNext/>
        <w:keepLines/>
      </w:pPr>
      <w:r>
        <w:rPr>
          <w:color w:val="0000FF"/>
        </w:rPr>
        <w:t>TD SP</w:t>
      </w:r>
      <w:r>
        <w:rPr>
          <w:color w:val="0000FF"/>
        </w:rPr>
        <w:noBreakHyphen/>
        <w:t>160874</w:t>
      </w:r>
      <w:r w:rsidRPr="00AA3738">
        <w:t xml:space="preserve"> </w:t>
      </w:r>
      <w:r>
        <w:t>(CR PACK) Rel</w:t>
      </w:r>
      <w:r>
        <w:noBreakHyphen/>
        <w:t>13 CRs to TS 23.179 for MCPTT. (Source: SA WG6).</w:t>
      </w:r>
      <w:r>
        <w:br/>
      </w:r>
      <w:r w:rsidRPr="00AA3738">
        <w:rPr>
          <w:b/>
        </w:rPr>
        <w:t>Abstract:</w:t>
      </w:r>
      <w:r w:rsidRPr="00AA3738">
        <w:t xml:space="preserve"> </w:t>
      </w:r>
      <w:r>
        <w:t>23.179 CR0120R1; 23.179 CR0118R2; 23.179 CR0121R2; 23.179 CR0122R3; 23.179 CR0119R4; 23.179 CR0123R2.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37" w:name="_Toc469641311"/>
      <w:r>
        <w:lastRenderedPageBreak/>
        <w:t>13G</w:t>
      </w:r>
      <w:r>
        <w:tab/>
        <w:t>Other Work Items and Documents</w:t>
      </w:r>
      <w:bookmarkEnd w:id="37"/>
    </w:p>
    <w:p w:rsidR="001B7259" w:rsidRDefault="001B7259" w:rsidP="001B7259">
      <w:pPr>
        <w:keepNext/>
        <w:keepLines/>
      </w:pPr>
      <w:r>
        <w:rPr>
          <w:color w:val="0000FF"/>
        </w:rPr>
        <w:t>TD SP</w:t>
      </w:r>
      <w:r>
        <w:rPr>
          <w:color w:val="0000FF"/>
        </w:rPr>
        <w:noBreakHyphen/>
        <w:t>160865</w:t>
      </w:r>
      <w:r w:rsidRPr="00AA3738">
        <w:t xml:space="preserve"> </w:t>
      </w:r>
      <w:r>
        <w:t>LS from SA WG3: Reply LS on I-WLAN handling and specification withdrawal. (SA WG3)</w:t>
      </w:r>
      <w:r>
        <w:br/>
      </w:r>
      <w:r w:rsidRPr="00AA3738">
        <w:rPr>
          <w:b/>
        </w:rPr>
        <w:t>Abstract:</w:t>
      </w:r>
      <w:r w:rsidRPr="00AA3738">
        <w:t xml:space="preserve"> </w:t>
      </w:r>
      <w:r>
        <w:t>SA WG3 thanks TSG SA for their LS informing SA WG3 on the process to discontinue I-WLAN specifications (SP-160508), and CT WG6 on their LS on I-WLAN specification referencing within CT WG6 (S3-161922/C6-160408). TSG SA LS SP-160508 stated: SA WG3 is to create a CR to void the Rel</w:t>
      </w:r>
      <w:r>
        <w:noBreakHyphen/>
        <w:t xml:space="preserve">13 version of TS 33.234 of technical content apart from the parts which are referenced from other specifications either for the purposes of backwards compatibility or to allow re-use of generic procedures. SA WG3 would like to inform TSG SA that SA WG3 has analysed the references between the specifications and found out that TS 33.234 is referenced from TS 33.402 and RAN WG6 TSs 43.318 and 44.318. Accordingly, SA WG3 has implemented in the attached CRs the following: </w:t>
      </w:r>
      <w:r>
        <w:br/>
        <w:t>1)</w:t>
      </w:r>
      <w:r>
        <w:tab/>
        <w:t xml:space="preserve">The parts of TS 33.234, which are referenced from other specifications for the </w:t>
      </w:r>
      <w:r>
        <w:br/>
      </w:r>
      <w:r>
        <w:tab/>
        <w:t xml:space="preserve">purposes of backwards compatibility or to allow re-use of generic procedures have </w:t>
      </w:r>
      <w:r>
        <w:br/>
      </w:r>
      <w:r>
        <w:tab/>
        <w:t xml:space="preserve">been moved to TS 33.402 (cf. agreed CR S3-162018) </w:t>
      </w:r>
      <w:r>
        <w:br/>
        <w:t>2)</w:t>
      </w:r>
      <w:r>
        <w:tab/>
        <w:t xml:space="preserve">References between specifications have been adjusted accordingly (cf. agreed CR </w:t>
      </w:r>
      <w:r>
        <w:br/>
      </w:r>
      <w:r>
        <w:tab/>
        <w:t xml:space="preserve">S3-162018, and endorsed draft CRs S3-161882, S3-161883). </w:t>
      </w:r>
      <w:r>
        <w:br/>
        <w:t>3)</w:t>
      </w:r>
      <w:r>
        <w:tab/>
        <w:t>It should be noted that points 1) and 2) have allowed SA WG3 to create a Rel</w:t>
      </w:r>
      <w:r>
        <w:noBreakHyphen/>
        <w:t xml:space="preserve">13 'stub' </w:t>
      </w:r>
      <w:r>
        <w:br/>
      </w:r>
      <w:r>
        <w:tab/>
        <w:t xml:space="preserve">version of 33.234 (cf. agreed CR S3-162021) similarly as SA WG2 has done for their </w:t>
      </w:r>
      <w:r>
        <w:br/>
      </w:r>
      <w:r>
        <w:tab/>
        <w:t>TS 23.234. i.e. Rel</w:t>
      </w:r>
      <w:r>
        <w:noBreakHyphen/>
        <w:t xml:space="preserve">13 version of TS 33.234 has no technical content left. </w:t>
      </w:r>
      <w:r>
        <w:br/>
        <w:t>Regarding point 2) above, SA WG3 would like to ask RAN WG6 to take the SA WG3 endorsed CRs into account and agree CRs for their TSs accordingly. SA WG3 has analysed the information in the CT WG6 LS (S3-161922/C6-160408), and noticed that the parts in TS 31.102 referencing to TS 33.234 are moved to TS 33.402 in the attached CRs from Rel</w:t>
      </w:r>
      <w:r>
        <w:noBreakHyphen/>
        <w:t xml:space="preserve">13 onwards. </w:t>
      </w:r>
      <w:r>
        <w:br/>
        <w:t>Therefore, SA WG3 would like to ask CT WG6 to take the information into account (e.g. check possible impacts regarding EAP-SIM) and agree CR(s) to TS 31.102, which change the references pointing to TS 33.234 to refer to 33.402 from Rel</w:t>
      </w:r>
      <w:r>
        <w:noBreakHyphen/>
        <w:t xml:space="preserve">13 onwards. </w:t>
      </w:r>
      <w:r>
        <w:br/>
        <w:t>SA WG3 would like to ask SA WG2 to update their reference in the 'stub' Rel</w:t>
      </w:r>
      <w:r>
        <w:noBreakHyphen/>
        <w:t>13 version of TS 23.234 to refer to Rel</w:t>
      </w:r>
      <w:r>
        <w:noBreakHyphen/>
        <w:t>12 version of TS 33.234, instead of referring to Rel</w:t>
      </w:r>
      <w:r>
        <w:noBreakHyphen/>
        <w:t>13. It is SA WG3's understanding that parts of the TS 33.234 not transferred to TS 33.402 can still be referenced in Rel</w:t>
      </w:r>
      <w:r>
        <w:noBreakHyphen/>
        <w:t>13 documents or later releases by referencing explicitly Rel</w:t>
      </w:r>
      <w:r>
        <w:noBreakHyphen/>
        <w:t xml:space="preserve">12 version of TS 33.234. </w:t>
      </w:r>
      <w:r>
        <w:br/>
      </w:r>
      <w:r w:rsidRPr="00AA3738">
        <w:rPr>
          <w:b/>
        </w:rPr>
        <w:t>Action:</w:t>
      </w:r>
      <w:r>
        <w:t xml:space="preserve"> SA WG3 asks SA plenary to approve the attached CRs.</w:t>
      </w:r>
    </w:p>
    <w:p w:rsidR="001B7259" w:rsidRPr="00AA3738" w:rsidRDefault="001B7259" w:rsidP="001B7259">
      <w:pPr>
        <w:keepNext/>
        <w:keepLines/>
      </w:pPr>
      <w:r>
        <w:rPr>
          <w:b/>
        </w:rPr>
        <w:t>Discussion and conclusion:</w:t>
      </w:r>
    </w:p>
    <w:p w:rsidR="001B7259" w:rsidRPr="001C74FB" w:rsidRDefault="001C74FB" w:rsidP="001B7259">
      <w:pPr>
        <w:keepLines/>
      </w:pPr>
      <w:r>
        <w:t xml:space="preserve">It was reported that the relevant CRs under TSG SA responsibility had been approved. This LS was then </w:t>
      </w:r>
      <w:r>
        <w:rPr>
          <w:color w:val="0000FF"/>
        </w:rPr>
        <w:t>noted</w:t>
      </w:r>
      <w:r>
        <w:t>.</w:t>
      </w:r>
    </w:p>
    <w:p w:rsidR="001B7259" w:rsidRDefault="001B7259" w:rsidP="001B7259">
      <w:pPr>
        <w:pStyle w:val="Heading1"/>
      </w:pPr>
      <w:bookmarkStart w:id="38" w:name="_Toc469641312"/>
      <w:r>
        <w:t>14</w:t>
      </w:r>
      <w:r>
        <w:tab/>
        <w:t>Documents related to Release 14 Features</w:t>
      </w:r>
      <w:bookmarkEnd w:id="38"/>
    </w:p>
    <w:p w:rsidR="001B7259" w:rsidRDefault="001B7259" w:rsidP="001B7259">
      <w:r>
        <w:t>There were no contributions under this agenda item.</w:t>
      </w:r>
    </w:p>
    <w:p w:rsidR="001B7259" w:rsidRDefault="001B7259" w:rsidP="001B7259">
      <w:pPr>
        <w:pStyle w:val="Heading1"/>
      </w:pPr>
      <w:bookmarkStart w:id="39" w:name="_Toc469641313"/>
      <w:r>
        <w:t>14A</w:t>
      </w:r>
      <w:r>
        <w:tab/>
        <w:t>SA WG1-related Work Items</w:t>
      </w:r>
      <w:bookmarkEnd w:id="39"/>
    </w:p>
    <w:p w:rsidR="001B7259" w:rsidRDefault="001B7259" w:rsidP="001B7259">
      <w:pPr>
        <w:pBdr>
          <w:top w:val="single" w:sz="4" w:space="1" w:color="auto"/>
          <w:left w:val="single" w:sz="4" w:space="4" w:color="auto"/>
          <w:bottom w:val="single" w:sz="4" w:space="1" w:color="auto"/>
          <w:right w:val="single" w:sz="4" w:space="4" w:color="auto"/>
        </w:pBdr>
      </w:pPr>
      <w:r>
        <w:t>NOTE: Cat-F CRs only are expected.</w:t>
      </w:r>
    </w:p>
    <w:p w:rsidR="001B7259" w:rsidRDefault="001B7259" w:rsidP="001B7259">
      <w:pPr>
        <w:pStyle w:val="Heading2"/>
      </w:pPr>
      <w:bookmarkStart w:id="40" w:name="_Toc469641314"/>
      <w:r>
        <w:t>14A.1</w:t>
      </w:r>
      <w:r>
        <w:tab/>
        <w:t>(PWDIMS) Password based service activation for IMS Multimedia Telephony service</w:t>
      </w:r>
      <w:bookmarkEnd w:id="40"/>
    </w:p>
    <w:p w:rsidR="001B7259" w:rsidRDefault="001B7259" w:rsidP="001B7259">
      <w:r>
        <w:t>There were no contributions under this agenda item.</w:t>
      </w:r>
    </w:p>
    <w:p w:rsidR="001B7259" w:rsidRDefault="001B7259" w:rsidP="001B7259">
      <w:pPr>
        <w:pStyle w:val="Heading2"/>
      </w:pPr>
      <w:bookmarkStart w:id="41" w:name="_Toc469641315"/>
      <w:r>
        <w:t>14A.2</w:t>
      </w:r>
      <w:r>
        <w:tab/>
        <w:t>(MPS_Mods) Multimedia Priority Service Modifications</w:t>
      </w:r>
      <w:bookmarkEnd w:id="41"/>
    </w:p>
    <w:p w:rsidR="001B7259" w:rsidRDefault="001B7259" w:rsidP="001B7259">
      <w:r>
        <w:t>There were no contributions under this agenda item.</w:t>
      </w:r>
    </w:p>
    <w:p w:rsidR="001B7259" w:rsidRDefault="001B7259" w:rsidP="001B7259">
      <w:pPr>
        <w:pStyle w:val="Heading2"/>
      </w:pPr>
      <w:bookmarkStart w:id="42" w:name="_Toc469641316"/>
      <w:r>
        <w:t>14A.3</w:t>
      </w:r>
      <w:r>
        <w:tab/>
        <w:t>(ELIOT) Enhancing Location Capabilities for Indoor and Outdoor Emergency Communications</w:t>
      </w:r>
      <w:bookmarkEnd w:id="42"/>
    </w:p>
    <w:p w:rsidR="001B7259" w:rsidRDefault="001B7259" w:rsidP="001B7259">
      <w:r>
        <w:t>There were no contributions under this agenda item.</w:t>
      </w:r>
    </w:p>
    <w:p w:rsidR="001B7259" w:rsidRDefault="001B7259" w:rsidP="001B7259">
      <w:pPr>
        <w:pStyle w:val="Heading2"/>
      </w:pPr>
      <w:bookmarkStart w:id="43" w:name="_Toc469641317"/>
      <w:r>
        <w:lastRenderedPageBreak/>
        <w:t>14A.4</w:t>
      </w:r>
      <w:r>
        <w:tab/>
        <w:t>(V2XLTE) - LTE support for V2X services</w:t>
      </w:r>
      <w:bookmarkEnd w:id="43"/>
    </w:p>
    <w:p w:rsidR="001B7259" w:rsidRDefault="001B7259" w:rsidP="001B7259">
      <w:pPr>
        <w:keepNext/>
        <w:keepLines/>
      </w:pPr>
      <w:r>
        <w:rPr>
          <w:color w:val="0000FF"/>
        </w:rPr>
        <w:t>TD SP</w:t>
      </w:r>
      <w:r>
        <w:rPr>
          <w:color w:val="0000FF"/>
        </w:rPr>
        <w:noBreakHyphen/>
        <w:t>160928</w:t>
      </w:r>
      <w:r w:rsidRPr="00AA3738">
        <w:t xml:space="preserve"> </w:t>
      </w:r>
      <w:r>
        <w:t xml:space="preserve">(WID NEW) New WID on security aspect of architecture enhancements for LTE support of V2X services. (Source: SA WG3). (Revision of </w:t>
      </w:r>
      <w:r w:rsidRPr="00AA3738">
        <w:rPr>
          <w:color w:val="0000FF"/>
        </w:rPr>
        <w:t>TD SP</w:t>
      </w:r>
      <w:r w:rsidRPr="00AA3738">
        <w:rPr>
          <w:color w:val="0000FF"/>
        </w:rPr>
        <w:noBreakHyphen/>
        <w:t>160780</w:t>
      </w:r>
      <w:r w:rsidRPr="00AA3738">
        <w:t>).</w:t>
      </w:r>
      <w:r>
        <w:br/>
      </w:r>
      <w:r w:rsidRPr="00AA3738">
        <w:rPr>
          <w:b/>
        </w:rPr>
        <w:t>Abstract:</w:t>
      </w:r>
      <w:r w:rsidRPr="00AA3738">
        <w:t xml:space="preserve"> </w:t>
      </w:r>
      <w:r>
        <w:t xml:space="preserve">Objective: </w:t>
      </w:r>
      <w:r>
        <w:br/>
        <w:t xml:space="preserve">SA WG2 objectives are as follows: </w:t>
      </w:r>
      <w:r>
        <w:br/>
        <w:t xml:space="preserve">This work item is to implement the solutions as per conclusion in the TR 23.785 to enhance the system in order to meet the service requirements defined in Stage 1, covering at least the following aspects: architecture enhancements to support V2X Services using PC5 as transport; architecture enhancements to support V2X Services using LTE-Uu as transport. </w:t>
      </w:r>
      <w:r>
        <w:br/>
        <w:t xml:space="preserve">SA WG3 objectives are as follows: </w:t>
      </w:r>
      <w:r>
        <w:br/>
        <w:t>This work item is to add security solutions as per the conclusions and recommendations in TR 33.885 in order to meet the service and security requirements as defined in TS 22.185 and TR 33.885 and the architecture as defined in TS 23.285.</w:t>
      </w:r>
    </w:p>
    <w:p w:rsidR="001B7259" w:rsidRPr="00AA3738" w:rsidRDefault="001B7259" w:rsidP="001B7259">
      <w:pPr>
        <w:keepNext/>
        <w:keepLines/>
      </w:pPr>
      <w:r>
        <w:rPr>
          <w:b/>
        </w:rPr>
        <w:t>Discussion and conclusion:</w:t>
      </w:r>
    </w:p>
    <w:p w:rsidR="001B7259" w:rsidRPr="00AA3738" w:rsidRDefault="001B7259" w:rsidP="001B7259">
      <w:pPr>
        <w:keepLines/>
      </w:pPr>
      <w:r>
        <w:t xml:space="preserve">Revision of </w:t>
      </w:r>
      <w:r w:rsidRPr="00AA3738">
        <w:rPr>
          <w:color w:val="0000FF"/>
        </w:rPr>
        <w:t>TD SP</w:t>
      </w:r>
      <w:r w:rsidRPr="00AA3738">
        <w:rPr>
          <w:color w:val="0000FF"/>
        </w:rPr>
        <w:noBreakHyphen/>
        <w:t>160780</w:t>
      </w:r>
      <w:r>
        <w:t xml:space="preserve">. Appears to be revision of </w:t>
      </w:r>
      <w:r w:rsidRPr="00AA3738">
        <w:rPr>
          <w:color w:val="0000FF"/>
        </w:rPr>
        <w:t>TD SP</w:t>
      </w:r>
      <w:r w:rsidRPr="00AA3738">
        <w:rPr>
          <w:color w:val="0000FF"/>
        </w:rPr>
        <w:noBreakHyphen/>
        <w:t>160317</w:t>
      </w:r>
      <w:r>
        <w:t>, but changes Acronym.</w:t>
      </w:r>
      <w:r w:rsidR="008D464F">
        <w:t xml:space="preserve"> This was revised to separate the SA WG2 and SA WG3 Acronyms and make editorial corrections, in </w:t>
      </w:r>
      <w:r w:rsidR="008D464F" w:rsidRPr="00916E52">
        <w:rPr>
          <w:rFonts w:cs="Arial"/>
          <w:color w:val="0000FF"/>
          <w:szCs w:val="16"/>
          <w:lang w:eastAsia="en-US"/>
        </w:rPr>
        <w:t>TD S2</w:t>
      </w:r>
      <w:r w:rsidR="008D464F" w:rsidRPr="00916E52">
        <w:rPr>
          <w:rFonts w:cs="Arial"/>
          <w:color w:val="0000FF"/>
          <w:szCs w:val="16"/>
          <w:lang w:eastAsia="en-US"/>
        </w:rPr>
        <w:noBreakHyphen/>
        <w:t>16</w:t>
      </w:r>
      <w:r w:rsidR="008D464F">
        <w:rPr>
          <w:rFonts w:cs="Arial"/>
          <w:color w:val="0000FF"/>
          <w:szCs w:val="16"/>
          <w:lang w:eastAsia="en-US"/>
        </w:rPr>
        <w:t>0955</w:t>
      </w:r>
      <w:r w:rsidR="008D464F" w:rsidRPr="00916E52">
        <w:rPr>
          <w:lang w:eastAsia="en-US"/>
        </w:rPr>
        <w:t xml:space="preserve"> </w:t>
      </w:r>
      <w:r w:rsidR="001C74FB">
        <w:rPr>
          <w:lang w:eastAsia="en-US"/>
        </w:rPr>
        <w:t xml:space="preserve">which was </w:t>
      </w:r>
      <w:r w:rsidR="001C74FB" w:rsidRPr="001C74FB">
        <w:rPr>
          <w:color w:val="FF0000"/>
          <w:lang w:eastAsia="en-US"/>
        </w:rPr>
        <w:t>approved</w:t>
      </w:r>
      <w:r w:rsidR="001C74FB">
        <w:t>.</w:t>
      </w:r>
    </w:p>
    <w:p w:rsidR="001B7259" w:rsidRDefault="001B7259" w:rsidP="001B7259">
      <w:pPr>
        <w:pStyle w:val="Heading2"/>
      </w:pPr>
      <w:bookmarkStart w:id="44" w:name="_Toc469641318"/>
      <w:r>
        <w:t>14A.5</w:t>
      </w:r>
      <w:r>
        <w:tab/>
        <w:t>(eDSVCC) - Enhancements to Domain Selection between VoLTE and CDMA CS</w:t>
      </w:r>
      <w:bookmarkEnd w:id="44"/>
    </w:p>
    <w:p w:rsidR="001B7259" w:rsidRDefault="001B7259" w:rsidP="001B7259">
      <w:r>
        <w:t>There were no contributions under this agenda item.</w:t>
      </w:r>
    </w:p>
    <w:p w:rsidR="001B7259" w:rsidRDefault="001B7259" w:rsidP="001B7259">
      <w:pPr>
        <w:pStyle w:val="Heading2"/>
      </w:pPr>
      <w:bookmarkStart w:id="45" w:name="_Toc469641319"/>
      <w:r>
        <w:t>14A.6</w:t>
      </w:r>
      <w:r>
        <w:tab/>
        <w:t>(eULRS) - Enhancements to User Location Reporting Support</w:t>
      </w:r>
      <w:bookmarkEnd w:id="45"/>
    </w:p>
    <w:p w:rsidR="001B7259" w:rsidRDefault="001B7259" w:rsidP="001B7259">
      <w:r>
        <w:t>There were no contributions under this agenda item.</w:t>
      </w:r>
    </w:p>
    <w:p w:rsidR="001B7259" w:rsidRDefault="001B7259" w:rsidP="001B7259">
      <w:pPr>
        <w:pStyle w:val="Heading2"/>
      </w:pPr>
      <w:bookmarkStart w:id="46" w:name="_Toc469641320"/>
      <w:r>
        <w:t>14A.7</w:t>
      </w:r>
      <w:r>
        <w:tab/>
        <w:t>(CATS) - Control of Applications when Third party Servers encounter difficulties</w:t>
      </w:r>
      <w:bookmarkEnd w:id="46"/>
    </w:p>
    <w:p w:rsidR="001B7259" w:rsidRDefault="001B7259" w:rsidP="001B7259">
      <w:r>
        <w:t>There were no contributions under this agenda item.</w:t>
      </w:r>
    </w:p>
    <w:p w:rsidR="001B7259" w:rsidRDefault="001B7259" w:rsidP="001B7259">
      <w:pPr>
        <w:pStyle w:val="Heading2"/>
      </w:pPr>
      <w:bookmarkStart w:id="47" w:name="_Toc469641321"/>
      <w:r>
        <w:t>14A.8</w:t>
      </w:r>
      <w:r>
        <w:tab/>
        <w:t>(EIEI) - Evolution to and Interworking with eCall in IMS</w:t>
      </w:r>
      <w:bookmarkEnd w:id="47"/>
    </w:p>
    <w:p w:rsidR="001B7259" w:rsidRDefault="001B7259" w:rsidP="001B7259">
      <w:pPr>
        <w:keepNext/>
        <w:keepLines/>
      </w:pPr>
      <w:r>
        <w:rPr>
          <w:color w:val="0000FF"/>
        </w:rPr>
        <w:t>TD SP</w:t>
      </w:r>
      <w:r>
        <w:rPr>
          <w:color w:val="0000FF"/>
        </w:rPr>
        <w:noBreakHyphen/>
        <w:t>160889</w:t>
      </w:r>
      <w:r w:rsidRPr="00AA3738">
        <w:t xml:space="preserve"> </w:t>
      </w:r>
      <w:r>
        <w:t>(CR PACK) Stage 1 CRs on EIEI. (Source: SA WG1).</w:t>
      </w:r>
      <w:r>
        <w:br/>
      </w:r>
      <w:r w:rsidRPr="00AA3738">
        <w:rPr>
          <w:b/>
        </w:rPr>
        <w:t>Abstract:</w:t>
      </w:r>
      <w:r w:rsidRPr="00AA3738">
        <w:t xml:space="preserve"> </w:t>
      </w:r>
      <w:r>
        <w:t>22.101 CR0522R3.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48" w:name="_Toc469641322"/>
      <w:r>
        <w:t>14A.9</w:t>
      </w:r>
      <w:r>
        <w:tab/>
        <w:t>(MCImp) - Mission Critical Improvements (includes MCPTT Realignment, Services Common Requirements, Video over LTE, Data over LTE)</w:t>
      </w:r>
      <w:bookmarkEnd w:id="48"/>
    </w:p>
    <w:p w:rsidR="001B7259" w:rsidRDefault="001B7259" w:rsidP="001B7259">
      <w:pPr>
        <w:keepNext/>
        <w:keepLines/>
      </w:pPr>
      <w:r>
        <w:rPr>
          <w:color w:val="0000FF"/>
        </w:rPr>
        <w:t>TD SP</w:t>
      </w:r>
      <w:r>
        <w:rPr>
          <w:color w:val="0000FF"/>
        </w:rPr>
        <w:noBreakHyphen/>
        <w:t>160890</w:t>
      </w:r>
      <w:r w:rsidRPr="00AA3738">
        <w:t xml:space="preserve"> </w:t>
      </w:r>
      <w:r>
        <w:t>(CR PACK) Stage 1 CRs on MCImp-MCPTTR. (Source: SA WG1).</w:t>
      </w:r>
      <w:r>
        <w:br/>
      </w:r>
      <w:r w:rsidRPr="00AA3738">
        <w:rPr>
          <w:b/>
        </w:rPr>
        <w:t>Abstract:</w:t>
      </w:r>
      <w:r w:rsidRPr="00AA3738">
        <w:t xml:space="preserve"> </w:t>
      </w:r>
      <w:r>
        <w:t>22.179 CR0047; 22.179 CR0048.</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160891</w:t>
      </w:r>
      <w:r w:rsidRPr="00AA3738">
        <w:t xml:space="preserve"> </w:t>
      </w:r>
      <w:r>
        <w:t>(CR PACK) Stage 1 CRs on MCImp-MCCoRe. (Source: SA WG1).</w:t>
      </w:r>
      <w:r>
        <w:br/>
      </w:r>
      <w:r w:rsidRPr="00AA3738">
        <w:rPr>
          <w:b/>
        </w:rPr>
        <w:t>Abstract:</w:t>
      </w:r>
      <w:r w:rsidRPr="00AA3738">
        <w:t xml:space="preserve"> </w:t>
      </w:r>
      <w:r>
        <w:t>22.280 CR0024; 22.280 CR0025; 22.280 CR0026.</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160892</w:t>
      </w:r>
      <w:r w:rsidRPr="00AA3738">
        <w:t xml:space="preserve"> </w:t>
      </w:r>
      <w:r>
        <w:t>(CR PACK) Stage 1 CRs on MCImp-MCVideo. (Source: SA WG1).</w:t>
      </w:r>
      <w:r>
        <w:br/>
      </w:r>
      <w:r w:rsidRPr="00AA3738">
        <w:rPr>
          <w:b/>
        </w:rPr>
        <w:t>Abstract:</w:t>
      </w:r>
      <w:r w:rsidRPr="00AA3738">
        <w:t xml:space="preserve"> </w:t>
      </w:r>
      <w:r>
        <w:t>22.281 CR0011.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lastRenderedPageBreak/>
        <w:t>TD SP</w:t>
      </w:r>
      <w:r>
        <w:rPr>
          <w:color w:val="0000FF"/>
        </w:rPr>
        <w:noBreakHyphen/>
        <w:t>160893</w:t>
      </w:r>
      <w:r w:rsidRPr="00AA3738">
        <w:t xml:space="preserve"> </w:t>
      </w:r>
      <w:r>
        <w:t>(CR PACK) Stage 1 CRs on MCImp-MCData. (Source: SA WG1).</w:t>
      </w:r>
      <w:r>
        <w:br/>
      </w:r>
      <w:r w:rsidRPr="00AA3738">
        <w:rPr>
          <w:b/>
        </w:rPr>
        <w:t>Abstract:</w:t>
      </w:r>
      <w:r w:rsidRPr="00AA3738">
        <w:t xml:space="preserve"> </w:t>
      </w:r>
      <w:r>
        <w:t>22.282 CR0010.</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49" w:name="_Toc469641323"/>
      <w:r>
        <w:t>14A.10</w:t>
      </w:r>
      <w:r>
        <w:tab/>
        <w:t>(EnTV) - Enhancements for TV Service</w:t>
      </w:r>
      <w:bookmarkEnd w:id="49"/>
    </w:p>
    <w:p w:rsidR="001B7259" w:rsidRDefault="001B7259" w:rsidP="001B7259">
      <w:r>
        <w:t>There were no contributions under this agenda item.</w:t>
      </w:r>
    </w:p>
    <w:p w:rsidR="001B7259" w:rsidRDefault="001B7259" w:rsidP="001B7259">
      <w:pPr>
        <w:pStyle w:val="Heading2"/>
      </w:pPr>
      <w:bookmarkStart w:id="50" w:name="_Toc469641324"/>
      <w:r>
        <w:t>14A.11</w:t>
      </w:r>
      <w:r>
        <w:tab/>
        <w:t>(PS_Data_Off) - PS Data Off Services</w:t>
      </w:r>
      <w:bookmarkEnd w:id="50"/>
    </w:p>
    <w:p w:rsidR="001B7259" w:rsidRDefault="001B7259" w:rsidP="001B7259">
      <w:pPr>
        <w:keepNext/>
        <w:keepLines/>
      </w:pPr>
      <w:r>
        <w:rPr>
          <w:color w:val="0000FF"/>
        </w:rPr>
        <w:t>TD SP</w:t>
      </w:r>
      <w:r>
        <w:rPr>
          <w:color w:val="0000FF"/>
        </w:rPr>
        <w:noBreakHyphen/>
        <w:t>160894</w:t>
      </w:r>
      <w:r w:rsidRPr="00AA3738">
        <w:t xml:space="preserve"> </w:t>
      </w:r>
      <w:r>
        <w:t>(CR PACK) Stage 1 CRs on PS_Data_Off. (Source: SA WG1).</w:t>
      </w:r>
      <w:r>
        <w:br/>
      </w:r>
      <w:r w:rsidRPr="00AA3738">
        <w:rPr>
          <w:b/>
        </w:rPr>
        <w:t>Abstract:</w:t>
      </w:r>
      <w:r w:rsidRPr="00AA3738">
        <w:t xml:space="preserve"> </w:t>
      </w:r>
      <w:r>
        <w:t>22.011 CR0239R2.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51" w:name="_Toc469641325"/>
      <w:r>
        <w:t>14A.12</w:t>
      </w:r>
      <w:r>
        <w:tab/>
        <w:t>(PPEPO_LTE) - Paging Policy Enhancements and Procedure Optimizations in LTE</w:t>
      </w:r>
      <w:bookmarkEnd w:id="51"/>
    </w:p>
    <w:p w:rsidR="001B7259" w:rsidRDefault="001B7259" w:rsidP="001B7259">
      <w:r>
        <w:t>There were no contributions under this agenda item.</w:t>
      </w:r>
    </w:p>
    <w:p w:rsidR="001B7259" w:rsidRDefault="001B7259" w:rsidP="001B7259">
      <w:pPr>
        <w:pStyle w:val="Heading2"/>
      </w:pPr>
      <w:bookmarkStart w:id="52" w:name="_Toc469641326"/>
      <w:r>
        <w:t>14A.13</w:t>
      </w:r>
      <w:r>
        <w:tab/>
        <w:t>(eFMSS) - Enhancement to FMSS for Rel</w:t>
      </w:r>
      <w:r>
        <w:noBreakHyphen/>
        <w:t>14</w:t>
      </w:r>
      <w:bookmarkEnd w:id="52"/>
    </w:p>
    <w:p w:rsidR="001B7259" w:rsidRDefault="001B7259" w:rsidP="001B7259">
      <w:r>
        <w:t>There were no contributions under this agenda item.</w:t>
      </w:r>
    </w:p>
    <w:p w:rsidR="001B7259" w:rsidRDefault="001B7259" w:rsidP="001B7259">
      <w:pPr>
        <w:pStyle w:val="Heading2"/>
      </w:pPr>
      <w:bookmarkStart w:id="53" w:name="_Toc469641327"/>
      <w:r>
        <w:t>14A.14</w:t>
      </w:r>
      <w:r>
        <w:tab/>
        <w:t>(USOS) - Unlicensed Spectrum Offloading System enhancements</w:t>
      </w:r>
      <w:bookmarkEnd w:id="53"/>
    </w:p>
    <w:p w:rsidR="001B7259" w:rsidRDefault="001B7259" w:rsidP="001B7259">
      <w:r>
        <w:t>There were no contributions under this agenda item.</w:t>
      </w:r>
    </w:p>
    <w:p w:rsidR="001B7259" w:rsidRDefault="001B7259" w:rsidP="001B7259">
      <w:pPr>
        <w:pStyle w:val="Heading2"/>
      </w:pPr>
      <w:bookmarkStart w:id="54" w:name="_Toc469641328"/>
      <w:r>
        <w:t>14A.15</w:t>
      </w:r>
      <w:r>
        <w:tab/>
        <w:t>(REAR) - Remote UE access via relay UE</w:t>
      </w:r>
      <w:bookmarkEnd w:id="54"/>
    </w:p>
    <w:p w:rsidR="001B7259" w:rsidRDefault="001B7259" w:rsidP="001B7259">
      <w:pPr>
        <w:keepNext/>
        <w:keepLines/>
      </w:pPr>
      <w:r>
        <w:rPr>
          <w:color w:val="0000FF"/>
        </w:rPr>
        <w:t>TD SP</w:t>
      </w:r>
      <w:r>
        <w:rPr>
          <w:color w:val="0000FF"/>
        </w:rPr>
        <w:noBreakHyphen/>
        <w:t>160895</w:t>
      </w:r>
      <w:r w:rsidRPr="00AA3738">
        <w:t xml:space="preserve"> </w:t>
      </w:r>
      <w:r>
        <w:t>(CR PACK) Stage 1 CRs on REAR. (Source: SA WG1).</w:t>
      </w:r>
      <w:r>
        <w:br/>
      </w:r>
      <w:r w:rsidRPr="00AA3738">
        <w:rPr>
          <w:b/>
        </w:rPr>
        <w:t>Abstract:</w:t>
      </w:r>
      <w:r w:rsidRPr="00AA3738">
        <w:t xml:space="preserve"> </w:t>
      </w:r>
      <w:r>
        <w:t>22.278 CR0231R3.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55" w:name="_Toc469641329"/>
      <w:r>
        <w:t>14B</w:t>
      </w:r>
      <w:r>
        <w:tab/>
        <w:t>SA WG2-related Work Items</w:t>
      </w:r>
      <w:bookmarkEnd w:id="55"/>
    </w:p>
    <w:p w:rsidR="001B7259" w:rsidRDefault="001B7259" w:rsidP="001B7259">
      <w:pPr>
        <w:pBdr>
          <w:top w:val="single" w:sz="4" w:space="1" w:color="auto"/>
          <w:left w:val="single" w:sz="4" w:space="4" w:color="auto"/>
          <w:bottom w:val="single" w:sz="4" w:space="1" w:color="auto"/>
          <w:right w:val="single" w:sz="4" w:space="4" w:color="auto"/>
        </w:pBdr>
      </w:pPr>
      <w:r>
        <w:t>NOTE: Cat-F CRs only are expected (aside from * approved exceptions and PS_DATA_OFF if CRs are approved by SA WG2).</w:t>
      </w:r>
    </w:p>
    <w:p w:rsidR="001B7259" w:rsidRDefault="001B7259" w:rsidP="001B7259">
      <w:pPr>
        <w:pStyle w:val="Heading2"/>
      </w:pPr>
      <w:bookmarkStart w:id="56" w:name="_Toc469641330"/>
      <w:r>
        <w:t>14B.1</w:t>
      </w:r>
      <w:r>
        <w:tab/>
        <w:t>(V2XARC) - Architecture enhancements for LTE support of V2X services</w:t>
      </w:r>
      <w:bookmarkEnd w:id="56"/>
    </w:p>
    <w:p w:rsidR="001B7259" w:rsidRDefault="001B7259" w:rsidP="001B7259">
      <w:pPr>
        <w:keepNext/>
        <w:keepLines/>
      </w:pPr>
      <w:r>
        <w:rPr>
          <w:color w:val="0000FF"/>
        </w:rPr>
        <w:t>TD SP</w:t>
      </w:r>
      <w:r>
        <w:rPr>
          <w:color w:val="0000FF"/>
        </w:rPr>
        <w:noBreakHyphen/>
        <w:t>160814</w:t>
      </w:r>
      <w:r w:rsidRPr="00AA3738">
        <w:t xml:space="preserve"> </w:t>
      </w:r>
      <w:r>
        <w:t>(CR PACK) 16 CRs to 23.285, 23.303 (V2XARC, Rel</w:t>
      </w:r>
      <w:r>
        <w:noBreakHyphen/>
        <w:t>14). (Source: SA WG2).</w:t>
      </w:r>
      <w:r>
        <w:br/>
      </w:r>
      <w:r w:rsidRPr="00AA3738">
        <w:rPr>
          <w:b/>
        </w:rPr>
        <w:t>Abstract:</w:t>
      </w:r>
      <w:r w:rsidRPr="00AA3738">
        <w:t xml:space="preserve"> </w:t>
      </w:r>
      <w:r>
        <w:t>23.285 CR0001R2; 23.285 CR0003R1; 23.285 CR0004R1; 23.285 CR0005R2; 23.285 CR0006R1; 23.285 CR0007; 23.285 CR0009R1; 23.285 CR0010R1; 23.285 CR0012R1; 23.285 CR0013R1; 23.285 CR0015R1; 23.285 CR0016R2; 23.285 CR0017R1; 23.285 CR0018R1; 23.285 CR0020R1; 23.303 CR0323.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57" w:name="_Toc469641331"/>
      <w:r>
        <w:t>14B.2</w:t>
      </w:r>
      <w:r>
        <w:tab/>
        <w:t>(EIEI) - Stage 2 of Evolution to and Interworking with eCall in IMS</w:t>
      </w:r>
      <w:bookmarkEnd w:id="57"/>
    </w:p>
    <w:p w:rsidR="001B7259" w:rsidRDefault="001B7259" w:rsidP="001B7259">
      <w:r>
        <w:t>There were no contributions under this agenda item.</w:t>
      </w:r>
    </w:p>
    <w:p w:rsidR="001B7259" w:rsidRDefault="001B7259" w:rsidP="001B7259">
      <w:pPr>
        <w:pStyle w:val="Heading2"/>
      </w:pPr>
      <w:bookmarkStart w:id="58" w:name="_Toc469641332"/>
      <w:r>
        <w:t>14B.3</w:t>
      </w:r>
      <w:r>
        <w:tab/>
        <w:t>(NonIP_GPRS) - Non-IP for Cellular IoT for EC-EGPRS</w:t>
      </w:r>
      <w:bookmarkEnd w:id="58"/>
    </w:p>
    <w:p w:rsidR="001B7259" w:rsidRDefault="001B7259" w:rsidP="001B7259">
      <w:r>
        <w:t>There were no contributions under this agenda item.</w:t>
      </w:r>
    </w:p>
    <w:p w:rsidR="001B7259" w:rsidRDefault="001B7259" w:rsidP="001B7259">
      <w:pPr>
        <w:pStyle w:val="Heading2"/>
      </w:pPr>
      <w:bookmarkStart w:id="59" w:name="_Toc469641333"/>
      <w:r>
        <w:lastRenderedPageBreak/>
        <w:t>14B.4</w:t>
      </w:r>
      <w:r>
        <w:tab/>
        <w:t>(EWE) - EIR check for WLAN access to EPC</w:t>
      </w:r>
      <w:bookmarkEnd w:id="59"/>
    </w:p>
    <w:p w:rsidR="001B7259" w:rsidRDefault="001B7259" w:rsidP="001B7259">
      <w:r>
        <w:t>There were no contributions under this agenda item.</w:t>
      </w:r>
    </w:p>
    <w:p w:rsidR="001B7259" w:rsidRDefault="001B7259" w:rsidP="001B7259">
      <w:pPr>
        <w:pStyle w:val="Heading2"/>
      </w:pPr>
      <w:bookmarkStart w:id="60" w:name="_Toc469641334"/>
      <w:r>
        <w:t>14B.5</w:t>
      </w:r>
      <w:r>
        <w:tab/>
        <w:t>(eDecor) - Enhancements of Dedicated Core Networks selection mechanism</w:t>
      </w:r>
      <w:bookmarkEnd w:id="60"/>
    </w:p>
    <w:p w:rsidR="001B7259" w:rsidRDefault="001B7259" w:rsidP="001B7259">
      <w:r>
        <w:t>There were no contributions under this agenda item.</w:t>
      </w:r>
    </w:p>
    <w:p w:rsidR="001B7259" w:rsidRDefault="001B7259" w:rsidP="001B7259">
      <w:pPr>
        <w:pStyle w:val="Heading2"/>
      </w:pPr>
      <w:bookmarkStart w:id="61" w:name="_Toc469641335"/>
      <w:r>
        <w:t>14B.6</w:t>
      </w:r>
      <w:r>
        <w:tab/>
        <w:t>(CUPS) - Control and User Plane Separation of EPC nodes</w:t>
      </w:r>
      <w:bookmarkEnd w:id="61"/>
    </w:p>
    <w:p w:rsidR="001B7259" w:rsidRDefault="001B7259" w:rsidP="001B7259">
      <w:pPr>
        <w:keepNext/>
        <w:keepLines/>
      </w:pPr>
      <w:r>
        <w:rPr>
          <w:color w:val="0000FF"/>
        </w:rPr>
        <w:t>TD SP</w:t>
      </w:r>
      <w:r>
        <w:rPr>
          <w:color w:val="0000FF"/>
        </w:rPr>
        <w:noBreakHyphen/>
        <w:t>160815</w:t>
      </w:r>
      <w:r w:rsidRPr="00AA3738">
        <w:t xml:space="preserve"> </w:t>
      </w:r>
      <w:r>
        <w:t>(CR PACK) 17 CRs to 23.214 (CUPS, Rel</w:t>
      </w:r>
      <w:r>
        <w:noBreakHyphen/>
        <w:t>14). (Source: SA WG2).</w:t>
      </w:r>
      <w:r>
        <w:br/>
      </w:r>
      <w:r w:rsidRPr="00AA3738">
        <w:rPr>
          <w:b/>
        </w:rPr>
        <w:t>Abstract:</w:t>
      </w:r>
      <w:r w:rsidRPr="00AA3738">
        <w:t xml:space="preserve"> </w:t>
      </w:r>
      <w:r>
        <w:t>23.214 CR0002R2; 23.214 CR0003R5; 23.214 CR0004R8; 23.214 CR0005R4; 23.214 CR0006R3; 23.214 CR0007R2; 23.214 CR0008R2; 23.214 CR0009R2; 23.214 CR0010R2; 23.214 CR0012R3; 23.214 CR0013R3; 23.214 CR0014R3; 23.214 CR0017R4; 23.214 CR0019; 23.214 CR0020R2; 23.214 CR0021R2; 23.214 CR0022R3.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62" w:name="_Toc469641336"/>
      <w:r>
        <w:t>14B.7</w:t>
      </w:r>
      <w:r>
        <w:tab/>
        <w:t>(V8) - S8 Home Routing Architecture for VoLTE</w:t>
      </w:r>
      <w:bookmarkEnd w:id="62"/>
    </w:p>
    <w:p w:rsidR="001B7259" w:rsidRDefault="001B7259" w:rsidP="001B7259">
      <w:pPr>
        <w:keepNext/>
        <w:keepLines/>
      </w:pPr>
      <w:r>
        <w:rPr>
          <w:color w:val="0000FF"/>
        </w:rPr>
        <w:t>TD SP</w:t>
      </w:r>
      <w:r>
        <w:rPr>
          <w:color w:val="0000FF"/>
        </w:rPr>
        <w:noBreakHyphen/>
        <w:t>160816</w:t>
      </w:r>
      <w:r w:rsidRPr="00AA3738">
        <w:t xml:space="preserve"> </w:t>
      </w:r>
      <w:r>
        <w:t>(CR PACK) 1 CR to 23.167 (V8, Rel</w:t>
      </w:r>
      <w:r>
        <w:noBreakHyphen/>
        <w:t>14). (Source: SA WG2).</w:t>
      </w:r>
      <w:r>
        <w:br/>
      </w:r>
      <w:r w:rsidRPr="00AA3738">
        <w:rPr>
          <w:b/>
        </w:rPr>
        <w:t>Abstract:</w:t>
      </w:r>
      <w:r w:rsidRPr="00AA3738">
        <w:t xml:space="preserve"> </w:t>
      </w:r>
      <w:r>
        <w:t>23.167 CR0306R1.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63" w:name="_Toc469641337"/>
      <w:r>
        <w:t>14B.8</w:t>
      </w:r>
      <w:r>
        <w:tab/>
        <w:t>(SEW2) - Support of Emergency services over WLAN - phase 2</w:t>
      </w:r>
      <w:bookmarkEnd w:id="63"/>
    </w:p>
    <w:p w:rsidR="001B7259" w:rsidRDefault="001B7259" w:rsidP="001B7259">
      <w:pPr>
        <w:keepNext/>
        <w:keepLines/>
      </w:pPr>
      <w:r>
        <w:rPr>
          <w:color w:val="0000FF"/>
        </w:rPr>
        <w:t>TD SP</w:t>
      </w:r>
      <w:r>
        <w:rPr>
          <w:color w:val="0000FF"/>
        </w:rPr>
        <w:noBreakHyphen/>
        <w:t>160817</w:t>
      </w:r>
      <w:r w:rsidRPr="00AA3738">
        <w:t xml:space="preserve"> </w:t>
      </w:r>
      <w:r>
        <w:t>(CR PACK) 7 CRs to 23.167, 23.237, 23.401, 23.402 (SEW2, Rel</w:t>
      </w:r>
      <w:r>
        <w:noBreakHyphen/>
        <w:t>14). (Source: SA WG2).</w:t>
      </w:r>
      <w:r>
        <w:br/>
      </w:r>
      <w:r w:rsidRPr="00AA3738">
        <w:rPr>
          <w:b/>
        </w:rPr>
        <w:t>Abstract:</w:t>
      </w:r>
      <w:r w:rsidRPr="00AA3738">
        <w:t xml:space="preserve"> </w:t>
      </w:r>
      <w:r>
        <w:t>23.167 CR0305R3; 23.167 CR0311R3; 23.167 CR0312; 23.167 CR0313R2; 23.237 CR0499; 23.401 CR3130R1; 23.402 CR2967R3.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64" w:name="_Toc469641338"/>
      <w:r>
        <w:t>14B.9</w:t>
      </w:r>
      <w:r>
        <w:tab/>
        <w:t>(AULC) - Improvements of awareness of user location change</w:t>
      </w:r>
      <w:bookmarkEnd w:id="64"/>
    </w:p>
    <w:p w:rsidR="001B7259" w:rsidRDefault="001B7259" w:rsidP="001B7259">
      <w:pPr>
        <w:keepNext/>
        <w:keepLines/>
      </w:pPr>
      <w:r>
        <w:rPr>
          <w:color w:val="0000FF"/>
        </w:rPr>
        <w:t>TD SP</w:t>
      </w:r>
      <w:r>
        <w:rPr>
          <w:color w:val="0000FF"/>
        </w:rPr>
        <w:noBreakHyphen/>
        <w:t>160818</w:t>
      </w:r>
      <w:r w:rsidRPr="00AA3738">
        <w:t xml:space="preserve"> </w:t>
      </w:r>
      <w:r>
        <w:t>(CR PACK) 5 CRs to 23.060, 23.203, 23.401 (AULC, Rel</w:t>
      </w:r>
      <w:r>
        <w:noBreakHyphen/>
        <w:t>14). (Source: SA WG2).</w:t>
      </w:r>
      <w:r>
        <w:br/>
      </w:r>
      <w:r w:rsidRPr="00AA3738">
        <w:rPr>
          <w:b/>
        </w:rPr>
        <w:t>Abstract:</w:t>
      </w:r>
      <w:r w:rsidRPr="00AA3738">
        <w:t xml:space="preserve"> </w:t>
      </w:r>
      <w:r>
        <w:t>23.060 CR2017R2; 23.203 CR1071R3; 23.203 CR1077R3; 23.203 CR1079R1; 23.401 CR3153R2.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65" w:name="_Toc469641339"/>
      <w:r>
        <w:t>14B.10</w:t>
      </w:r>
      <w:r>
        <w:tab/>
        <w:t>(SeDoC) - Service Domain Centralization</w:t>
      </w:r>
      <w:bookmarkEnd w:id="65"/>
    </w:p>
    <w:p w:rsidR="001B7259" w:rsidRDefault="001B7259" w:rsidP="001B7259">
      <w:pPr>
        <w:keepNext/>
        <w:keepLines/>
      </w:pPr>
      <w:r>
        <w:rPr>
          <w:color w:val="0000FF"/>
        </w:rPr>
        <w:t>TD SP</w:t>
      </w:r>
      <w:r>
        <w:rPr>
          <w:color w:val="0000FF"/>
        </w:rPr>
        <w:noBreakHyphen/>
        <w:t>160819</w:t>
      </w:r>
      <w:r w:rsidRPr="00AA3738">
        <w:t xml:space="preserve"> </w:t>
      </w:r>
      <w:r>
        <w:t>(CR PACK) 1 CR to 23.292 (SeDoC, Rel</w:t>
      </w:r>
      <w:r>
        <w:noBreakHyphen/>
        <w:t>14). (Source: SA WG2).</w:t>
      </w:r>
      <w:r>
        <w:br/>
      </w:r>
      <w:r w:rsidRPr="00AA3738">
        <w:rPr>
          <w:b/>
        </w:rPr>
        <w:t>Abstract:</w:t>
      </w:r>
      <w:r w:rsidRPr="00AA3738">
        <w:t xml:space="preserve"> </w:t>
      </w:r>
      <w:r>
        <w:t>23.292 CR0239R1.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66" w:name="_Toc469641340"/>
      <w:r>
        <w:t>14B.11</w:t>
      </w:r>
      <w:r>
        <w:tab/>
        <w:t>(SDCI) - Sponsored data connectivity improvements</w:t>
      </w:r>
      <w:bookmarkEnd w:id="66"/>
    </w:p>
    <w:p w:rsidR="001B7259" w:rsidRDefault="001B7259" w:rsidP="001B7259">
      <w:r>
        <w:t>There were no contributions under this agenda item.</w:t>
      </w:r>
    </w:p>
    <w:p w:rsidR="001B7259" w:rsidRDefault="001B7259" w:rsidP="001B7259">
      <w:pPr>
        <w:pStyle w:val="Heading2"/>
      </w:pPr>
      <w:bookmarkStart w:id="67" w:name="_Toc469641341"/>
      <w:r>
        <w:t>14B.12</w:t>
      </w:r>
      <w:r>
        <w:tab/>
        <w:t>(AE_enTV) - System Architecture Enhancements to eMBMS for TV Video Service</w:t>
      </w:r>
      <w:bookmarkEnd w:id="67"/>
    </w:p>
    <w:p w:rsidR="001B7259" w:rsidRDefault="001B7259" w:rsidP="001B7259">
      <w:pPr>
        <w:keepNext/>
        <w:keepLines/>
      </w:pPr>
      <w:r>
        <w:rPr>
          <w:color w:val="0000FF"/>
        </w:rPr>
        <w:t>TD SP</w:t>
      </w:r>
      <w:r>
        <w:rPr>
          <w:color w:val="0000FF"/>
        </w:rPr>
        <w:noBreakHyphen/>
        <w:t>160820</w:t>
      </w:r>
      <w:r w:rsidRPr="00AA3738">
        <w:t xml:space="preserve"> </w:t>
      </w:r>
      <w:r>
        <w:t>(CR PACK) 4 CRs to 23.246 (AE_EnTV, Rel</w:t>
      </w:r>
      <w:r>
        <w:noBreakHyphen/>
        <w:t>14). (Source: SA WG2).</w:t>
      </w:r>
      <w:r>
        <w:br/>
      </w:r>
      <w:r w:rsidRPr="00AA3738">
        <w:rPr>
          <w:b/>
        </w:rPr>
        <w:t>Abstract:</w:t>
      </w:r>
      <w:r w:rsidRPr="00AA3738">
        <w:t xml:space="preserve"> </w:t>
      </w:r>
      <w:r>
        <w:t>23.246 CR0405R1; 23.246 CR0406R1; 23.246 CR0407R1; 23.246 CR0408R2.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68" w:name="_Toc469641342"/>
      <w:r>
        <w:lastRenderedPageBreak/>
        <w:t>14B.13</w:t>
      </w:r>
      <w:r>
        <w:tab/>
        <w:t>(GENCEF) - Group based enhancements in the network capability exposure functions</w:t>
      </w:r>
      <w:bookmarkEnd w:id="68"/>
    </w:p>
    <w:p w:rsidR="001B7259" w:rsidRDefault="001B7259" w:rsidP="001B7259">
      <w:pPr>
        <w:keepNext/>
        <w:keepLines/>
      </w:pPr>
      <w:r>
        <w:rPr>
          <w:color w:val="0000FF"/>
        </w:rPr>
        <w:t>TD SP</w:t>
      </w:r>
      <w:r>
        <w:rPr>
          <w:color w:val="0000FF"/>
        </w:rPr>
        <w:noBreakHyphen/>
        <w:t>160821</w:t>
      </w:r>
      <w:r w:rsidRPr="00AA3738">
        <w:t xml:space="preserve"> </w:t>
      </w:r>
      <w:r>
        <w:t>(CR PACK) 2 CRs to 23.682 (GENCEF, Rel</w:t>
      </w:r>
      <w:r>
        <w:noBreakHyphen/>
        <w:t>14). (Source: SA WG2).</w:t>
      </w:r>
      <w:r>
        <w:br/>
      </w:r>
      <w:r w:rsidRPr="00AA3738">
        <w:rPr>
          <w:b/>
        </w:rPr>
        <w:t>Abstract:</w:t>
      </w:r>
      <w:r w:rsidRPr="00AA3738">
        <w:t xml:space="preserve"> </w:t>
      </w:r>
      <w:r>
        <w:t>23.682 CR0227R10; 23.682 CR0239R3.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69" w:name="_Toc469641343"/>
      <w:r>
        <w:t>14B.14</w:t>
      </w:r>
      <w:r>
        <w:tab/>
        <w:t>(CIoT_Ext) - Extended architecture support for Cellular Internet of Things</w:t>
      </w:r>
      <w:bookmarkEnd w:id="69"/>
    </w:p>
    <w:p w:rsidR="001B7259" w:rsidRDefault="001B7259" w:rsidP="001B7259">
      <w:pPr>
        <w:keepNext/>
        <w:keepLines/>
      </w:pPr>
      <w:r>
        <w:rPr>
          <w:color w:val="0000FF"/>
        </w:rPr>
        <w:t>TD SP</w:t>
      </w:r>
      <w:r>
        <w:rPr>
          <w:color w:val="0000FF"/>
        </w:rPr>
        <w:noBreakHyphen/>
        <w:t>160830</w:t>
      </w:r>
      <w:r w:rsidRPr="00AA3738">
        <w:t xml:space="preserve"> </w:t>
      </w:r>
      <w:r>
        <w:t>(WID REVISED) Updated WID: Extended architecture support for Cellular Internet of Things. (Source: SA WG2).</w:t>
      </w:r>
      <w:r>
        <w:br/>
      </w:r>
      <w:r w:rsidRPr="00AA3738">
        <w:rPr>
          <w:b/>
        </w:rPr>
        <w:t>Abstract:</w:t>
      </w:r>
      <w:r w:rsidRPr="00AA3738">
        <w:t xml:space="preserve"> </w:t>
      </w:r>
      <w:r>
        <w:t>Objective The objective of this work item is to provide normative specification based on the conclusion from the study phase as documented in TR 23.730, clause 8. In radio related matters that are included in the scope of the work, SA WG2 will work together with the responsible RAN groups.</w:t>
      </w:r>
      <w:r w:rsidRPr="008D464F">
        <w:rPr>
          <w:noProof/>
        </w:rPr>
        <w:t xml:space="preserve"> CIoT_Ext </w:t>
      </w:r>
      <w:r>
        <w:t xml:space="preserve">normative work includes the following: </w:t>
      </w:r>
      <w:r w:rsidR="008D464F">
        <w:br/>
      </w:r>
      <w:r>
        <w:t>1)</w:t>
      </w:r>
      <w:r w:rsidR="008D464F">
        <w:tab/>
      </w:r>
      <w:r>
        <w:t xml:space="preserve">Support for authorization of use of Coverage Enhancement functionality. </w:t>
      </w:r>
      <w:r w:rsidR="008D464F">
        <w:br/>
      </w:r>
      <w:r>
        <w:t>2)</w:t>
      </w:r>
      <w:r w:rsidR="008D464F">
        <w:tab/>
      </w:r>
      <w:r>
        <w:t xml:space="preserve">Support for reliable communication service between UE and SCEF. </w:t>
      </w:r>
      <w:r w:rsidR="008D464F">
        <w:br/>
      </w:r>
      <w:r>
        <w:t>3)</w:t>
      </w:r>
      <w:r w:rsidR="008D464F">
        <w:tab/>
      </w:r>
      <w:r>
        <w:t xml:space="preserve">Inter-RAT idle mode mobility support for NB-IOT. </w:t>
      </w:r>
      <w:r w:rsidR="008D464F">
        <w:br/>
      </w:r>
      <w:r>
        <w:t>4)</w:t>
      </w:r>
      <w:r w:rsidR="008D464F">
        <w:tab/>
      </w:r>
      <w:r>
        <w:t xml:space="preserve">Enhancements to existing Multicast/Broadcast Services architecture for Control Plane CIoT EPS </w:t>
      </w:r>
      <w:r w:rsidR="008D464F">
        <w:br/>
      </w:r>
      <w:r w:rsidR="008D464F">
        <w:tab/>
      </w:r>
      <w:r>
        <w:t xml:space="preserve">optimization. </w:t>
      </w:r>
      <w:r w:rsidR="008D464F">
        <w:br/>
      </w:r>
      <w:r>
        <w:t>5)</w:t>
      </w:r>
      <w:r w:rsidR="008D464F">
        <w:tab/>
      </w:r>
      <w:r>
        <w:t xml:space="preserve">Enhancements to existing Location Services architecture for Control Plane CIoT EPS optimization. </w:t>
      </w:r>
      <w:r w:rsidR="008D464F">
        <w:br/>
      </w:r>
      <w:r>
        <w:t>6)</w:t>
      </w:r>
      <w:r w:rsidR="008D464F">
        <w:tab/>
      </w:r>
      <w:r>
        <w:t xml:space="preserve">Support for Inter UE QoS for Control Plane CIoT EPS optimization. </w:t>
      </w:r>
      <w:r w:rsidR="008D464F">
        <w:br/>
      </w:r>
      <w:r>
        <w:t>7)</w:t>
      </w:r>
      <w:r w:rsidR="008D464F">
        <w:tab/>
      </w:r>
      <w:r>
        <w:t>Support for CN overload protection for UE supporting Control Plane CIoT EPS optimizations.</w:t>
      </w:r>
    </w:p>
    <w:p w:rsidR="001B7259" w:rsidRPr="00AA3738" w:rsidRDefault="001B7259" w:rsidP="001B7259">
      <w:pPr>
        <w:keepNext/>
        <w:keepLines/>
      </w:pPr>
      <w:r>
        <w:rPr>
          <w:b/>
        </w:rPr>
        <w:t>Discussion and conclusion:</w:t>
      </w:r>
    </w:p>
    <w:p w:rsidR="001B7259" w:rsidRPr="008D464F" w:rsidRDefault="008D464F" w:rsidP="001B7259">
      <w:pPr>
        <w:keepLines/>
      </w:pPr>
      <w:r>
        <w:t xml:space="preserve">This revised WID was reviewed and </w:t>
      </w:r>
      <w:r>
        <w:rPr>
          <w:color w:val="FF0000"/>
        </w:rPr>
        <w:t>approved</w:t>
      </w:r>
      <w:r>
        <w:t>.</w:t>
      </w:r>
    </w:p>
    <w:p w:rsidR="001B7259" w:rsidRDefault="001B7259" w:rsidP="001B7259">
      <w:pPr>
        <w:pStyle w:val="NormTop"/>
      </w:pPr>
      <w:r>
        <w:rPr>
          <w:color w:val="0000FF"/>
        </w:rPr>
        <w:t>TD SP</w:t>
      </w:r>
      <w:r>
        <w:rPr>
          <w:color w:val="0000FF"/>
        </w:rPr>
        <w:noBreakHyphen/>
        <w:t>160822</w:t>
      </w:r>
      <w:r w:rsidRPr="00AA3738">
        <w:t xml:space="preserve"> </w:t>
      </w:r>
      <w:r>
        <w:t>(CR PACK) 7 CRs to 23.060, 23.271 (CIoT_Ext, Rel</w:t>
      </w:r>
      <w:r>
        <w:noBreakHyphen/>
        <w:t>14). (Source: SA WG2).</w:t>
      </w:r>
      <w:r>
        <w:br/>
      </w:r>
      <w:r w:rsidRPr="00AA3738">
        <w:rPr>
          <w:b/>
        </w:rPr>
        <w:t>Abstract:</w:t>
      </w:r>
      <w:r w:rsidRPr="00AA3738">
        <w:t xml:space="preserve"> </w:t>
      </w:r>
      <w:r>
        <w:t>23.060 CR2015R4; 23.060 CR2018R1; 23.271 CR0418R2; 23.271 CR0419R2; 23.271 CR0421; 23.271 CR0422R2; 23.271 CR0423R2.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160823</w:t>
      </w:r>
      <w:r w:rsidRPr="00AA3738">
        <w:t xml:space="preserve"> </w:t>
      </w:r>
      <w:r>
        <w:t>(CR PACK) 13 CRs to 23.401, 23.682 (CIoT_Ext, Rel</w:t>
      </w:r>
      <w:r>
        <w:noBreakHyphen/>
        <w:t>14). (Source: SA WG2).</w:t>
      </w:r>
      <w:r>
        <w:br/>
      </w:r>
      <w:r w:rsidRPr="00AA3738">
        <w:rPr>
          <w:b/>
        </w:rPr>
        <w:t>Abstract:</w:t>
      </w:r>
      <w:r w:rsidRPr="00AA3738">
        <w:t xml:space="preserve"> </w:t>
      </w:r>
      <w:r>
        <w:t>23.401 CR3131R4; 23.401 CR3135R4; 23.401 CR3143R2; 23.401 CR3145R2; 23.401 CR3152R3; 23.401 CR3156R2; 23.401 CR3163R2; 23.401 CR3164R2; 23.682 CR0234R4; 23.682 CR0235R4; 23.682 CR0238R4; 23.682 CR0251R2; 23.682 CR0254R1.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70" w:name="_Toc469641344"/>
      <w:r>
        <w:t>14B.15</w:t>
      </w:r>
      <w:r>
        <w:tab/>
        <w:t>(eFMSS) - Stage 2 of Enhancement to Flexible Mobile Service Steering</w:t>
      </w:r>
      <w:bookmarkEnd w:id="70"/>
    </w:p>
    <w:p w:rsidR="001B7259" w:rsidRDefault="001B7259" w:rsidP="001B7259">
      <w:r>
        <w:t>There were no contributions under this agenda item.</w:t>
      </w:r>
    </w:p>
    <w:p w:rsidR="001B7259" w:rsidRDefault="001B7259" w:rsidP="001B7259">
      <w:pPr>
        <w:pStyle w:val="Heading2"/>
      </w:pPr>
      <w:bookmarkStart w:id="71" w:name="_Toc469641345"/>
      <w:r>
        <w:t>14B.16</w:t>
      </w:r>
      <w:r>
        <w:tab/>
        <w:t>(RobVoLTE) - Robust Call Setup for VoLTE subscriber in LTE</w:t>
      </w:r>
      <w:bookmarkEnd w:id="71"/>
    </w:p>
    <w:p w:rsidR="001B7259" w:rsidRDefault="001B7259" w:rsidP="001B7259">
      <w:pPr>
        <w:keepNext/>
        <w:keepLines/>
      </w:pPr>
      <w:r>
        <w:rPr>
          <w:color w:val="0000FF"/>
        </w:rPr>
        <w:t>TD SP</w:t>
      </w:r>
      <w:r>
        <w:rPr>
          <w:color w:val="0000FF"/>
        </w:rPr>
        <w:noBreakHyphen/>
        <w:t>160824</w:t>
      </w:r>
      <w:r w:rsidRPr="00AA3738">
        <w:t xml:space="preserve"> </w:t>
      </w:r>
      <w:r>
        <w:t>(CR PACK) 1 CR to 23.237 (RobVoLTE, Rel</w:t>
      </w:r>
      <w:r>
        <w:noBreakHyphen/>
        <w:t>14). (Source: SA WG2).</w:t>
      </w:r>
      <w:r>
        <w:br/>
      </w:r>
      <w:r w:rsidRPr="00AA3738">
        <w:rPr>
          <w:b/>
        </w:rPr>
        <w:t>Abstract:</w:t>
      </w:r>
      <w:r w:rsidRPr="00AA3738">
        <w:t xml:space="preserve"> </w:t>
      </w:r>
      <w:r>
        <w:t>23.237 CR0498R1.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72" w:name="_Toc469641346"/>
      <w:r>
        <w:t>14B.17</w:t>
      </w:r>
      <w:r>
        <w:tab/>
        <w:t>(TADS_WLAN) - T-ADS supporting WLAN Access</w:t>
      </w:r>
      <w:bookmarkEnd w:id="72"/>
    </w:p>
    <w:p w:rsidR="001B7259" w:rsidRDefault="001B7259" w:rsidP="001B7259">
      <w:r>
        <w:t>There were no contributions under this agenda item.</w:t>
      </w:r>
    </w:p>
    <w:p w:rsidR="001B7259" w:rsidRDefault="001B7259" w:rsidP="001B7259">
      <w:pPr>
        <w:pStyle w:val="Heading1"/>
      </w:pPr>
      <w:bookmarkStart w:id="73" w:name="_Toc469641347"/>
      <w:r>
        <w:t>14C</w:t>
      </w:r>
      <w:r>
        <w:tab/>
        <w:t>SA WG3- and SA WG3 LI-related Work Items</w:t>
      </w:r>
      <w:bookmarkEnd w:id="73"/>
    </w:p>
    <w:p w:rsidR="001B7259" w:rsidRDefault="001B7259" w:rsidP="001B7259">
      <w:r>
        <w:t>There were no contributions under this agenda item.</w:t>
      </w:r>
    </w:p>
    <w:p w:rsidR="001B7259" w:rsidRDefault="001B7259" w:rsidP="001B7259">
      <w:pPr>
        <w:pStyle w:val="Heading2"/>
      </w:pPr>
      <w:bookmarkStart w:id="74" w:name="_Toc469641348"/>
      <w:r>
        <w:lastRenderedPageBreak/>
        <w:t>14C.1</w:t>
      </w:r>
      <w:r>
        <w:tab/>
        <w:t>(EASE_ALGOs_SA3) - New GPRS algorithms for EASE</w:t>
      </w:r>
      <w:bookmarkEnd w:id="74"/>
    </w:p>
    <w:p w:rsidR="001B7259" w:rsidRDefault="001B7259" w:rsidP="001B7259">
      <w:r>
        <w:t>There were no contributions under this agenda item.</w:t>
      </w:r>
    </w:p>
    <w:p w:rsidR="001B7259" w:rsidRDefault="001B7259" w:rsidP="001B7259">
      <w:pPr>
        <w:pStyle w:val="Heading2"/>
      </w:pPr>
      <w:bookmarkStart w:id="75" w:name="_Toc469641349"/>
      <w:r>
        <w:t>14C.2</w:t>
      </w:r>
      <w:r>
        <w:tab/>
        <w:t>(V8) - S8 Home Routing Architecture for VoLTE</w:t>
      </w:r>
      <w:bookmarkEnd w:id="75"/>
    </w:p>
    <w:p w:rsidR="001B7259" w:rsidRDefault="001B7259" w:rsidP="001B7259">
      <w:r>
        <w:t>There were no contributions under this agenda item.</w:t>
      </w:r>
    </w:p>
    <w:p w:rsidR="001B7259" w:rsidRDefault="001B7259" w:rsidP="001B7259">
      <w:pPr>
        <w:pStyle w:val="Heading2"/>
      </w:pPr>
      <w:bookmarkStart w:id="76" w:name="_Toc469641350"/>
      <w:r>
        <w:t>14C.3</w:t>
      </w:r>
      <w:r>
        <w:tab/>
        <w:t>(MCSec) - Security of the Mission Critical Service</w:t>
      </w:r>
      <w:bookmarkEnd w:id="76"/>
    </w:p>
    <w:p w:rsidR="001B7259" w:rsidRDefault="001B7259" w:rsidP="001B7259">
      <w:r>
        <w:t>There were no contributions under this agenda item.</w:t>
      </w:r>
    </w:p>
    <w:p w:rsidR="001B7259" w:rsidRDefault="001B7259" w:rsidP="001B7259">
      <w:pPr>
        <w:pStyle w:val="Heading2"/>
      </w:pPr>
      <w:bookmarkStart w:id="77" w:name="_Toc469641351"/>
      <w:r>
        <w:t>14C.4</w:t>
      </w:r>
      <w:r>
        <w:tab/>
        <w:t>(BEST_MTC_Sec) - Battery Efficient Security for very low Throughput MTC Devices</w:t>
      </w:r>
      <w:bookmarkEnd w:id="77"/>
    </w:p>
    <w:p w:rsidR="001B7259" w:rsidRDefault="001B7259" w:rsidP="001B7259">
      <w:r>
        <w:t>There were no contributions under this agenda item.</w:t>
      </w:r>
    </w:p>
    <w:p w:rsidR="001B7259" w:rsidRDefault="001B7259" w:rsidP="001B7259">
      <w:pPr>
        <w:pStyle w:val="Heading2"/>
      </w:pPr>
      <w:bookmarkStart w:id="78" w:name="_Toc469641352"/>
      <w:r>
        <w:t>14C.5</w:t>
      </w:r>
      <w:r>
        <w:tab/>
        <w:t>(ERP) - Support of EAP Re-authentication Protocol for WLAN Interworking</w:t>
      </w:r>
      <w:bookmarkEnd w:id="78"/>
    </w:p>
    <w:p w:rsidR="001B7259" w:rsidRDefault="001B7259" w:rsidP="001B7259">
      <w:pPr>
        <w:keepNext/>
        <w:keepLines/>
      </w:pPr>
      <w:r>
        <w:rPr>
          <w:color w:val="0000FF"/>
        </w:rPr>
        <w:t>TD SP</w:t>
      </w:r>
      <w:r>
        <w:rPr>
          <w:color w:val="0000FF"/>
        </w:rPr>
        <w:noBreakHyphen/>
        <w:t>160784</w:t>
      </w:r>
      <w:r w:rsidRPr="00AA3738">
        <w:t xml:space="preserve"> </w:t>
      </w:r>
      <w:r>
        <w:t>(CR PACK) Rel</w:t>
      </w:r>
      <w:r>
        <w:noBreakHyphen/>
        <w:t>14 CRs for Support of EAP Re-authentication Protocol for WLAN Interworking (ERP). (Source: SA WG3).</w:t>
      </w:r>
      <w:r>
        <w:br/>
      </w:r>
      <w:r w:rsidRPr="00AA3738">
        <w:rPr>
          <w:b/>
        </w:rPr>
        <w:t>Abstract:</w:t>
      </w:r>
      <w:r w:rsidRPr="00AA3738">
        <w:t xml:space="preserve"> </w:t>
      </w:r>
      <w:r>
        <w:t>33.402 CR0129R1.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79" w:name="_Toc469641353"/>
      <w:r>
        <w:t>14C.6</w:t>
      </w:r>
      <w:r>
        <w:tab/>
        <w:t>(SCAS_PGW) - Security Assurance Specification for PGW network product class</w:t>
      </w:r>
      <w:bookmarkEnd w:id="79"/>
    </w:p>
    <w:p w:rsidR="001B7259" w:rsidRDefault="001B7259" w:rsidP="001B7259">
      <w:r>
        <w:t>There were no contributions under this agenda item.</w:t>
      </w:r>
    </w:p>
    <w:p w:rsidR="001B7259" w:rsidRDefault="001B7259" w:rsidP="001B7259">
      <w:pPr>
        <w:pStyle w:val="Heading2"/>
      </w:pPr>
      <w:bookmarkStart w:id="80" w:name="_Toc469641354"/>
      <w:r>
        <w:t>14C.7</w:t>
      </w:r>
      <w:r>
        <w:tab/>
        <w:t>(SCAS_eNB) - Security Assurance Specification for eNB network product class</w:t>
      </w:r>
      <w:bookmarkEnd w:id="80"/>
    </w:p>
    <w:p w:rsidR="001B7259" w:rsidRDefault="001B7259" w:rsidP="001B7259">
      <w:r>
        <w:t>There were no contributions under this agenda item.</w:t>
      </w:r>
    </w:p>
    <w:p w:rsidR="001B7259" w:rsidRDefault="001B7259" w:rsidP="001B7259">
      <w:pPr>
        <w:pStyle w:val="Heading2"/>
      </w:pPr>
      <w:bookmarkStart w:id="81" w:name="_Toc469641355"/>
      <w:r>
        <w:t>14C.8</w:t>
      </w:r>
      <w:r>
        <w:tab/>
        <w:t>(SEC14) - Security Enhancements and Improvements for Rel</w:t>
      </w:r>
      <w:r>
        <w:noBreakHyphen/>
        <w:t>14</w:t>
      </w:r>
      <w:bookmarkEnd w:id="81"/>
    </w:p>
    <w:p w:rsidR="001B7259" w:rsidRDefault="001B7259" w:rsidP="001B7259">
      <w:r>
        <w:t>There were no contributions under this agenda item.</w:t>
      </w:r>
    </w:p>
    <w:p w:rsidR="001B7259" w:rsidRDefault="001B7259" w:rsidP="001B7259">
      <w:pPr>
        <w:pStyle w:val="Heading2"/>
      </w:pPr>
      <w:bookmarkStart w:id="82" w:name="_Toc469641356"/>
      <w:r>
        <w:t>14C.9</w:t>
      </w:r>
      <w:r>
        <w:tab/>
        <w:t>(LI14) - Lawful Interception in the 3GPP Rel</w:t>
      </w:r>
      <w:r>
        <w:noBreakHyphen/>
        <w:t>14</w:t>
      </w:r>
      <w:bookmarkEnd w:id="82"/>
    </w:p>
    <w:p w:rsidR="001B7259" w:rsidRDefault="001B7259" w:rsidP="001B7259">
      <w:pPr>
        <w:keepNext/>
        <w:keepLines/>
      </w:pPr>
      <w:r>
        <w:rPr>
          <w:color w:val="0000FF"/>
        </w:rPr>
        <w:t>TD SP</w:t>
      </w:r>
      <w:r>
        <w:rPr>
          <w:color w:val="0000FF"/>
        </w:rPr>
        <w:noBreakHyphen/>
        <w:t>160798</w:t>
      </w:r>
      <w:r w:rsidRPr="00AA3738">
        <w:t xml:space="preserve"> </w:t>
      </w:r>
      <w:r>
        <w:t>(CR PACK) LI CRs approved by SA WG3. (Source: SA WG3).</w:t>
      </w:r>
      <w:r>
        <w:br/>
      </w:r>
      <w:r w:rsidRPr="00AA3738">
        <w:rPr>
          <w:b/>
        </w:rPr>
        <w:t>Abstract:</w:t>
      </w:r>
      <w:r w:rsidRPr="00AA3738">
        <w:t xml:space="preserve"> </w:t>
      </w:r>
      <w:r>
        <w:t>33.107 CR0234R1; 33.107 CR0235R1; 33.107 CR0236R1; 33.107 CR0231R1.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83" w:name="_Toc469641357"/>
      <w:r>
        <w:lastRenderedPageBreak/>
        <w:t>14D</w:t>
      </w:r>
      <w:r>
        <w:tab/>
        <w:t>SA WG4-related Work Items</w:t>
      </w:r>
      <w:bookmarkEnd w:id="83"/>
    </w:p>
    <w:p w:rsidR="001B7259" w:rsidRDefault="001B7259" w:rsidP="001B7259">
      <w:pPr>
        <w:keepNext/>
        <w:keepLines/>
      </w:pPr>
      <w:r>
        <w:rPr>
          <w:color w:val="0000FF"/>
        </w:rPr>
        <w:t>TD SP</w:t>
      </w:r>
      <w:r>
        <w:rPr>
          <w:color w:val="0000FF"/>
        </w:rPr>
        <w:noBreakHyphen/>
        <w:t>160923</w:t>
      </w:r>
      <w:r w:rsidRPr="00AA3738">
        <w:t xml:space="preserve"> </w:t>
      </w:r>
      <w:r>
        <w:t xml:space="preserve">(WID NEW) New WID on </w:t>
      </w:r>
      <w:r w:rsidRPr="008D464F">
        <w:rPr>
          <w:noProof/>
        </w:rPr>
        <w:t>eMBMS</w:t>
      </w:r>
      <w:r>
        <w:t xml:space="preserve"> Delivery of Media and TV Services. (Source: Qualcomm Incorporated, Samsung Electronics Co., Ericsson LM, ENENSYS Technologies, EXPWAY, One2many, BBC, EBU).</w:t>
      </w:r>
      <w:r>
        <w:br/>
      </w:r>
      <w:r w:rsidRPr="00AA3738">
        <w:rPr>
          <w:b/>
        </w:rPr>
        <w:t>Abstract:</w:t>
      </w:r>
      <w:r w:rsidRPr="00AA3738">
        <w:t xml:space="preserve"> </w:t>
      </w:r>
      <w:r>
        <w:t xml:space="preserve">Objective: This work item will specify the content formats provided over the </w:t>
      </w:r>
      <w:r w:rsidRPr="008D464F">
        <w:rPr>
          <w:noProof/>
        </w:rPr>
        <w:t>xMB</w:t>
      </w:r>
      <w:r>
        <w:t xml:space="preserve"> interface and the mapping of such content to MBMS User Services and delivery methods by the BMSC to the MBMS client as well as the necessary control and user-plane APIs to provide the content to the application by the MBMS client. The work item will be focused on the following objectives:</w:t>
      </w:r>
      <w:r w:rsidR="008D464F">
        <w:br/>
        <w:t>-</w:t>
      </w:r>
      <w:r w:rsidR="008D464F">
        <w:tab/>
      </w:r>
      <w:r>
        <w:t xml:space="preserve">Changes to the BM-SC and MBMS Client functions and interfaces to enable end-to-end TV services </w:t>
      </w:r>
      <w:r w:rsidR="008D464F">
        <w:br/>
      </w:r>
      <w:r w:rsidR="008D464F">
        <w:tab/>
      </w:r>
      <w:r>
        <w:t>as defined in TR 26.917. This includes</w:t>
      </w:r>
      <w:r w:rsidR="008D464F">
        <w:br/>
      </w:r>
      <w:r w:rsidR="008D464F">
        <w:tab/>
        <w:t>-</w:t>
      </w:r>
      <w:r w:rsidR="008D464F">
        <w:tab/>
      </w:r>
      <w:r>
        <w:t>A delivery method for transport-only mode</w:t>
      </w:r>
      <w:r w:rsidR="008D464F">
        <w:br/>
      </w:r>
      <w:r w:rsidR="008D464F">
        <w:tab/>
        <w:t>-</w:t>
      </w:r>
      <w:r w:rsidR="008D464F">
        <w:tab/>
      </w:r>
      <w:r>
        <w:t>Updates to MBMS User services for download delivery if considered necessary</w:t>
      </w:r>
      <w:r w:rsidR="008D464F">
        <w:br/>
      </w:r>
      <w:r w:rsidR="008D464F">
        <w:tab/>
        <w:t>-</w:t>
      </w:r>
      <w:r w:rsidR="008D464F">
        <w:tab/>
      </w:r>
      <w:r>
        <w:t>Updates to MBMS User services for streaming delivery if considered necessary</w:t>
      </w:r>
      <w:r w:rsidR="008D464F">
        <w:br/>
      </w:r>
      <w:r w:rsidR="008D464F">
        <w:tab/>
        <w:t>-</w:t>
      </w:r>
      <w:r w:rsidR="008D464F">
        <w:tab/>
      </w:r>
      <w:r>
        <w:t>Support of Receive-only Mode</w:t>
      </w:r>
      <w:r w:rsidR="008D464F">
        <w:br/>
        <w:t>-</w:t>
      </w:r>
      <w:r w:rsidR="008D464F">
        <w:tab/>
      </w:r>
      <w:r>
        <w:t xml:space="preserve">Updates to the MBMS Transport Protocol and API Specification to enable end-to-end TV services. </w:t>
      </w:r>
      <w:r w:rsidR="008D464F">
        <w:br/>
      </w:r>
      <w:r w:rsidR="008D464F">
        <w:tab/>
      </w:r>
      <w:r>
        <w:t>This includes:</w:t>
      </w:r>
      <w:r w:rsidR="008D464F">
        <w:br/>
      </w:r>
      <w:r w:rsidR="008D464F">
        <w:tab/>
        <w:t>-</w:t>
      </w:r>
      <w:r w:rsidR="008D464F">
        <w:tab/>
      </w:r>
      <w:r>
        <w:t xml:space="preserve">A service-API (S-API) and User Plane API (U-API) between MBMS-Aware Application and MBMS </w:t>
      </w:r>
      <w:r w:rsidR="008D464F">
        <w:br/>
      </w:r>
      <w:r w:rsidR="008D464F">
        <w:tab/>
      </w:r>
      <w:r w:rsidR="008D464F">
        <w:tab/>
      </w:r>
      <w:r>
        <w:t>client for transport-only mode</w:t>
      </w:r>
      <w:r w:rsidR="008D464F">
        <w:br/>
      </w:r>
      <w:r w:rsidR="008D464F">
        <w:tab/>
        <w:t>-</w:t>
      </w:r>
      <w:r w:rsidR="008D464F">
        <w:tab/>
      </w:r>
      <w:r>
        <w:t>Support of Receive-only Mode</w:t>
      </w:r>
      <w:r w:rsidR="008D464F">
        <w:br/>
      </w:r>
      <w:r w:rsidR="008D464F">
        <w:tab/>
        <w:t>-</w:t>
      </w:r>
      <w:r w:rsidR="008D464F">
        <w:tab/>
      </w:r>
      <w:r>
        <w:t>Updates to existing APIs if considered necessary</w:t>
      </w:r>
      <w:r w:rsidR="008D464F">
        <w:br/>
        <w:t>-</w:t>
      </w:r>
      <w:r w:rsidR="008D464F">
        <w:tab/>
      </w:r>
      <w:r>
        <w:t>Permitted content formats provided by the content provider over</w:t>
      </w:r>
      <w:r w:rsidRPr="008D464F">
        <w:rPr>
          <w:noProof/>
        </w:rPr>
        <w:t xml:space="preserve"> xMB-U</w:t>
      </w:r>
      <w:r>
        <w:t xml:space="preserve"> and their mapping to MBMS </w:t>
      </w:r>
      <w:r w:rsidR="008D464F">
        <w:br/>
      </w:r>
      <w:r w:rsidR="008D464F">
        <w:tab/>
      </w:r>
      <w:r>
        <w:t>User Services and delivery methods.</w:t>
      </w:r>
      <w:r w:rsidR="008D464F">
        <w:br/>
      </w:r>
      <w:r w:rsidR="008D464F">
        <w:tab/>
        <w:t>-</w:t>
      </w:r>
      <w:r w:rsidR="008D464F">
        <w:tab/>
      </w:r>
      <w:r>
        <w:t>Properties and restrictions for content formats for transport-only mode</w:t>
      </w:r>
      <w:r w:rsidR="008D464F">
        <w:br/>
      </w:r>
      <w:r w:rsidR="008D464F">
        <w:tab/>
        <w:t>-</w:t>
      </w:r>
      <w:r w:rsidR="008D464F">
        <w:tab/>
      </w:r>
      <w:r>
        <w:t xml:space="preserve">Description formats for file delivery sessions that permit efficient use of the download delivery </w:t>
      </w:r>
      <w:r w:rsidR="008D464F">
        <w:br/>
      </w:r>
      <w:r w:rsidR="008D464F">
        <w:tab/>
      </w:r>
      <w:r w:rsidR="008D464F">
        <w:tab/>
      </w:r>
      <w:r>
        <w:t>modes in MBMS User services, such as keep-updated, carousels, etc.</w:t>
      </w:r>
      <w:r w:rsidR="008D464F">
        <w:br/>
      </w:r>
      <w:r w:rsidR="008D464F">
        <w:tab/>
        <w:t>-</w:t>
      </w:r>
      <w:r w:rsidR="008D464F">
        <w:tab/>
      </w:r>
      <w:r>
        <w:t xml:space="preserve">Other restrictions and extensions to content formats for DASH-over-MBMS, Application Services </w:t>
      </w:r>
      <w:r w:rsidR="008D464F">
        <w:br/>
      </w:r>
      <w:r w:rsidR="008D464F">
        <w:tab/>
      </w:r>
      <w:r w:rsidR="008D464F">
        <w:tab/>
      </w:r>
      <w:r>
        <w:t>and Streaming mode, if considered necessary</w:t>
      </w:r>
      <w:r w:rsidR="008D464F">
        <w:br/>
        <w:t>-</w:t>
      </w:r>
      <w:r w:rsidR="008D464F">
        <w:tab/>
      </w:r>
      <w:r>
        <w:t xml:space="preserve">Support CT WG3 for the Stage 3 work on the </w:t>
      </w:r>
      <w:r w:rsidRPr="008D464F">
        <w:rPr>
          <w:noProof/>
        </w:rPr>
        <w:t>xMB</w:t>
      </w:r>
      <w:r>
        <w:t xml:space="preserve"> interface. </w:t>
      </w:r>
      <w:r w:rsidR="008D464F">
        <w:br/>
      </w:r>
      <w:r>
        <w:t>This work will not impact the Group Communication delivery as defined in TS 26.346, clause 8A. SA WG4 will coordinate this work with CT WG3 and SA WG3.</w:t>
      </w:r>
    </w:p>
    <w:p w:rsidR="001B7259" w:rsidRPr="00AA3738" w:rsidRDefault="001B7259" w:rsidP="001B7259">
      <w:pPr>
        <w:keepNext/>
        <w:keepLines/>
      </w:pPr>
      <w:r>
        <w:rPr>
          <w:b/>
        </w:rPr>
        <w:t>Discussion and conclusion:</w:t>
      </w:r>
    </w:p>
    <w:p w:rsidR="001B7259" w:rsidRPr="008D464F" w:rsidRDefault="008D464F" w:rsidP="001B7259">
      <w:pPr>
        <w:keepLines/>
      </w:pPr>
      <w:r>
        <w:t xml:space="preserve">Nokia asked to clarify in various parts of this WID that this is for Stage 2 aspects, in order to avoid any overlap with Stage 3 work in CT WG3. AT&amp;T supported this proposal. The SA WG4 Chairman commented that the Stage 3 aspects of MBMS User service is to be covered by SA WG4. Qualcomm clarified that the addition of </w:t>
      </w:r>
      <w:r w:rsidRPr="008D464F">
        <w:rPr>
          <w:noProof/>
        </w:rPr>
        <w:t>xMB</w:t>
      </w:r>
      <w:r>
        <w:t xml:space="preserve"> interface will require an update to the figure in TS 26.346. The UID is 740060. This was left for off-line discussion and revised in </w:t>
      </w:r>
      <w:r>
        <w:rPr>
          <w:color w:val="0000FF"/>
          <w:lang w:val="en-US" w:eastAsia="en-US"/>
        </w:rPr>
        <w:t>TD SP</w:t>
      </w:r>
      <w:r>
        <w:rPr>
          <w:color w:val="0000FF"/>
          <w:lang w:val="en-US" w:eastAsia="en-US"/>
        </w:rPr>
        <w:noBreakHyphen/>
        <w:t>160956</w:t>
      </w:r>
      <w:r w:rsidRPr="00637C48">
        <w:t xml:space="preserve"> </w:t>
      </w:r>
      <w:r w:rsidR="001C74FB">
        <w:rPr>
          <w:lang w:eastAsia="en-US"/>
        </w:rPr>
        <w:t xml:space="preserve">which was reviewed and </w:t>
      </w:r>
      <w:r w:rsidR="001C74FB">
        <w:rPr>
          <w:color w:val="FF0000"/>
          <w:lang w:eastAsia="en-US"/>
        </w:rPr>
        <w:t>approved</w:t>
      </w:r>
      <w:r w:rsidR="001C74FB">
        <w:t>.</w:t>
      </w:r>
    </w:p>
    <w:p w:rsidR="001B7259" w:rsidRDefault="001B7259" w:rsidP="001B7259">
      <w:pPr>
        <w:pStyle w:val="Heading2"/>
      </w:pPr>
      <w:bookmarkStart w:id="84" w:name="_Toc469641358"/>
      <w:r>
        <w:t>14D.1</w:t>
      </w:r>
      <w:r>
        <w:tab/>
        <w:t>(TRAPI) - MBMS Transport Protocol and APIs</w:t>
      </w:r>
      <w:bookmarkEnd w:id="84"/>
    </w:p>
    <w:p w:rsidR="001B7259" w:rsidRDefault="001B7259" w:rsidP="001B7259">
      <w:pPr>
        <w:keepNext/>
        <w:keepLines/>
      </w:pPr>
      <w:r>
        <w:rPr>
          <w:color w:val="0000FF"/>
        </w:rPr>
        <w:t>TD SP</w:t>
      </w:r>
      <w:r>
        <w:rPr>
          <w:color w:val="0000FF"/>
        </w:rPr>
        <w:noBreakHyphen/>
        <w:t>160771</w:t>
      </w:r>
      <w:r w:rsidRPr="00AA3738">
        <w:t xml:space="preserve"> </w:t>
      </w:r>
      <w:r>
        <w:t>(DRAFT TS) TS 26.347 MBMS URLs and APIs (Release 14), v. 1.0.0 (TRAPI) (for information). (Source: SA WG4).</w:t>
      </w:r>
      <w:r>
        <w:br/>
      </w:r>
      <w:r w:rsidRPr="00AA3738">
        <w:rPr>
          <w:b/>
        </w:rPr>
        <w:t>Abstract:</w:t>
      </w:r>
      <w:r>
        <w:br/>
      </w:r>
      <w:r w:rsidRPr="00AA3738">
        <w:rPr>
          <w:b/>
        </w:rPr>
        <w:t>Abstract of document:</w:t>
      </w:r>
      <w:r>
        <w:t xml:space="preserve"> The present document provides application methods and interfaces between an application and the UE MBMS Client to access 3GPP MBMS User services. The purpose of the document is the definition of enablers in order to simplify the usage of MBMS in web-centric as well as app-based service environments. This specification defines an API to MBMS User Services and a URL to access resources available as part of an MBMS User Service. The MBMS User Services are defined in TS 26.346 and are not part of this specification. The document is primarily targeted for developers of web and user applications and attempts to abstract complex MBMS procedures in simple methods and interfaces. MBMS Client vendors can implement this API and URL to simplify the integration of MBMS User Services.</w:t>
      </w:r>
      <w:r>
        <w:br/>
      </w:r>
      <w:r w:rsidRPr="00AA3738">
        <w:rPr>
          <w:b/>
        </w:rPr>
        <w:t>Changes since last presentation to SA Meeting:</w:t>
      </w:r>
      <w:r>
        <w:t xml:space="preserve"> Not applicable</w:t>
      </w:r>
      <w:r>
        <w:br/>
      </w:r>
      <w:r w:rsidRPr="00AA3738">
        <w:rPr>
          <w:b/>
        </w:rPr>
        <w:t>Outstanding Issues:</w:t>
      </w:r>
      <w:r>
        <w:t xml:space="preserve"> Interface Overview MBMS Client to HTTP Application Interface Service API for RTP Streaming MBMS URL Details Editorial Improvements</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1C74FB" w:rsidRDefault="001C74FB" w:rsidP="001B7259">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4.</w:t>
      </w:r>
    </w:p>
    <w:p w:rsidR="001B7259" w:rsidRDefault="001B7259" w:rsidP="001B7259">
      <w:pPr>
        <w:pStyle w:val="Heading2"/>
      </w:pPr>
      <w:bookmarkStart w:id="85" w:name="_Toc469641359"/>
      <w:r>
        <w:lastRenderedPageBreak/>
        <w:t>14D.2</w:t>
      </w:r>
      <w:r>
        <w:tab/>
        <w:t>(MMCMH_Enh) - Overall aspects of MMCMH_Enh</w:t>
      </w:r>
      <w:bookmarkEnd w:id="85"/>
    </w:p>
    <w:p w:rsidR="001B7259" w:rsidRDefault="001B7259" w:rsidP="001B7259">
      <w:pPr>
        <w:keepNext/>
        <w:keepLines/>
      </w:pPr>
      <w:r>
        <w:rPr>
          <w:color w:val="0000FF"/>
        </w:rPr>
        <w:t>TD SP</w:t>
      </w:r>
      <w:r>
        <w:rPr>
          <w:color w:val="0000FF"/>
        </w:rPr>
        <w:noBreakHyphen/>
        <w:t>160772</w:t>
      </w:r>
      <w:r w:rsidRPr="00AA3738">
        <w:t xml:space="preserve"> </w:t>
      </w:r>
      <w:r>
        <w:t>(CR PACK) CRs to TS 26.114 and TR 26.980 on ' Enhancements to Multi-stream Multiparty Conferencing Media Handling" (MMCMH_Enh)' (Release 14). (Source: SA WG4).</w:t>
      </w:r>
      <w:r>
        <w:br/>
      </w:r>
      <w:r w:rsidRPr="00AA3738">
        <w:rPr>
          <w:b/>
        </w:rPr>
        <w:t>Abstract:</w:t>
      </w:r>
      <w:r w:rsidRPr="00AA3738">
        <w:t xml:space="preserve"> </w:t>
      </w:r>
      <w:r>
        <w:t>26.980 CR0007; 26.980 CR0008; 26.114 CR0394; 26.980 CR0005R1; 26.980 CR0009; 26.114 CR0390R1; 26.114 CR0393R1; 26.980 CR0004R2; 26.114 CR0395R1; 26.114 CR0392R2; 26.980 CR0006R3.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86" w:name="_Toc469641360"/>
      <w:r>
        <w:t>14D.3</w:t>
      </w:r>
      <w:r>
        <w:tab/>
        <w:t>(DESUDAPS) - Development of super-wideband and fullband P.835</w:t>
      </w:r>
      <w:bookmarkEnd w:id="86"/>
    </w:p>
    <w:p w:rsidR="001B7259" w:rsidRDefault="001B7259" w:rsidP="001B7259">
      <w:r>
        <w:t>There were no contributions under this agenda item.</w:t>
      </w:r>
    </w:p>
    <w:p w:rsidR="001B7259" w:rsidRDefault="001B7259" w:rsidP="001B7259">
      <w:pPr>
        <w:pStyle w:val="Heading2"/>
      </w:pPr>
      <w:bookmarkStart w:id="87" w:name="_Toc469641361"/>
      <w:r>
        <w:t>14D.4</w:t>
      </w:r>
      <w:r>
        <w:tab/>
        <w:t>(IMS_TELEP_EXT) - Media Handling Extensions of IMS-based</w:t>
      </w:r>
      <w:bookmarkEnd w:id="87"/>
    </w:p>
    <w:p w:rsidR="001B7259" w:rsidRDefault="001B7259" w:rsidP="001B7259">
      <w:r>
        <w:t>There were no contributions under this agenda item.</w:t>
      </w:r>
    </w:p>
    <w:p w:rsidR="001B7259" w:rsidRDefault="001B7259" w:rsidP="001B7259">
      <w:pPr>
        <w:pStyle w:val="Heading2"/>
      </w:pPr>
      <w:bookmarkStart w:id="88" w:name="_Toc469641362"/>
      <w:r>
        <w:t>14D.5</w:t>
      </w:r>
      <w:r>
        <w:tab/>
        <w:t>(IQoE) - Improved Streaming QoE Reporting in 3GPP</w:t>
      </w:r>
      <w:bookmarkEnd w:id="88"/>
    </w:p>
    <w:p w:rsidR="001B7259" w:rsidRDefault="001B7259" w:rsidP="001B7259">
      <w:pPr>
        <w:keepNext/>
        <w:keepLines/>
      </w:pPr>
      <w:r>
        <w:rPr>
          <w:color w:val="0000FF"/>
        </w:rPr>
        <w:t>TD SP</w:t>
      </w:r>
      <w:r>
        <w:rPr>
          <w:color w:val="0000FF"/>
        </w:rPr>
        <w:noBreakHyphen/>
        <w:t>160774</w:t>
      </w:r>
      <w:r w:rsidRPr="00AA3738">
        <w:t xml:space="preserve"> </w:t>
      </w:r>
      <w:r>
        <w:t>(DRAFT TR) TR 26.909 Study on improved streaming Quality of Experience (QoE) reporting in 3GPP services and networks (Release 14) v1.0.0 (IQoE) (for information). (Source: SA WG4).</w:t>
      </w:r>
      <w:r>
        <w:br/>
      </w:r>
      <w:r w:rsidRPr="00AA3738">
        <w:rPr>
          <w:b/>
        </w:rPr>
        <w:t>Abstract:</w:t>
      </w:r>
      <w:r>
        <w:br/>
      </w:r>
      <w:r w:rsidRPr="00AA3738">
        <w:rPr>
          <w:b/>
        </w:rPr>
        <w:t>Abstract of document:</w:t>
      </w:r>
      <w:r>
        <w:t xml:space="preserve"> SA WG4 has a Rel</w:t>
      </w:r>
      <w:r>
        <w:noBreakHyphen/>
        <w:t>14 Work Item, IQOE, on improved streaming Quality of Experience (QoE) for streaming services. The work includes the support of ITU-T P.1203 audio-video quality estimation model. The work will focus on the inclusion of appropriate metrics for QoE reporting, and how that information, from respective model algorithms, can be used. The use cases, recommended requirements, gap analysis, and potential IQOE improvement solutions are documented in the TR 26.909 'Study on improved streaming Quality of Experience (QoE) reporting in 3GPP services and networks '. The included document represents the current draft version of the IQOE Technical Report, TR 26.909 'Study on improved streaming Quality of Experience (QoE) reporting in 3GPP services and networks ' v1.0.0, for information to SA.</w:t>
      </w:r>
      <w:r>
        <w:br/>
      </w:r>
      <w:r w:rsidRPr="00AA3738">
        <w:rPr>
          <w:b/>
        </w:rPr>
        <w:t>Changes since last presentation to SA:</w:t>
      </w:r>
      <w:r>
        <w:t xml:space="preserve"> This is the first presentation of this TR to SA plenary</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AA3738" w:rsidRDefault="001C74FB" w:rsidP="001B7259">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4.</w:t>
      </w:r>
    </w:p>
    <w:p w:rsidR="001B7259" w:rsidRDefault="001B7259" w:rsidP="001B7259">
      <w:pPr>
        <w:pStyle w:val="NormTop"/>
      </w:pPr>
      <w:r>
        <w:rPr>
          <w:color w:val="0000FF"/>
        </w:rPr>
        <w:t>TD SP</w:t>
      </w:r>
      <w:r>
        <w:rPr>
          <w:color w:val="0000FF"/>
        </w:rPr>
        <w:noBreakHyphen/>
        <w:t>160773</w:t>
      </w:r>
      <w:r w:rsidRPr="00AA3738">
        <w:t xml:space="preserve"> </w:t>
      </w:r>
      <w:r>
        <w:t>(CR PACK) CRs to TS 26.247 on 'improved streaming Quality of Experience (QoE) reporting in 3GPP services and networks (IQoE)' (Release 14). (Source: SA WG4).</w:t>
      </w:r>
      <w:r>
        <w:br/>
      </w:r>
      <w:r w:rsidRPr="00AA3738">
        <w:rPr>
          <w:b/>
        </w:rPr>
        <w:t>Abstract:</w:t>
      </w:r>
      <w:r w:rsidRPr="00AA3738">
        <w:t xml:space="preserve"> </w:t>
      </w:r>
      <w:r>
        <w:t>26.247 CR0091R1; 26.247 CR0092R3; 26.247 CR0090R4.</w:t>
      </w:r>
    </w:p>
    <w:p w:rsidR="001B7259" w:rsidRPr="00AA3738" w:rsidRDefault="001B7259" w:rsidP="001B7259">
      <w:pPr>
        <w:keepNext/>
        <w:keepLines/>
      </w:pPr>
      <w:r>
        <w:rPr>
          <w:b/>
        </w:rPr>
        <w:t>Discussion and conclusion:</w:t>
      </w:r>
    </w:p>
    <w:p w:rsidR="001B7259" w:rsidRPr="00AA3738" w:rsidRDefault="001B7259" w:rsidP="001B7259">
      <w:pPr>
        <w:keepLines/>
      </w:pPr>
      <w:r>
        <w:t xml:space="preserve">Proposed revision of </w:t>
      </w:r>
      <w:r w:rsidR="001C74FB" w:rsidRPr="001C74FB">
        <w:rPr>
          <w:b/>
        </w:rPr>
        <w:t xml:space="preserve">26.247 </w:t>
      </w:r>
      <w:r w:rsidRPr="001C74FB">
        <w:rPr>
          <w:b/>
        </w:rPr>
        <w:t xml:space="preserve">CR0091R1, merging </w:t>
      </w:r>
      <w:r w:rsidR="001C74FB" w:rsidRPr="001C74FB">
        <w:rPr>
          <w:b/>
        </w:rPr>
        <w:t xml:space="preserve">26.247 </w:t>
      </w:r>
      <w:r w:rsidRPr="001C74FB">
        <w:rPr>
          <w:b/>
        </w:rPr>
        <w:t>CR0092R3</w:t>
      </w:r>
      <w:r>
        <w:t xml:space="preserve">, in </w:t>
      </w:r>
      <w:r w:rsidRPr="00AA3738">
        <w:rPr>
          <w:color w:val="0000FF"/>
        </w:rPr>
        <w:t>TD SP</w:t>
      </w:r>
      <w:r w:rsidRPr="00AA3738">
        <w:rPr>
          <w:color w:val="0000FF"/>
        </w:rPr>
        <w:noBreakHyphen/>
        <w:t>160910</w:t>
      </w:r>
      <w:r>
        <w:t>.</w:t>
      </w:r>
      <w:r w:rsidR="001C74FB">
        <w:t xml:space="preserve"> 26.247 CR0090R4 was </w:t>
      </w:r>
      <w:r w:rsidR="001C74FB" w:rsidRPr="001C74FB">
        <w:rPr>
          <w:color w:val="FF0000"/>
        </w:rPr>
        <w:t>approved</w:t>
      </w:r>
      <w:r w:rsidR="001C74FB">
        <w:t>. 26.247 CR0091R1, merging 26.247 CR0092R3 in this pack were considered as revised and merged respectively.</w:t>
      </w:r>
    </w:p>
    <w:p w:rsidR="001B7259" w:rsidRDefault="001B7259" w:rsidP="001B7259">
      <w:pPr>
        <w:pStyle w:val="NormTop"/>
      </w:pPr>
      <w:r>
        <w:rPr>
          <w:color w:val="0000FF"/>
        </w:rPr>
        <w:t>TD SP</w:t>
      </w:r>
      <w:r>
        <w:rPr>
          <w:color w:val="0000FF"/>
        </w:rPr>
        <w:noBreakHyphen/>
        <w:t>160945</w:t>
      </w:r>
      <w:r w:rsidRPr="00AA3738">
        <w:t xml:space="preserve"> </w:t>
      </w:r>
      <w:r>
        <w:t>26.247 CR0091R3 (Rel</w:t>
      </w:r>
      <w:r>
        <w:noBreakHyphen/>
        <w:t xml:space="preserve">14, 'B'): Location based filter and certain streaming program filter support for DASH. (Source: Huawei Technologies Co Ltd). (Revision of </w:t>
      </w:r>
      <w:r w:rsidRPr="00AA3738">
        <w:rPr>
          <w:color w:val="0000FF"/>
        </w:rPr>
        <w:t>TD SP</w:t>
      </w:r>
      <w:r w:rsidRPr="00AA3738">
        <w:rPr>
          <w:color w:val="0000FF"/>
        </w:rPr>
        <w:noBreakHyphen/>
        <w:t>160910</w:t>
      </w:r>
      <w:r w:rsidRPr="00AA3738">
        <w:t>).</w:t>
      </w:r>
      <w:r>
        <w:br/>
      </w:r>
      <w:r w:rsidRPr="00AA3738">
        <w:rPr>
          <w:b/>
        </w:rPr>
        <w:t>Abstract:</w:t>
      </w:r>
      <w:r w:rsidRPr="00AA3738">
        <w:t xml:space="preserve"> </w:t>
      </w:r>
      <w:r>
        <w:t>This is a replacement CR for two CRs in SP-160773 (CR0091R1 and CR0092R3). There is a confliction since S4-161284 and S4-161330 modifies the same figure F.1 in Annex F of TS 26.247 for different features. The confliction can be avoided by this new merged CR containing the same content from S4-161284 and S4-161330.</w:t>
      </w:r>
    </w:p>
    <w:p w:rsidR="001B7259" w:rsidRPr="00AA3738" w:rsidRDefault="001B7259" w:rsidP="001B7259">
      <w:pPr>
        <w:keepNext/>
        <w:keepLines/>
      </w:pPr>
      <w:r>
        <w:rPr>
          <w:b/>
        </w:rPr>
        <w:t>Discussion and conclusion:</w:t>
      </w:r>
    </w:p>
    <w:p w:rsidR="001B7259" w:rsidRPr="001C74FB" w:rsidRDefault="001B7259" w:rsidP="001B7259">
      <w:pPr>
        <w:keepLines/>
      </w:pPr>
      <w:r>
        <w:t xml:space="preserve">Revision of </w:t>
      </w:r>
      <w:r w:rsidRPr="00AA3738">
        <w:rPr>
          <w:color w:val="0000FF"/>
        </w:rPr>
        <w:t>TD SP</w:t>
      </w:r>
      <w:r w:rsidRPr="00AA3738">
        <w:rPr>
          <w:color w:val="0000FF"/>
        </w:rPr>
        <w:noBreakHyphen/>
        <w:t>160910</w:t>
      </w:r>
      <w:r>
        <w:t>.</w:t>
      </w:r>
      <w:r w:rsidR="001C74FB">
        <w:t xml:space="preserve"> This CR was </w:t>
      </w:r>
      <w:r w:rsidR="001C74FB">
        <w:rPr>
          <w:color w:val="FF0000"/>
        </w:rPr>
        <w:t>approved</w:t>
      </w:r>
      <w:r w:rsidR="001C74FB">
        <w:t>.</w:t>
      </w:r>
    </w:p>
    <w:p w:rsidR="001B7259" w:rsidRDefault="001B7259" w:rsidP="001B7259">
      <w:pPr>
        <w:pStyle w:val="Heading2"/>
      </w:pPr>
      <w:bookmarkStart w:id="89" w:name="_Toc469641363"/>
      <w:r>
        <w:lastRenderedPageBreak/>
        <w:t>14D.6</w:t>
      </w:r>
      <w:r>
        <w:tab/>
        <w:t>(EXT_UED) - Extension of UE Delay test methods and requirements</w:t>
      </w:r>
      <w:bookmarkEnd w:id="89"/>
    </w:p>
    <w:p w:rsidR="001B7259" w:rsidRDefault="001B7259" w:rsidP="001B7259">
      <w:pPr>
        <w:keepNext/>
        <w:keepLines/>
      </w:pPr>
      <w:r>
        <w:rPr>
          <w:color w:val="0000FF"/>
        </w:rPr>
        <w:t>TD SP</w:t>
      </w:r>
      <w:r>
        <w:rPr>
          <w:color w:val="0000FF"/>
        </w:rPr>
        <w:noBreakHyphen/>
        <w:t>160920</w:t>
      </w:r>
      <w:r w:rsidRPr="00AA3738">
        <w:t xml:space="preserve"> </w:t>
      </w:r>
      <w:r>
        <w:t>(DRAFT TR) TR 26.954 Test plan for speech quality and delay through a headset electrical interface (Release 14) v1.0.0 (EXT_UED) (for information). (Source: SA WG4).</w:t>
      </w:r>
      <w:r>
        <w:br/>
      </w:r>
      <w:r w:rsidRPr="00AA3738">
        <w:rPr>
          <w:b/>
        </w:rPr>
        <w:t>Abstract:</w:t>
      </w:r>
      <w:r>
        <w:br/>
      </w:r>
      <w:r w:rsidRPr="00AA3738">
        <w:rPr>
          <w:b/>
        </w:rPr>
        <w:t>Abstract of document:</w:t>
      </w:r>
      <w:r>
        <w:t xml:space="preserve"> Testing of speech transmission quality and delay through the UE headset electrical interface is a common practice in the industry for troubleshooting and benchmarking of network and UE performance. The UE headset electrical interface provides a convenient access point for testing that removes acoustic interface related aspects from the measurement. Test equipment (TE) solutions designed to connect to the UE headset electrical interface are commercially available and target both 'drive-test' as well as lab environment testing applications. However, the lack of a standardized test methodology causes difficulties in interpreting results between different TEs, leading to possibly misleading conclusions on both network and UE performance. This Technical Report attempts to address this problem by providing a unified test procedure methodology.</w:t>
      </w:r>
      <w:r>
        <w:br/>
      </w:r>
      <w:r w:rsidRPr="00AA3738">
        <w:rPr>
          <w:b/>
        </w:rPr>
        <w:t>Changes since last presentation to SA Meeting:</w:t>
      </w:r>
      <w:r>
        <w:t xml:space="preserve"> None (first presentation)</w:t>
      </w:r>
      <w:r>
        <w:br/>
      </w:r>
      <w:r w:rsidRPr="00AA3738">
        <w:rPr>
          <w:b/>
        </w:rPr>
        <w:t>Outstanding Issues:</w:t>
      </w:r>
      <w:r>
        <w:t xml:space="preserve"> Additional inputs are necessary to address the editor's notes in the current version, especially to further populate the test methodologies for each scenario for IMS-based speech services for LTE (speech material, detailed test methods etc).</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1C74FB" w:rsidRDefault="001C74FB" w:rsidP="001B7259">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1B7259" w:rsidRDefault="001B7259" w:rsidP="001B7259">
      <w:pPr>
        <w:pStyle w:val="Heading2"/>
      </w:pPr>
      <w:bookmarkStart w:id="90" w:name="_Toc469641364"/>
      <w:r>
        <w:t>14D.7</w:t>
      </w:r>
      <w:r>
        <w:tab/>
        <w:t>(AE_enTV-MI_MTV) - Mobile Network Interface for MBMS Delivery of Media and TV services</w:t>
      </w:r>
      <w:bookmarkEnd w:id="90"/>
    </w:p>
    <w:p w:rsidR="001B7259" w:rsidRDefault="001B7259" w:rsidP="001B7259">
      <w:pPr>
        <w:keepNext/>
        <w:keepLines/>
      </w:pPr>
      <w:r>
        <w:rPr>
          <w:color w:val="0000FF"/>
        </w:rPr>
        <w:t>TD SP</w:t>
      </w:r>
      <w:r>
        <w:rPr>
          <w:color w:val="0000FF"/>
        </w:rPr>
        <w:noBreakHyphen/>
        <w:t>160752</w:t>
      </w:r>
      <w:r w:rsidRPr="00AA3738">
        <w:t xml:space="preserve"> </w:t>
      </w:r>
      <w:r>
        <w:t>LS from CT WG3: Reply LS on external interface for TV services. (CT WG3)</w:t>
      </w:r>
      <w:r>
        <w:br/>
      </w:r>
      <w:r w:rsidRPr="00AA3738">
        <w:rPr>
          <w:b/>
        </w:rPr>
        <w:t>Abstract:</w:t>
      </w:r>
      <w:r w:rsidRPr="00AA3738">
        <w:t xml:space="preserve"> </w:t>
      </w:r>
      <w:r>
        <w:t xml:space="preserve">CT WG3 thanks SA WG4 for their LS. In the LS SA WG4 informed that SA WG4 agreed 'a new work item SA_enTV-MI_MTV (to prepare in collaboration with SA WG2 the detailed Stage 2 procedures of TMB2)'. CT WG3 discussed a proposal for a CT buillding block WID for the 3GPP Enhancement for TV service. To finaliize this WID and start the related work, CT WG3 considers it important to decide which group will perform the Stage 3 work for the TMB2 interface. </w:t>
      </w:r>
      <w:r>
        <w:br/>
        <w:t xml:space="preserve">According to CT WG3´s terms of reference, the Stage 3 work for external interfaces such as the TMB2 interface would fall into CT WG3´s responsibility. However, the SA WG4 WID attached to the LS contains the somewhat ambiguous objective 'Fulfil Stage 2 definition of TMB2 interface based on TR 23.746', and thus the extent of the TMB2 related specification work that SA WG4 intends to perform is unclear. </w:t>
      </w:r>
      <w:r>
        <w:br/>
        <w:t>For a completion of their possible TMB2 related work in Rel</w:t>
      </w:r>
      <w:r>
        <w:noBreakHyphen/>
        <w:t>14, CT WG3 needs a clarification about the required work, and also Stage 2 requirements to base the work upon, as soon as possible.</w:t>
      </w:r>
    </w:p>
    <w:p w:rsidR="001B7259" w:rsidRPr="00AA3738" w:rsidRDefault="001B7259" w:rsidP="001B7259">
      <w:pPr>
        <w:keepNext/>
        <w:keepLines/>
      </w:pPr>
      <w:r>
        <w:rPr>
          <w:b/>
        </w:rPr>
        <w:t>Discussion and conclusion:</w:t>
      </w:r>
    </w:p>
    <w:p w:rsidR="001B7259" w:rsidRPr="00AA3738" w:rsidRDefault="001B7259" w:rsidP="001B7259">
      <w:pPr>
        <w:keepLines/>
      </w:pPr>
      <w:r>
        <w:t xml:space="preserve">Same title as LS in </w:t>
      </w:r>
      <w:r w:rsidRPr="00AA3738">
        <w:rPr>
          <w:color w:val="0000FF"/>
        </w:rPr>
        <w:t>TD SP</w:t>
      </w:r>
      <w:r w:rsidRPr="00AA3738">
        <w:rPr>
          <w:color w:val="0000FF"/>
        </w:rPr>
        <w:noBreakHyphen/>
        <w:t>160862</w:t>
      </w:r>
      <w:r>
        <w:t xml:space="preserve">. </w:t>
      </w:r>
      <w:r w:rsidR="001C74FB">
        <w:t xml:space="preserve">This LS was </w:t>
      </w:r>
      <w:r w:rsidR="001C74FB">
        <w:rPr>
          <w:color w:val="0000FF"/>
        </w:rPr>
        <w:t>noted</w:t>
      </w:r>
      <w:r w:rsidR="001C74FB">
        <w:t>.</w:t>
      </w:r>
    </w:p>
    <w:p w:rsidR="001B7259" w:rsidRDefault="001B7259" w:rsidP="001B7259">
      <w:pPr>
        <w:pStyle w:val="NormTop"/>
      </w:pPr>
      <w:r>
        <w:rPr>
          <w:color w:val="0000FF"/>
        </w:rPr>
        <w:t>TD SP</w:t>
      </w:r>
      <w:r>
        <w:rPr>
          <w:color w:val="0000FF"/>
        </w:rPr>
        <w:noBreakHyphen/>
        <w:t>160862</w:t>
      </w:r>
      <w:r w:rsidRPr="00AA3738">
        <w:t xml:space="preserve"> </w:t>
      </w:r>
      <w:r>
        <w:t>LS from CT WG3: Reply LS on external interface for TV services. (CT WG3)</w:t>
      </w:r>
      <w:r>
        <w:br/>
      </w:r>
      <w:r w:rsidRPr="00AA3738">
        <w:rPr>
          <w:b/>
        </w:rPr>
        <w:t>Abstract:</w:t>
      </w:r>
      <w:r w:rsidRPr="00AA3738">
        <w:t xml:space="preserve"> </w:t>
      </w:r>
      <w:r>
        <w:t xml:space="preserve">CT WG3 thanks SA WG4 for their LS on the external interface for TV services. CT WG3 discussed and concluded that according to the ToR of CT WG3, the group will remain commited to carry out the stage3 aspects of the interface between the BM-SC and the TV content provider. </w:t>
      </w:r>
      <w:r>
        <w:br/>
        <w:t xml:space="preserve">Per SA WG4 recommendation CT WG3 also agreed that the interface between the BM-SC and the TV content provider will be based on the RESTful APIs that are invoked using HTTPS protocol. CT WG3 is looking forward to a close cooperation with SA WG4 for this work. </w:t>
      </w:r>
      <w:r>
        <w:br/>
        <w:t>Attached to this LS there is the CT WG3 agreed stage3 WID for 'CT aspects of system architecture enhancements for TV service'.</w:t>
      </w:r>
    </w:p>
    <w:p w:rsidR="001B7259" w:rsidRPr="00AA3738" w:rsidRDefault="001B7259" w:rsidP="001B7259">
      <w:pPr>
        <w:keepNext/>
        <w:keepLines/>
      </w:pPr>
      <w:r>
        <w:rPr>
          <w:b/>
        </w:rPr>
        <w:t>Discussion and conclusion:</w:t>
      </w:r>
    </w:p>
    <w:p w:rsidR="001B7259" w:rsidRPr="00AA3738" w:rsidRDefault="001B7259" w:rsidP="001B7259">
      <w:pPr>
        <w:keepLines/>
      </w:pPr>
      <w:r>
        <w:t xml:space="preserve">Same title as LS in </w:t>
      </w:r>
      <w:r w:rsidRPr="00AA3738">
        <w:rPr>
          <w:color w:val="0000FF"/>
        </w:rPr>
        <w:t>TD SP</w:t>
      </w:r>
      <w:r w:rsidRPr="00AA3738">
        <w:rPr>
          <w:color w:val="0000FF"/>
        </w:rPr>
        <w:noBreakHyphen/>
        <w:t>160752</w:t>
      </w:r>
      <w:r>
        <w:t>.</w:t>
      </w:r>
      <w:r w:rsidR="001C74FB" w:rsidRPr="001C74FB">
        <w:t xml:space="preserve"> </w:t>
      </w:r>
      <w:r w:rsidR="001C74FB">
        <w:t xml:space="preserve">This LS was </w:t>
      </w:r>
      <w:r w:rsidR="001C74FB">
        <w:rPr>
          <w:color w:val="0000FF"/>
        </w:rPr>
        <w:t>noted</w:t>
      </w:r>
      <w:r w:rsidR="001C74FB">
        <w:t>.</w:t>
      </w:r>
    </w:p>
    <w:p w:rsidR="001B7259" w:rsidRDefault="001B7259" w:rsidP="001B7259">
      <w:pPr>
        <w:pStyle w:val="NormTop"/>
      </w:pPr>
      <w:r>
        <w:rPr>
          <w:color w:val="0000FF"/>
        </w:rPr>
        <w:lastRenderedPageBreak/>
        <w:t>TD SP</w:t>
      </w:r>
      <w:r>
        <w:rPr>
          <w:color w:val="0000FF"/>
        </w:rPr>
        <w:noBreakHyphen/>
        <w:t>160762</w:t>
      </w:r>
      <w:r w:rsidRPr="00AA3738">
        <w:t xml:space="preserve"> </w:t>
      </w:r>
      <w:r>
        <w:t>LS from SA WG4: Reply LS on external interface for TV services. (SA WG4)</w:t>
      </w:r>
      <w:r>
        <w:br/>
      </w:r>
      <w:r w:rsidRPr="00AA3738">
        <w:rPr>
          <w:b/>
        </w:rPr>
        <w:t>Abstract:</w:t>
      </w:r>
      <w:r w:rsidRPr="00AA3738">
        <w:t xml:space="preserve"> </w:t>
      </w:r>
      <w:r>
        <w:t xml:space="preserve">SA WG4 thanks CT WG3 for their LS on the external interface for TV services. SA WG2 has asked SA WG4 to 'Define the details of the TMB2 interface for TV services' and SA WG4 is committed to fulfil the request in time. SA WG4 has scheduled a face-to-face ad hoc meeting to finalize the Stage 2 completion targeted in Dec 2016. SA WG4 has discussed usecases beyond TV services (such as Audio-Only Services) and may want to rename the new external interface. Intention is to allow reuse of the same interface for other services. SA WG4 has agreed to document the detailed Stage 2 procedures in TS 26.346. </w:t>
      </w:r>
      <w:r>
        <w:br/>
        <w:t xml:space="preserve">In addition, SA WG4 strongly believes that Stage 3 implementation of the new external interface for both the control plane and user plane functionality, should be based on RESTful APIs that are invoked using HTTPS methods. Usage of (secured) HTTPS based transactions to external providers is a common practice in the industry. </w:t>
      </w:r>
      <w:r>
        <w:br/>
        <w:t xml:space="preserve">SA WG4 is regularly working with HTTP-based procedures and protocols, for instance when dealing with MBMS URL forms, Reception Reporting and Consumption Reporting messaging, or for DASH (i.e. Dynamic Adaptive Streaming over HTTP) which is a user plane method for delivering video streaming content. SA WG4 acknowledges that Stage 3 definition of external interfaces is within the CT WG3 ToR. </w:t>
      </w:r>
      <w:r>
        <w:br/>
        <w:t xml:space="preserve">The CT WG3 objectives of the AE_enTV-CT work item need further refinement on the work split between CT WG3 and SA WG4 ('The exact work split between CT WG3 and SA WG4 in this area is to be determined.') SA WG4 would like to specify Stage 3 of the external interface between BM-SC and content provider. </w:t>
      </w:r>
      <w:r>
        <w:br/>
        <w:t>SA WG4 has endorsed a draft work item around the Stage 3 aspects of the interface. Stage 2 is going to be completed by Dec 2016.</w:t>
      </w:r>
    </w:p>
    <w:p w:rsidR="001B7259" w:rsidRPr="00AA3738" w:rsidRDefault="001B7259" w:rsidP="001B7259">
      <w:pPr>
        <w:keepNext/>
        <w:keepLines/>
      </w:pPr>
      <w:r>
        <w:rPr>
          <w:b/>
        </w:rPr>
        <w:t>Discussion and conclusion:</w:t>
      </w:r>
    </w:p>
    <w:p w:rsidR="001B7259" w:rsidRPr="00AA3738" w:rsidRDefault="001C74FB" w:rsidP="001B7259">
      <w:pPr>
        <w:keepLines/>
      </w:pPr>
      <w:r>
        <w:t xml:space="preserve">This LS was </w:t>
      </w:r>
      <w:r>
        <w:rPr>
          <w:color w:val="0000FF"/>
        </w:rPr>
        <w:t>noted</w:t>
      </w:r>
      <w:r>
        <w:t>.</w:t>
      </w:r>
    </w:p>
    <w:p w:rsidR="001B7259" w:rsidRDefault="001B7259" w:rsidP="001B7259">
      <w:pPr>
        <w:pStyle w:val="NormTop"/>
      </w:pPr>
      <w:r>
        <w:rPr>
          <w:color w:val="0000FF"/>
        </w:rPr>
        <w:t>TD SP</w:t>
      </w:r>
      <w:r>
        <w:rPr>
          <w:color w:val="0000FF"/>
        </w:rPr>
        <w:noBreakHyphen/>
        <w:t>160911</w:t>
      </w:r>
      <w:r w:rsidRPr="00AA3738">
        <w:t xml:space="preserve"> </w:t>
      </w:r>
      <w:r>
        <w:t>LS from SA WG4: Reply LS on external interface for TV services. (SA WG4)</w:t>
      </w:r>
      <w:r>
        <w:br/>
      </w:r>
      <w:r w:rsidRPr="00AA3738">
        <w:rPr>
          <w:b/>
        </w:rPr>
        <w:t>Abstract:</w:t>
      </w:r>
      <w:r w:rsidRPr="00AA3738">
        <w:t xml:space="preserve"> </w:t>
      </w:r>
      <w:r>
        <w:t xml:space="preserve">SA WG4 thanks CT WG3 for their LS on the external interface for TV services. We appreciate your strong commitment to carry out the stage3 aspects of the interface between the BM-SC and the TV content provider, now referred as xMB. S4 would like to inform CT WG3 that we agreed CR 26.346-0564 (as attached in S4h160681) during the recent MBS adhoc meeting. This CR completes stage-2 for the xMB interface and therefore also completes the work item on AE_enTV-MI_MTV. </w:t>
      </w:r>
      <w:r>
        <w:br/>
        <w:t xml:space="preserve">Based on your agreed work item, we expect that CT WG3 will address the stage-3 aspects of the interface based on the stage-2 description provided in the LS in collaboration with SA WG3 and SA WG4. We specifically inform SA WG3 on clause 5.4A.2 on Authentication and Authorization. </w:t>
      </w:r>
      <w:r>
        <w:br/>
        <w:t xml:space="preserve">SA WG4 believes that the authorization solution should be token-based and either use the OAuth 2.0 authentication scheme as defined in RFC 6749 or the JWT technology as defined RFC 7159. </w:t>
      </w:r>
      <w:r>
        <w:br/>
        <w:t xml:space="preserve">We leave it up to the SA WG3 experts to evaluate and define the most appropriate solution. </w:t>
      </w:r>
      <w:r>
        <w:br/>
        <w:t xml:space="preserve">SA WG4 remains committed to support the stage-3 definition the xMB interfaces and will support the completion of TV services in particular on the user plane and MBMS user service level. SA WG4 is looking forward to a close cooperation with CT WG3 for this work. </w:t>
      </w:r>
      <w:r>
        <w:br/>
        <w:t>In particular we would appreciate invitations to any CT WG3 meetings that schedule the work on Stage 3 for xMB.</w:t>
      </w:r>
    </w:p>
    <w:p w:rsidR="001B7259" w:rsidRPr="00AA3738" w:rsidRDefault="001B7259" w:rsidP="001B7259">
      <w:pPr>
        <w:keepNext/>
        <w:keepLines/>
      </w:pPr>
      <w:r>
        <w:rPr>
          <w:b/>
        </w:rPr>
        <w:t>Discussion and conclusion:</w:t>
      </w:r>
    </w:p>
    <w:p w:rsidR="001B7259" w:rsidRPr="00AA3738" w:rsidRDefault="001C74FB" w:rsidP="001B7259">
      <w:pPr>
        <w:keepLines/>
      </w:pPr>
      <w:r>
        <w:t xml:space="preserve">This LS was </w:t>
      </w:r>
      <w:r>
        <w:rPr>
          <w:color w:val="0000FF"/>
        </w:rPr>
        <w:t>noted</w:t>
      </w:r>
      <w:r>
        <w:t>.</w:t>
      </w:r>
    </w:p>
    <w:p w:rsidR="001B7259" w:rsidRDefault="001B7259" w:rsidP="001B7259">
      <w:pPr>
        <w:pStyle w:val="NormTop"/>
      </w:pPr>
      <w:r>
        <w:rPr>
          <w:color w:val="0000FF"/>
        </w:rPr>
        <w:t>TD SP</w:t>
      </w:r>
      <w:r>
        <w:rPr>
          <w:color w:val="0000FF"/>
        </w:rPr>
        <w:noBreakHyphen/>
        <w:t>160864</w:t>
      </w:r>
      <w:r w:rsidRPr="00AA3738">
        <w:t xml:space="preserve"> </w:t>
      </w:r>
      <w:r>
        <w:t>LS from SA WG2: Reply LS to external interface for TV services. (SA WG2)</w:t>
      </w:r>
      <w:r>
        <w:br/>
      </w:r>
      <w:r w:rsidRPr="00AA3738">
        <w:rPr>
          <w:b/>
        </w:rPr>
        <w:t>Abstract:</w:t>
      </w:r>
      <w:r w:rsidRPr="00AA3738">
        <w:t xml:space="preserve"> </w:t>
      </w:r>
      <w:r>
        <w:t xml:space="preserve">SA WG2 thanks SA WG4 for their LSes. SA WG2 would like to inform SA WG4 that it has approved the attached CR which completes the alignment of the specification under SA WG2 control, for the interface from BM-SC to 3rd party provider and therefore bring the AE_enTV WID of SA WG2 to completion. The CR assumes TS 26.346 will capture Stage 2 specification for such interface by SA#74 December plenary. </w:t>
      </w:r>
      <w:r>
        <w:br/>
        <w:t>Please note that the interface name used in SA WG2 TR 23.746 'TMB2' is not shown in SA WG2 specification (TS 23.246) and therefore SA WG4 is free to select the name that they think is more appropriate. SA WG2 will further align TS 23.246 if needed after SA WG4 selects a name and completes the stage-2 procedures.</w:t>
      </w:r>
    </w:p>
    <w:p w:rsidR="001B7259" w:rsidRPr="00AA3738" w:rsidRDefault="001B7259" w:rsidP="001B7259">
      <w:pPr>
        <w:keepNext/>
        <w:keepLines/>
      </w:pPr>
      <w:r>
        <w:rPr>
          <w:b/>
        </w:rPr>
        <w:t>Discussion and conclusion:</w:t>
      </w:r>
    </w:p>
    <w:p w:rsidR="001B7259" w:rsidRPr="00AA3738" w:rsidRDefault="001C74FB" w:rsidP="001B7259">
      <w:pPr>
        <w:keepLines/>
      </w:pPr>
      <w:r>
        <w:t xml:space="preserve">This LS was </w:t>
      </w:r>
      <w:r>
        <w:rPr>
          <w:color w:val="0000FF"/>
        </w:rPr>
        <w:t>noted</w:t>
      </w:r>
      <w:r>
        <w:t>.</w:t>
      </w:r>
    </w:p>
    <w:p w:rsidR="001B7259" w:rsidRDefault="001B7259" w:rsidP="001B7259">
      <w:pPr>
        <w:pStyle w:val="NormTop"/>
      </w:pPr>
      <w:r>
        <w:rPr>
          <w:color w:val="0000FF"/>
        </w:rPr>
        <w:lastRenderedPageBreak/>
        <w:t>TD SP</w:t>
      </w:r>
      <w:r>
        <w:rPr>
          <w:color w:val="0000FF"/>
        </w:rPr>
        <w:noBreakHyphen/>
        <w:t>160872</w:t>
      </w:r>
      <w:r w:rsidRPr="00AA3738">
        <w:t xml:space="preserve"> </w:t>
      </w:r>
      <w:r>
        <w:t>(CR PACK) CR to TS 26.346 on 'Definition of interface procedures for MBMS User Services' (Release 14) (AE_enTV-MI_MTV). (Source: SA WG4).</w:t>
      </w:r>
      <w:r>
        <w:br/>
      </w:r>
      <w:r w:rsidRPr="00AA3738">
        <w:rPr>
          <w:b/>
        </w:rPr>
        <w:t>Abstract:</w:t>
      </w:r>
      <w:r w:rsidRPr="00AA3738">
        <w:t xml:space="preserve"> </w:t>
      </w:r>
      <w:r>
        <w:t>26.346 CR0564R1.</w:t>
      </w:r>
    </w:p>
    <w:p w:rsidR="001B7259" w:rsidRPr="00AA3738" w:rsidRDefault="001B7259" w:rsidP="001B7259">
      <w:pPr>
        <w:keepNext/>
        <w:keepLines/>
      </w:pPr>
      <w:r>
        <w:rPr>
          <w:b/>
        </w:rPr>
        <w:t>Discussion and conclusion:</w:t>
      </w:r>
    </w:p>
    <w:p w:rsidR="001B7259" w:rsidRPr="001C74FB" w:rsidRDefault="001C74FB" w:rsidP="001B7259">
      <w:pPr>
        <w:keepLines/>
      </w:pPr>
      <w:r>
        <w:t xml:space="preserve">This CR Pack was reviewed and </w:t>
      </w:r>
      <w:r>
        <w:rPr>
          <w:color w:val="FF0000"/>
        </w:rPr>
        <w:t>approved</w:t>
      </w:r>
      <w:r>
        <w:t>.</w:t>
      </w:r>
    </w:p>
    <w:p w:rsidR="001B7259" w:rsidRDefault="001B7259" w:rsidP="001B7259">
      <w:pPr>
        <w:pStyle w:val="Heading1"/>
      </w:pPr>
      <w:bookmarkStart w:id="91" w:name="_Toc469641365"/>
      <w:r>
        <w:t>14E</w:t>
      </w:r>
      <w:r>
        <w:tab/>
        <w:t>SA WG5-related Work Items</w:t>
      </w:r>
      <w:bookmarkEnd w:id="91"/>
    </w:p>
    <w:p w:rsidR="001B7259" w:rsidRDefault="001B7259" w:rsidP="001B7259">
      <w:r>
        <w:t>There were no contributions under this agenda item.</w:t>
      </w:r>
    </w:p>
    <w:p w:rsidR="001B7259" w:rsidRDefault="001B7259" w:rsidP="001B7259">
      <w:pPr>
        <w:pStyle w:val="Heading2"/>
      </w:pPr>
      <w:bookmarkStart w:id="92" w:name="_Toc469641366"/>
      <w:r>
        <w:t>14E.1</w:t>
      </w:r>
      <w:r>
        <w:tab/>
        <w:t>(OAM14) - OAM&amp;P Rel</w:t>
      </w:r>
      <w:r>
        <w:noBreakHyphen/>
        <w:t>14 (including all building blocks and work tasks)</w:t>
      </w:r>
      <w:bookmarkEnd w:id="92"/>
    </w:p>
    <w:p w:rsidR="001B7259" w:rsidRDefault="001B7259" w:rsidP="001B7259">
      <w:pPr>
        <w:keepNext/>
        <w:keepLines/>
      </w:pPr>
      <w:r>
        <w:rPr>
          <w:color w:val="0000FF"/>
        </w:rPr>
        <w:t>TD SP</w:t>
      </w:r>
      <w:r>
        <w:rPr>
          <w:color w:val="0000FF"/>
        </w:rPr>
        <w:noBreakHyphen/>
        <w:t>160867</w:t>
      </w:r>
      <w:r w:rsidRPr="00AA3738">
        <w:t xml:space="preserve"> </w:t>
      </w:r>
      <w:r>
        <w:t>LS from SA WG5: Reply LS to ETSI ISG NFV on the SOL WG work plan schedule. (SA WG5)</w:t>
      </w:r>
      <w:r>
        <w:br/>
      </w:r>
      <w:r w:rsidRPr="00AA3738">
        <w:rPr>
          <w:b/>
        </w:rPr>
        <w:t>Abstract:</w:t>
      </w:r>
      <w:r w:rsidRPr="00AA3738">
        <w:t xml:space="preserve"> </w:t>
      </w:r>
      <w:r>
        <w:t>SA WG5 thanks ETSI ISG NFV for the information about the current work plan milestones of the ISG NFV Solutions (SOL) WG. The current work plan of SA WG5 is to complete Rel</w:t>
      </w:r>
      <w:r>
        <w:noBreakHyphen/>
        <w:t>14 NFV work in March 2017, which is the general closure date of Rel</w:t>
      </w:r>
      <w:r>
        <w:noBreakHyphen/>
        <w:t xml:space="preserve">14. </w:t>
      </w:r>
      <w:r>
        <w:br/>
        <w:t xml:space="preserve">Since SA WG5 Stage 3 specifications will be based on ETSI ISG NFV Stage 3 specifications, the current work plan of ISG NFV SOL WG does not allow SA WG5 to meet the target of March 2017. </w:t>
      </w:r>
      <w:r w:rsidR="001C74FB">
        <w:br/>
      </w:r>
      <w:r>
        <w:t>SA WG5 could consider completing their Stage 1 and Stage 2 NFV specifications in March 2017 and extend Rel</w:t>
      </w:r>
      <w:r>
        <w:noBreakHyphen/>
        <w:t xml:space="preserve">14 NFV work for a few months to complete the Stage 3 specifications. </w:t>
      </w:r>
      <w:r>
        <w:br/>
        <w:t xml:space="preserve">The key inputs for SA WG5 are SOL002/IFA008 (Ve-Vnfm reference point) and IFA013 (Os-Ma-Nfvo reference point) Stage 3 specifications. </w:t>
      </w:r>
      <w:r w:rsidR="001C74FB">
        <w:br/>
      </w:r>
      <w:r>
        <w:t xml:space="preserve">Stage 3 for IFA008 is planned in June 2017 but the delivery date of Stage 3 for IFA013 is not yet available. </w:t>
      </w:r>
      <w:r>
        <w:br/>
        <w:t>SA WG5 would appreciate if ETSI ISG NFV increases the priority of the Stage 3 work on IFA008 and IFA013 in order to allow 3GPP to complete their NFV work in the Rel</w:t>
      </w:r>
      <w:r>
        <w:noBreakHyphen/>
        <w:t>14 time frame.</w:t>
      </w:r>
    </w:p>
    <w:p w:rsidR="001B7259" w:rsidRPr="00AA3738" w:rsidRDefault="001B7259" w:rsidP="001B7259">
      <w:pPr>
        <w:keepNext/>
        <w:keepLines/>
      </w:pPr>
      <w:r>
        <w:rPr>
          <w:b/>
        </w:rPr>
        <w:t>Discussion and conclusion:</w:t>
      </w:r>
    </w:p>
    <w:p w:rsidR="001B7259" w:rsidRPr="001C74FB" w:rsidRDefault="001C74FB" w:rsidP="001B7259">
      <w:pPr>
        <w:keepLines/>
      </w:pPr>
      <w:r w:rsidRPr="001C74FB">
        <w:rPr>
          <w:b/>
        </w:rPr>
        <w:t>SA WG5 were asked to identify a way forward with this and report to TSG SA#75.</w:t>
      </w:r>
      <w:r>
        <w:t xml:space="preserve"> This LS was then </w:t>
      </w:r>
      <w:r>
        <w:rPr>
          <w:color w:val="0000FF"/>
        </w:rPr>
        <w:t>noted</w:t>
      </w:r>
      <w:r>
        <w:t>.</w:t>
      </w:r>
    </w:p>
    <w:p w:rsidR="001B7259" w:rsidRDefault="001B7259" w:rsidP="001B7259">
      <w:pPr>
        <w:pStyle w:val="NormTop"/>
      </w:pPr>
      <w:r>
        <w:rPr>
          <w:color w:val="0000FF"/>
        </w:rPr>
        <w:t>TD SP</w:t>
      </w:r>
      <w:r>
        <w:rPr>
          <w:color w:val="0000FF"/>
        </w:rPr>
        <w:noBreakHyphen/>
        <w:t>160855</w:t>
      </w:r>
      <w:r w:rsidRPr="00AA3738">
        <w:t xml:space="preserve"> </w:t>
      </w:r>
      <w:r>
        <w:t>(CR PACK) Rel</w:t>
      </w:r>
      <w:r>
        <w:noBreakHyphen/>
        <w:t>14 CRs on Operations, Administration and Maintenance (OAM14). (Source: SA WG5).</w:t>
      </w:r>
      <w:r>
        <w:br/>
      </w:r>
      <w:r w:rsidRPr="00AA3738">
        <w:rPr>
          <w:b/>
        </w:rPr>
        <w:t>Abstract:</w:t>
      </w:r>
      <w:r w:rsidRPr="00AA3738">
        <w:t xml:space="preserve"> </w:t>
      </w:r>
      <w:r>
        <w:t>32.150 CR0026R1; 32.103 CR0015; 32.156 CR0003; 32.157 CR0005.</w:t>
      </w:r>
    </w:p>
    <w:p w:rsidR="001B7259" w:rsidRPr="00AA3738" w:rsidRDefault="001B7259" w:rsidP="001B7259">
      <w:pPr>
        <w:keepNext/>
        <w:keepLines/>
      </w:pPr>
      <w:r>
        <w:rPr>
          <w:b/>
        </w:rPr>
        <w:t>Discussion and conclusion:</w:t>
      </w:r>
    </w:p>
    <w:p w:rsidR="001C74FB" w:rsidRPr="001C74FB" w:rsidRDefault="001C74FB" w:rsidP="001C74FB">
      <w:pPr>
        <w:keepLines/>
      </w:pPr>
      <w:r>
        <w:t xml:space="preserve">This CR Pack was reviewed and </w:t>
      </w:r>
      <w:r>
        <w:rPr>
          <w:color w:val="FF0000"/>
        </w:rPr>
        <w:t>approved</w:t>
      </w:r>
      <w:r>
        <w:t>.</w:t>
      </w:r>
    </w:p>
    <w:p w:rsidR="001B7259" w:rsidRDefault="001B7259" w:rsidP="001B7259">
      <w:pPr>
        <w:pStyle w:val="Heading3"/>
      </w:pPr>
      <w:bookmarkStart w:id="93" w:name="_Toc469641367"/>
      <w:r>
        <w:lastRenderedPageBreak/>
        <w:t>14E.1.1</w:t>
      </w:r>
      <w:r>
        <w:tab/>
        <w:t>(OAM14-MAMO_VNF-MCAR) - Management concept, architecture and requirements for mobile networks that include virtualized network functions</w:t>
      </w:r>
      <w:bookmarkEnd w:id="93"/>
    </w:p>
    <w:p w:rsidR="001B7259" w:rsidRDefault="001B7259" w:rsidP="001B7259">
      <w:pPr>
        <w:keepNext/>
        <w:keepLines/>
      </w:pPr>
      <w:r>
        <w:rPr>
          <w:color w:val="0000FF"/>
        </w:rPr>
        <w:t>TD SP</w:t>
      </w:r>
      <w:r>
        <w:rPr>
          <w:color w:val="0000FF"/>
        </w:rPr>
        <w:noBreakHyphen/>
        <w:t>160868</w:t>
      </w:r>
      <w:r w:rsidRPr="00AA3738">
        <w:t xml:space="preserve"> </w:t>
      </w:r>
      <w:r>
        <w:t>(DRAFT TS) TS 28.500 'Management concept, architecture and requirements for mobile networks that include virtualized network functions'. (Source: SA WG5).</w:t>
      </w:r>
      <w:r>
        <w:br/>
      </w:r>
      <w:r w:rsidRPr="00AA3738">
        <w:rPr>
          <w:b/>
        </w:rPr>
        <w:t>Abstract:</w:t>
      </w:r>
      <w:r>
        <w:br/>
      </w:r>
      <w:r w:rsidRPr="00AA3738">
        <w:rPr>
          <w:b/>
        </w:rPr>
        <w:t>Abstract of document:</w:t>
      </w:r>
      <w:r>
        <w:t xml:space="preserve"> TS 28.500 specifies the management concepts, the management requirements and necessary use cases from operators' perspective for core networks that include virtualized network functions, and provides the management architecture for these networks. TS 28.500 clarifies the change from managing non-virtualized NE to virtualized network function and explain the concepts of NE and VNF. The following business level requirements are identified:</w:t>
      </w:r>
      <w:r>
        <w:br/>
        <w:t>-</w:t>
      </w:r>
      <w:r>
        <w:tab/>
        <w:t>General requirements</w:t>
      </w:r>
      <w:r>
        <w:br/>
        <w:t>-</w:t>
      </w:r>
      <w:r>
        <w:tab/>
        <w:t>Fault management requirements</w:t>
      </w:r>
      <w:r>
        <w:br/>
        <w:t>-</w:t>
      </w:r>
      <w:r>
        <w:tab/>
        <w:t>Configuration management requirements</w:t>
      </w:r>
      <w:r>
        <w:br/>
        <w:t>-</w:t>
      </w:r>
      <w:r>
        <w:tab/>
        <w:t>Performance management requirements</w:t>
      </w:r>
      <w:r>
        <w:br/>
        <w:t>-</w:t>
      </w:r>
      <w:r>
        <w:tab/>
        <w:t xml:space="preserve">Lifecycle management requirements </w:t>
      </w:r>
      <w:r>
        <w:br/>
        <w:t>The following business level use cases are identified:</w:t>
      </w:r>
      <w:r>
        <w:br/>
        <w:t>-</w:t>
      </w:r>
      <w:r>
        <w:tab/>
        <w:t xml:space="preserve">Fault management use cases </w:t>
      </w:r>
      <w:r>
        <w:br/>
      </w:r>
      <w:r>
        <w:tab/>
        <w:t>1.</w:t>
      </w:r>
      <w:r>
        <w:tab/>
        <w:t xml:space="preserve">Use case of VNF Healing triggered by 3GPP management system </w:t>
      </w:r>
      <w:r>
        <w:br/>
      </w:r>
      <w:r>
        <w:tab/>
        <w:t>2.</w:t>
      </w:r>
      <w:r>
        <w:tab/>
        <w:t xml:space="preserve">Use case of virtualization-specific aspect failure detection and notification by </w:t>
      </w:r>
      <w:r>
        <w:br/>
      </w:r>
      <w:r>
        <w:tab/>
      </w:r>
      <w:r>
        <w:tab/>
        <w:t xml:space="preserve">NFV-MANO </w:t>
      </w:r>
      <w:r>
        <w:br/>
      </w:r>
      <w:r>
        <w:tab/>
        <w:t>3.</w:t>
      </w:r>
      <w:r>
        <w:tab/>
        <w:t>Use case of alarms correlation by 3GPP management system</w:t>
      </w:r>
      <w:r>
        <w:br/>
        <w:t>-</w:t>
      </w:r>
      <w:r>
        <w:tab/>
        <w:t xml:space="preserve">Performance management use cases </w:t>
      </w:r>
      <w:r>
        <w:br/>
      </w:r>
      <w:r>
        <w:tab/>
        <w:t>1.</w:t>
      </w:r>
      <w:r>
        <w:tab/>
        <w:t xml:space="preserve">Use case of mitigating the VNF performance bottleneck </w:t>
      </w:r>
      <w:r>
        <w:br/>
      </w:r>
      <w:r>
        <w:tab/>
        <w:t>2.</w:t>
      </w:r>
      <w:r>
        <w:tab/>
        <w:t xml:space="preserve">Use case for collection of VNF PM data related to virtualized resource from </w:t>
      </w:r>
      <w:r>
        <w:br/>
      </w:r>
      <w:r>
        <w:tab/>
      </w:r>
      <w:r>
        <w:tab/>
        <w:t>NFV-MANO</w:t>
      </w:r>
      <w:r>
        <w:br/>
        <w:t>-</w:t>
      </w:r>
      <w:r>
        <w:tab/>
        <w:t xml:space="preserve">Lifecycle management use cases </w:t>
      </w:r>
      <w:r>
        <w:br/>
      </w:r>
      <w:r>
        <w:tab/>
        <w:t>1.</w:t>
      </w:r>
      <w:r>
        <w:tab/>
        <w:t xml:space="preserve">Use case of Network Service instance Deployment </w:t>
      </w:r>
      <w:r>
        <w:br/>
      </w:r>
      <w:r>
        <w:tab/>
        <w:t>2.</w:t>
      </w:r>
      <w:r>
        <w:tab/>
        <w:t xml:space="preserve">Use case of updating an NS instance to a different NSD version </w:t>
      </w:r>
      <w:r>
        <w:br/>
      </w:r>
      <w:r>
        <w:tab/>
        <w:t>3.</w:t>
      </w:r>
      <w:r>
        <w:tab/>
        <w:t xml:space="preserve">Use cases of NE deployment in the context of NFV </w:t>
      </w:r>
      <w:r>
        <w:br/>
      </w:r>
      <w:r>
        <w:tab/>
        <w:t>4.</w:t>
      </w:r>
      <w:r>
        <w:tab/>
        <w:t xml:space="preserve">Use case for notifications about VNF lifecycle changes </w:t>
      </w:r>
      <w:r>
        <w:br/>
      </w:r>
      <w:r>
        <w:tab/>
        <w:t>5.</w:t>
      </w:r>
      <w:r>
        <w:tab/>
        <w:t xml:space="preserve">Use case of VNF instance scaling through operation request by 3GPP management </w:t>
      </w:r>
      <w:r>
        <w:br/>
      </w:r>
      <w:r>
        <w:tab/>
      </w:r>
      <w:r>
        <w:tab/>
        <w:t xml:space="preserve">system </w:t>
      </w:r>
      <w:r>
        <w:br/>
      </w:r>
      <w:r>
        <w:tab/>
        <w:t>6.</w:t>
      </w:r>
      <w:r>
        <w:tab/>
        <w:t xml:space="preserve">Use case of enabling/disabling the auto-scaling of the corresponding VNF </w:t>
      </w:r>
      <w:r>
        <w:br/>
      </w:r>
      <w:r>
        <w:tab/>
      </w:r>
      <w:r>
        <w:tab/>
        <w:t xml:space="preserve">instance(s) </w:t>
      </w:r>
      <w:r>
        <w:br/>
      </w:r>
      <w:r>
        <w:tab/>
        <w:t>7.</w:t>
      </w:r>
      <w:r>
        <w:tab/>
        <w:t xml:space="preserve">Use case of determination on the termination of the corresponding VNF instance(s) </w:t>
      </w:r>
      <w:r>
        <w:br/>
        <w:t xml:space="preserve">TS 28.500 elaborates the management architecture which include virtualized network functions and clarify the relationship between 3GPP management architecture and NFV-MANO framework (defined by ETSI ISG NFV). </w:t>
      </w:r>
      <w:r w:rsidR="001C74FB">
        <w:br/>
      </w:r>
      <w:r>
        <w:t>Following the guideline for cooperation between SA WG5 and ETSI ISG NFV (S5-161235), it also elaborates the functionalities of corresponding functional blocks and the interfaces in the management architecture. And the related outcome of ETSI NFV ISG has been taken into full account.</w:t>
      </w:r>
      <w:r>
        <w:br/>
      </w:r>
      <w:r w:rsidRPr="00AA3738">
        <w:rPr>
          <w:b/>
        </w:rPr>
        <w:t>Changes since last presentation to SA Meeting#72:</w:t>
      </w:r>
      <w:r>
        <w:t xml:space="preserve"> </w:t>
      </w:r>
      <w:r>
        <w:br/>
        <w:t>1.</w:t>
      </w:r>
      <w:r>
        <w:tab/>
        <w:t xml:space="preserve">Important clarifications on the concepts of NE and VNF in clause 4.2 </w:t>
      </w:r>
      <w:r>
        <w:br/>
        <w:t>2.</w:t>
      </w:r>
      <w:r>
        <w:tab/>
        <w:t xml:space="preserve">The update of PM, CM, FM and LCM requirements in clause 5 </w:t>
      </w:r>
      <w:r>
        <w:br/>
        <w:t>3.</w:t>
      </w:r>
      <w:r>
        <w:tab/>
        <w:t xml:space="preserve">Added necessary UCs in clause 5 </w:t>
      </w:r>
      <w:r>
        <w:br/>
        <w:t>4.</w:t>
      </w:r>
      <w:r>
        <w:tab/>
        <w:t>The update of functions of Functional Block and the interfaces in clause 6</w:t>
      </w:r>
      <w:r>
        <w:br/>
      </w:r>
      <w:r w:rsidRPr="00AA3738">
        <w:rPr>
          <w:b/>
        </w:rPr>
        <w:t>Outstanding Issues:</w:t>
      </w:r>
      <w:r>
        <w:t xml:space="preserve"> Not applicable.</w:t>
      </w:r>
      <w:r>
        <w:br/>
      </w:r>
      <w:r w:rsidRPr="00AA3738">
        <w:rPr>
          <w:b/>
        </w:rPr>
        <w:t>Contentious Issues:</w:t>
      </w:r>
      <w:r>
        <w:t xml:space="preserve"> Not applicable.</w:t>
      </w:r>
    </w:p>
    <w:p w:rsidR="001B7259" w:rsidRPr="00AA3738" w:rsidRDefault="001B7259" w:rsidP="001B7259">
      <w:pPr>
        <w:keepNext/>
        <w:keepLines/>
      </w:pPr>
      <w:r>
        <w:rPr>
          <w:b/>
        </w:rPr>
        <w:t>Discussion and conclusion:</w:t>
      </w:r>
    </w:p>
    <w:p w:rsidR="001B7259" w:rsidRPr="001C74FB" w:rsidRDefault="001C74FB" w:rsidP="001B7259">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B7259" w:rsidRDefault="001B7259" w:rsidP="001B7259">
      <w:pPr>
        <w:pStyle w:val="NormTop"/>
      </w:pPr>
      <w:r>
        <w:rPr>
          <w:color w:val="0000FF"/>
        </w:rPr>
        <w:t>TD SP</w:t>
      </w:r>
      <w:r>
        <w:rPr>
          <w:color w:val="0000FF"/>
        </w:rPr>
        <w:noBreakHyphen/>
        <w:t>160857</w:t>
      </w:r>
      <w:r w:rsidRPr="00AA3738">
        <w:t xml:space="preserve"> </w:t>
      </w:r>
      <w:r>
        <w:t>(CR PACK) Rel</w:t>
      </w:r>
      <w:r>
        <w:noBreakHyphen/>
        <w:t>14 CRs on Management of mobile networks that include virtualized network functions (OAM14-MAMO_VNF). (Source: SA WG5).</w:t>
      </w:r>
      <w:r>
        <w:br/>
      </w:r>
      <w:r w:rsidRPr="00AA3738">
        <w:rPr>
          <w:b/>
        </w:rPr>
        <w:t>Abstract:</w:t>
      </w:r>
      <w:r w:rsidRPr="00AA3738">
        <w:t xml:space="preserve"> </w:t>
      </w:r>
      <w:r>
        <w:t>28.621 CR0003R1.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lastRenderedPageBreak/>
        <w:t>TD SP</w:t>
      </w:r>
      <w:r>
        <w:rPr>
          <w:color w:val="0000FF"/>
        </w:rPr>
        <w:noBreakHyphen/>
        <w:t>160924</w:t>
      </w:r>
      <w:r w:rsidRPr="00AA3738">
        <w:t xml:space="preserve"> </w:t>
      </w:r>
      <w:r>
        <w:t>(CR PACK) Rel</w:t>
      </w:r>
      <w:r>
        <w:noBreakHyphen/>
        <w:t>14 CRs on Management concept, architecture and requirements for mobile networks that include virtualized network functions (OAM14-MAMO_VNF-MCAR). (Source: SA WG5).</w:t>
      </w:r>
      <w:r>
        <w:br/>
      </w:r>
      <w:r w:rsidRPr="00AA3738">
        <w:rPr>
          <w:b/>
        </w:rPr>
        <w:t>Abstract:</w:t>
      </w:r>
      <w:r w:rsidRPr="00AA3738">
        <w:t xml:space="preserve"> </w:t>
      </w:r>
      <w:r>
        <w:t>32.101 CR0062.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3"/>
      </w:pPr>
      <w:bookmarkStart w:id="94" w:name="_Toc469641368"/>
      <w:r>
        <w:t>14E.1.2</w:t>
      </w:r>
      <w:r>
        <w:tab/>
        <w:t>(OAM14-MAMO_VNF-CM) - Configuration Management for mobile networks that include virtualized network functions</w:t>
      </w:r>
      <w:bookmarkEnd w:id="94"/>
    </w:p>
    <w:p w:rsidR="001B7259" w:rsidRDefault="001B7259" w:rsidP="001B7259">
      <w:r>
        <w:t>There were no contributions under this agenda item.</w:t>
      </w:r>
    </w:p>
    <w:p w:rsidR="001B7259" w:rsidRDefault="001B7259" w:rsidP="001B7259">
      <w:pPr>
        <w:pStyle w:val="Heading3"/>
      </w:pPr>
      <w:bookmarkStart w:id="95" w:name="_Toc469641369"/>
      <w:r>
        <w:t>14E.1.3</w:t>
      </w:r>
      <w:r>
        <w:tab/>
        <w:t>(OAM14-MAMO_VNF-FM) - Fault Management for mobile networks that include virtualized network functions</w:t>
      </w:r>
      <w:bookmarkEnd w:id="95"/>
    </w:p>
    <w:p w:rsidR="001B7259" w:rsidRDefault="001B7259" w:rsidP="001B7259">
      <w:r>
        <w:t>There were no contributions under this agenda item.</w:t>
      </w:r>
    </w:p>
    <w:p w:rsidR="001B7259" w:rsidRDefault="001B7259" w:rsidP="001B7259">
      <w:pPr>
        <w:pStyle w:val="Heading3"/>
      </w:pPr>
      <w:bookmarkStart w:id="96" w:name="_Toc469641370"/>
      <w:r>
        <w:t>14E.1.4</w:t>
      </w:r>
      <w:r>
        <w:tab/>
        <w:t>(OAM14-MAMO_VNF-PM) - Performance management for mobile networks that include virtualized network functions</w:t>
      </w:r>
      <w:bookmarkEnd w:id="96"/>
    </w:p>
    <w:p w:rsidR="001B7259" w:rsidRDefault="001B7259" w:rsidP="001B7259">
      <w:r>
        <w:t>There were no contributions under this agenda item.</w:t>
      </w:r>
    </w:p>
    <w:p w:rsidR="001B7259" w:rsidRDefault="001B7259" w:rsidP="001B7259">
      <w:pPr>
        <w:pStyle w:val="Heading3"/>
      </w:pPr>
      <w:bookmarkStart w:id="97" w:name="_Toc469641371"/>
      <w:r>
        <w:t>14E.1.5</w:t>
      </w:r>
      <w:r>
        <w:tab/>
        <w:t>(OAM14-MAMO_VNF-LCM) - Lifecycle management for mobile networks that include virtualized network functions</w:t>
      </w:r>
      <w:bookmarkEnd w:id="97"/>
    </w:p>
    <w:p w:rsidR="001B7259" w:rsidRDefault="001B7259" w:rsidP="001B7259">
      <w:r>
        <w:t>There were no contributions under this agenda item.</w:t>
      </w:r>
    </w:p>
    <w:p w:rsidR="001B7259" w:rsidRDefault="001B7259" w:rsidP="001B7259">
      <w:pPr>
        <w:pStyle w:val="Heading3"/>
      </w:pPr>
      <w:bookmarkStart w:id="98" w:name="_Toc469641372"/>
      <w:r>
        <w:t>14E.1.6</w:t>
      </w:r>
      <w:r>
        <w:tab/>
        <w:t>(OAM14-FILMEAS) - Filtering of PM measurements and data volume</w:t>
      </w:r>
      <w:bookmarkEnd w:id="98"/>
    </w:p>
    <w:p w:rsidR="001B7259" w:rsidRDefault="001B7259" w:rsidP="001B7259">
      <w:pPr>
        <w:keepNext/>
        <w:keepLines/>
      </w:pPr>
      <w:r>
        <w:rPr>
          <w:color w:val="0000FF"/>
        </w:rPr>
        <w:t>TD SP</w:t>
      </w:r>
      <w:r>
        <w:rPr>
          <w:color w:val="0000FF"/>
        </w:rPr>
        <w:noBreakHyphen/>
        <w:t>160856</w:t>
      </w:r>
      <w:r w:rsidRPr="00AA3738">
        <w:t xml:space="preserve"> </w:t>
      </w:r>
      <w:r>
        <w:t>(CR PACK) Rel</w:t>
      </w:r>
      <w:r>
        <w:noBreakHyphen/>
        <w:t>14 CRs on Filtering of PM measurements and data volume (OAM14-FILMEAS). (Source: SA WG5).</w:t>
      </w:r>
      <w:r>
        <w:br/>
      </w:r>
      <w:r w:rsidRPr="00AA3738">
        <w:rPr>
          <w:b/>
        </w:rPr>
        <w:t>Abstract:</w:t>
      </w:r>
      <w:r w:rsidRPr="00AA3738">
        <w:t xml:space="preserve"> </w:t>
      </w:r>
      <w:r>
        <w:t>32.817 CR0001R1; 32.425 CR0163R1; 32.412 CR0035R1; 32.130 CR0001R2.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3"/>
      </w:pPr>
      <w:bookmarkStart w:id="99" w:name="_Toc469641373"/>
      <w:r>
        <w:t>14E.1.7</w:t>
      </w:r>
      <w:r>
        <w:tab/>
        <w:t>(OAM14-LSA) - OAM support for Licensed Shared Access (LSA)</w:t>
      </w:r>
      <w:bookmarkEnd w:id="99"/>
    </w:p>
    <w:p w:rsidR="001B7259" w:rsidRDefault="001B7259" w:rsidP="001B7259">
      <w:r>
        <w:t>There were no contributions under this agenda item.</w:t>
      </w:r>
    </w:p>
    <w:p w:rsidR="001B7259" w:rsidRDefault="001B7259" w:rsidP="001B7259">
      <w:pPr>
        <w:pStyle w:val="Heading2"/>
      </w:pPr>
      <w:bookmarkStart w:id="100" w:name="_Toc469641374"/>
      <w:r>
        <w:t>14E.2</w:t>
      </w:r>
      <w:r>
        <w:tab/>
        <w:t>(CH14) - Rel</w:t>
      </w:r>
      <w:r>
        <w:noBreakHyphen/>
        <w:t>14 Charging (including all building blocks and work tasks)</w:t>
      </w:r>
      <w:bookmarkEnd w:id="100"/>
    </w:p>
    <w:p w:rsidR="001B7259" w:rsidRDefault="001B7259" w:rsidP="001B7259">
      <w:pPr>
        <w:keepNext/>
        <w:keepLines/>
      </w:pPr>
      <w:r>
        <w:rPr>
          <w:color w:val="0000FF"/>
        </w:rPr>
        <w:t>TD SP</w:t>
      </w:r>
      <w:r>
        <w:rPr>
          <w:color w:val="0000FF"/>
        </w:rPr>
        <w:noBreakHyphen/>
        <w:t>160847</w:t>
      </w:r>
      <w:r w:rsidRPr="00AA3738">
        <w:t xml:space="preserve"> </w:t>
      </w:r>
      <w:r>
        <w:t>(CR PACK) Rel</w:t>
      </w:r>
      <w:r>
        <w:noBreakHyphen/>
        <w:t>14 Charging Management small Enhancements (CH14). (Source: SA WG5).</w:t>
      </w:r>
      <w:r>
        <w:br/>
      </w:r>
      <w:r w:rsidRPr="00AA3738">
        <w:rPr>
          <w:b/>
        </w:rPr>
        <w:t>Abstract:</w:t>
      </w:r>
      <w:r w:rsidRPr="00AA3738">
        <w:t xml:space="preserve"> </w:t>
      </w:r>
      <w:r>
        <w:t>32.298 CR0601; 32.240 CR0390; 32.260 CR0372R1; 32.299 CR0755R1; 32.260 CR0373R1; 32.299 CR0756R1; 32.260 CR0374R1; 32.299 CR0757R1; 32.299 CR0758R1; 32.299 CR0759R1; 32.274 CR0033R1; 32.298 CR0616R1.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3"/>
      </w:pPr>
      <w:bookmarkStart w:id="101" w:name="_Toc469641375"/>
      <w:r>
        <w:t>14E.2.1</w:t>
      </w:r>
      <w:r>
        <w:tab/>
        <w:t>(CH14-ROPOCH) - Resource Optimization for PS Domain Online</w:t>
      </w:r>
      <w:bookmarkEnd w:id="101"/>
    </w:p>
    <w:p w:rsidR="001B7259" w:rsidRDefault="001B7259" w:rsidP="001B7259">
      <w:pPr>
        <w:keepNext/>
        <w:keepLines/>
      </w:pPr>
      <w:r>
        <w:rPr>
          <w:color w:val="0000FF"/>
        </w:rPr>
        <w:t>TD SP</w:t>
      </w:r>
      <w:r>
        <w:rPr>
          <w:color w:val="0000FF"/>
        </w:rPr>
        <w:noBreakHyphen/>
        <w:t>160849</w:t>
      </w:r>
      <w:r w:rsidRPr="00AA3738">
        <w:t xml:space="preserve"> </w:t>
      </w:r>
      <w:r>
        <w:t>(CR PACK) Rel</w:t>
      </w:r>
      <w:r>
        <w:noBreakHyphen/>
        <w:t>14 CRs on Resource Optimization for PS Domain Online (ROPOCH). (Source: SA WG5).</w:t>
      </w:r>
      <w:r>
        <w:br/>
      </w:r>
      <w:r w:rsidRPr="00AA3738">
        <w:rPr>
          <w:b/>
        </w:rPr>
        <w:t>Abstract:</w:t>
      </w:r>
      <w:r w:rsidRPr="00AA3738">
        <w:t xml:space="preserve"> </w:t>
      </w:r>
      <w:r>
        <w:t>32.251 CR0482.</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3"/>
      </w:pPr>
      <w:bookmarkStart w:id="102" w:name="_Toc469641376"/>
      <w:r>
        <w:t>14E.2.2</w:t>
      </w:r>
      <w:r>
        <w:tab/>
        <w:t>(CH14-DCCII) - Determination of Completeness of Charging Information in IMS</w:t>
      </w:r>
      <w:bookmarkEnd w:id="102"/>
    </w:p>
    <w:p w:rsidR="001B7259" w:rsidRDefault="001B7259" w:rsidP="001B7259">
      <w:r>
        <w:t>There were no contributions under this agenda item.</w:t>
      </w:r>
    </w:p>
    <w:p w:rsidR="001B7259" w:rsidRDefault="001B7259" w:rsidP="001B7259">
      <w:pPr>
        <w:pStyle w:val="Heading3"/>
      </w:pPr>
      <w:bookmarkStart w:id="103" w:name="_Toc469641377"/>
      <w:r>
        <w:lastRenderedPageBreak/>
        <w:t>14E.2.3</w:t>
      </w:r>
      <w:r>
        <w:tab/>
        <w:t>(CH14-ProSe) - Charging Aspects of Enhanced Proximity-based Services</w:t>
      </w:r>
      <w:bookmarkEnd w:id="103"/>
    </w:p>
    <w:p w:rsidR="001B7259" w:rsidRDefault="001B7259" w:rsidP="001B7259">
      <w:pPr>
        <w:keepNext/>
        <w:keepLines/>
      </w:pPr>
      <w:r>
        <w:rPr>
          <w:color w:val="0000FF"/>
        </w:rPr>
        <w:t>TD SP</w:t>
      </w:r>
      <w:r>
        <w:rPr>
          <w:color w:val="0000FF"/>
        </w:rPr>
        <w:noBreakHyphen/>
        <w:t>160848</w:t>
      </w:r>
      <w:r w:rsidRPr="00AA3738">
        <w:t xml:space="preserve"> </w:t>
      </w:r>
      <w:r>
        <w:t>(CR PACK) Rel</w:t>
      </w:r>
      <w:r>
        <w:noBreakHyphen/>
        <w:t>14 CRs on Charging Aspects of Enhanced Proximity-based Services (CH14-Prose). (Source: SA WG5).</w:t>
      </w:r>
      <w:r>
        <w:br/>
      </w:r>
      <w:r w:rsidRPr="00AA3738">
        <w:rPr>
          <w:b/>
        </w:rPr>
        <w:t>Abstract:</w:t>
      </w:r>
      <w:r w:rsidRPr="00AA3738">
        <w:t xml:space="preserve"> </w:t>
      </w:r>
      <w:r>
        <w:t>32.277 CR0020R1; 32.277 CR0022R1; 32.277 CR0021R1; 32.277 CR0023R1.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3"/>
      </w:pPr>
      <w:bookmarkStart w:id="104" w:name="_Toc469641378"/>
      <w:r>
        <w:t>14E.2.4</w:t>
      </w:r>
      <w:r>
        <w:tab/>
        <w:t xml:space="preserve">(CH14-V8) - Charging Aspects of S8 Home Routing Architecture for </w:t>
      </w:r>
      <w:r w:rsidRPr="008D464F">
        <w:rPr>
          <w:noProof/>
        </w:rPr>
        <w:t>VoLTE</w:t>
      </w:r>
      <w:bookmarkEnd w:id="104"/>
    </w:p>
    <w:p w:rsidR="001B7259" w:rsidRDefault="001B7259" w:rsidP="001B7259">
      <w:pPr>
        <w:keepNext/>
        <w:keepLines/>
      </w:pPr>
      <w:r>
        <w:rPr>
          <w:color w:val="0000FF"/>
        </w:rPr>
        <w:t>TD SP</w:t>
      </w:r>
      <w:r>
        <w:rPr>
          <w:color w:val="0000FF"/>
        </w:rPr>
        <w:noBreakHyphen/>
        <w:t>160838</w:t>
      </w:r>
      <w:r w:rsidRPr="00AA3738">
        <w:t xml:space="preserve"> </w:t>
      </w:r>
      <w:r>
        <w:t xml:space="preserve">(WID REVISED) Revised WID on Charging Aspects of S8 Home Routing Architecture for </w:t>
      </w:r>
      <w:r w:rsidRPr="008D464F">
        <w:rPr>
          <w:noProof/>
        </w:rPr>
        <w:t>VoLTE</w:t>
      </w:r>
      <w:r>
        <w:t>. (Source: SA WG5).</w:t>
      </w:r>
      <w:r>
        <w:br/>
      </w:r>
      <w:r w:rsidRPr="00AA3738">
        <w:rPr>
          <w:b/>
        </w:rPr>
        <w:t>Abstract:</w:t>
      </w:r>
      <w:r w:rsidRPr="00AA3738">
        <w:t xml:space="preserve"> </w:t>
      </w:r>
      <w:r>
        <w:t>Objective: The objective of this WID is to implement the charging aspects of S8HR according to the requirements and procedures stated in BA.27, based on the normative technical specifications developed by SA WG2 and CT WG1.</w:t>
      </w:r>
    </w:p>
    <w:p w:rsidR="001B7259" w:rsidRPr="00AA3738" w:rsidRDefault="001B7259" w:rsidP="001B7259">
      <w:pPr>
        <w:keepNext/>
        <w:keepLines/>
      </w:pPr>
      <w:r>
        <w:rPr>
          <w:b/>
        </w:rPr>
        <w:t>Discussion and conclusion:</w:t>
      </w:r>
    </w:p>
    <w:p w:rsidR="001B7259" w:rsidRPr="008D464F" w:rsidRDefault="008D464F" w:rsidP="001B7259">
      <w:pPr>
        <w:keepLines/>
      </w:pPr>
      <w:r>
        <w:t xml:space="preserve">This revised WID was reviewed and </w:t>
      </w:r>
      <w:r>
        <w:rPr>
          <w:color w:val="FF0000"/>
        </w:rPr>
        <w:t>approved</w:t>
      </w:r>
      <w:r>
        <w:t>.</w:t>
      </w:r>
    </w:p>
    <w:p w:rsidR="001B7259" w:rsidRDefault="001B7259" w:rsidP="001B7259">
      <w:pPr>
        <w:pStyle w:val="NormTop"/>
      </w:pPr>
      <w:r>
        <w:rPr>
          <w:color w:val="0000FF"/>
        </w:rPr>
        <w:t>TD SP</w:t>
      </w:r>
      <w:r>
        <w:rPr>
          <w:color w:val="0000FF"/>
        </w:rPr>
        <w:noBreakHyphen/>
        <w:t>160850</w:t>
      </w:r>
      <w:r w:rsidRPr="00AA3738">
        <w:t xml:space="preserve"> </w:t>
      </w:r>
      <w:r>
        <w:t>(CR PACK) Rel</w:t>
      </w:r>
      <w:r>
        <w:noBreakHyphen/>
        <w:t>14 CRs on Charging Aspects of S8 Home Routing Architecture for VoLTE (CH14-V8). (Source: SA WG5).</w:t>
      </w:r>
      <w:r>
        <w:br/>
      </w:r>
      <w:r w:rsidRPr="00AA3738">
        <w:rPr>
          <w:b/>
        </w:rPr>
        <w:t>Abstract:</w:t>
      </w:r>
      <w:r w:rsidRPr="00AA3738">
        <w:t xml:space="preserve"> </w:t>
      </w:r>
      <w:r>
        <w:t>32.260 CR0370R1; 32.260 CR0371R1.</w:t>
      </w:r>
    </w:p>
    <w:p w:rsidR="001B7259" w:rsidRPr="00AA3738" w:rsidRDefault="001B7259" w:rsidP="001B7259">
      <w:pPr>
        <w:keepNext/>
        <w:keepLines/>
      </w:pPr>
      <w:r>
        <w:rPr>
          <w:b/>
        </w:rPr>
        <w:t>Discussion and conclusion:</w:t>
      </w:r>
    </w:p>
    <w:p w:rsidR="001C74FB" w:rsidRPr="001C74FB" w:rsidRDefault="001C74FB" w:rsidP="001C74FB">
      <w:pPr>
        <w:keepLines/>
      </w:pPr>
      <w:r>
        <w:t xml:space="preserve">This CR Pack was reviewed and </w:t>
      </w:r>
      <w:r>
        <w:rPr>
          <w:color w:val="FF0000"/>
        </w:rPr>
        <w:t>approved</w:t>
      </w:r>
      <w:r>
        <w:t>.</w:t>
      </w:r>
    </w:p>
    <w:p w:rsidR="001B7259" w:rsidRDefault="001B7259" w:rsidP="001B7259">
      <w:pPr>
        <w:pStyle w:val="Heading2"/>
      </w:pPr>
      <w:bookmarkStart w:id="105" w:name="_Toc469641379"/>
      <w:r>
        <w:t>14E.3</w:t>
      </w:r>
      <w:r>
        <w:tab/>
        <w:t>(AULC-CH) - Charging Aspects of Improvements of Awareness of User Location Change</w:t>
      </w:r>
      <w:bookmarkEnd w:id="105"/>
    </w:p>
    <w:p w:rsidR="001B7259" w:rsidRDefault="001B7259" w:rsidP="001B7259">
      <w:pPr>
        <w:keepNext/>
        <w:keepLines/>
      </w:pPr>
      <w:r>
        <w:rPr>
          <w:color w:val="0000FF"/>
        </w:rPr>
        <w:t>TD SP</w:t>
      </w:r>
      <w:r>
        <w:rPr>
          <w:color w:val="0000FF"/>
        </w:rPr>
        <w:noBreakHyphen/>
        <w:t>160844</w:t>
      </w:r>
      <w:r w:rsidRPr="00AA3738">
        <w:t xml:space="preserve"> </w:t>
      </w:r>
      <w:r>
        <w:t>(CR PACK) Rel</w:t>
      </w:r>
      <w:r>
        <w:noBreakHyphen/>
        <w:t>14 CRs on Charging Aspects of Improvements of AULC (AULC-CH). (Source: SA WG5).</w:t>
      </w:r>
      <w:r>
        <w:br/>
      </w:r>
      <w:r w:rsidRPr="00AA3738">
        <w:rPr>
          <w:b/>
        </w:rPr>
        <w:t>Abstract:</w:t>
      </w:r>
      <w:r w:rsidRPr="00AA3738">
        <w:t xml:space="preserve"> </w:t>
      </w:r>
      <w:r>
        <w:t>32.251 CR0480R1; 32.298 CR0615R1.</w:t>
      </w:r>
    </w:p>
    <w:p w:rsidR="001B7259" w:rsidRPr="00AA3738" w:rsidRDefault="001B7259" w:rsidP="001B7259">
      <w:pPr>
        <w:keepNext/>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106" w:name="_Toc469641380"/>
      <w:r>
        <w:t>14F</w:t>
      </w:r>
      <w:r>
        <w:tab/>
        <w:t>SA WG6-related Work Items</w:t>
      </w:r>
      <w:bookmarkEnd w:id="106"/>
    </w:p>
    <w:p w:rsidR="001B7259" w:rsidRDefault="001B7259" w:rsidP="001B7259">
      <w:r>
        <w:t>There were no contributions under this agenda item.</w:t>
      </w:r>
    </w:p>
    <w:p w:rsidR="001B7259" w:rsidRDefault="001B7259" w:rsidP="001B7259">
      <w:pPr>
        <w:pStyle w:val="Heading2"/>
      </w:pPr>
      <w:bookmarkStart w:id="107" w:name="_Toc469641381"/>
      <w:r>
        <w:lastRenderedPageBreak/>
        <w:t>14F.1</w:t>
      </w:r>
      <w:r>
        <w:tab/>
        <w:t>(MCImp-eMCPTT) - Enhancements for Mission Critical Push To Talk</w:t>
      </w:r>
      <w:bookmarkEnd w:id="107"/>
    </w:p>
    <w:p w:rsidR="001B7259" w:rsidRDefault="001B7259" w:rsidP="001B7259">
      <w:pPr>
        <w:keepNext/>
        <w:keepLines/>
      </w:pPr>
      <w:r>
        <w:rPr>
          <w:color w:val="0000FF"/>
        </w:rPr>
        <w:t>TD SP</w:t>
      </w:r>
      <w:r>
        <w:rPr>
          <w:color w:val="0000FF"/>
        </w:rPr>
        <w:noBreakHyphen/>
        <w:t>160876</w:t>
      </w:r>
      <w:r w:rsidRPr="00AA3738">
        <w:t xml:space="preserve"> </w:t>
      </w:r>
      <w:r>
        <w:t>(DRAFT T</w:t>
      </w:r>
      <w:r w:rsidR="001C74FB">
        <w:t>S</w:t>
      </w:r>
      <w:r>
        <w:t>) Presentation of TS 23.379 v1.0.0 for approval: Functional architecture and information flows to support Mission Critical Push To Talk (MCPTT); Stage 2 (Release 14). (Source: SA WG6).</w:t>
      </w:r>
      <w:r>
        <w:br/>
      </w:r>
      <w:r w:rsidRPr="00AA3738">
        <w:rPr>
          <w:b/>
        </w:rPr>
        <w:t>Abstract:</w:t>
      </w:r>
      <w:r>
        <w:br/>
      </w:r>
      <w:r w:rsidRPr="00AA3738">
        <w:rPr>
          <w:b/>
        </w:rPr>
        <w:t>Abstract of document:</w:t>
      </w:r>
      <w:r>
        <w:t xml:space="preserve"> This document specifies the functional architecture, procedures and information flows needed to support the mission critical push to talk (MCPTT) service. </w:t>
      </w:r>
      <w:r>
        <w:br/>
        <w:t xml:space="preserve">The MCPTT service utilizes the common functional architecture to support MC services over LTE including the common services core defined in 3GPP TS 23.280. Support for both MCPTT group calls and MCPTT private calls operating in on-network and off-network modes of operation is specified. </w:t>
      </w:r>
      <w:r>
        <w:br/>
        <w:t xml:space="preserve">The corresponding service requirements are defined in 3GPP TS 22.179 and 3GPP TS 22.280. The MCPTT service can be used for public safety applications and also for general commercial applications (e.g., utility companies and railways). </w:t>
      </w:r>
      <w:r>
        <w:br/>
        <w:t>This document refers to new functionality provided in other MC Service SA WG6 Stage 2 documents:</w:t>
      </w:r>
      <w:r>
        <w:br/>
        <w:t>-</w:t>
      </w:r>
      <w:r>
        <w:tab/>
        <w:t xml:space="preserve">3GPP TS 23.280 Common functional architecture to support mission critical services </w:t>
      </w:r>
      <w:r>
        <w:br/>
      </w:r>
      <w:r>
        <w:tab/>
        <w:t>The changes for Release 14 include the following functionality:</w:t>
      </w:r>
      <w:r>
        <w:br/>
        <w:t>-</w:t>
      </w:r>
      <w:r>
        <w:tab/>
        <w:t>new procedures and information flows for first-to-answer call</w:t>
      </w:r>
      <w:r>
        <w:br/>
        <w:t>-</w:t>
      </w:r>
      <w:r>
        <w:tab/>
        <w:t xml:space="preserve">new procedures and information flows for floor control of an audio cut-in enabled </w:t>
      </w:r>
      <w:r>
        <w:br/>
      </w:r>
      <w:r>
        <w:tab/>
        <w:t>group</w:t>
      </w:r>
      <w:r>
        <w:br/>
        <w:t>-</w:t>
      </w:r>
      <w:r>
        <w:tab/>
        <w:t>new procedures and information flows for MCPTT emergency alert</w:t>
      </w:r>
      <w:r>
        <w:br/>
        <w:t>-</w:t>
      </w:r>
      <w:r>
        <w:tab/>
        <w:t>new procedures and information flows for selection of active MCPTT user profile</w:t>
      </w:r>
      <w:r>
        <w:br/>
        <w:t>-</w:t>
      </w:r>
      <w:r>
        <w:tab/>
        <w:t>new procedures and information flows for location reporting</w:t>
      </w:r>
      <w:r>
        <w:br/>
        <w:t>-</w:t>
      </w:r>
      <w:r>
        <w:tab/>
        <w:t>new procedures and information flows for remotely initiated MCPTT calls</w:t>
      </w:r>
      <w:r>
        <w:br/>
        <w:t>-</w:t>
      </w:r>
      <w:r>
        <w:tab/>
        <w:t>new procedures and information flows for temporary group call user regroup</w:t>
      </w:r>
      <w:r>
        <w:br/>
        <w:t>-</w:t>
      </w:r>
      <w:r>
        <w:tab/>
        <w:t xml:space="preserve">new procedures and information flows for ambient listening call </w:t>
      </w:r>
      <w:r>
        <w:br/>
      </w:r>
      <w:r w:rsidRPr="00AA3738">
        <w:rPr>
          <w:b/>
        </w:rPr>
        <w:t>Changes since last presentation to TSG SA:</w:t>
      </w:r>
      <w:r>
        <w:t xml:space="preserve"> This is the first presentation of this document to SA Plenary.</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1C74FB" w:rsidRDefault="001C74FB" w:rsidP="001B7259">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B7259" w:rsidRDefault="001B7259" w:rsidP="001B7259">
      <w:pPr>
        <w:pStyle w:val="Heading2"/>
      </w:pPr>
      <w:bookmarkStart w:id="108" w:name="_Toc469641382"/>
      <w:r>
        <w:lastRenderedPageBreak/>
        <w:t>14F.2</w:t>
      </w:r>
      <w:r>
        <w:tab/>
      </w:r>
      <w:r w:rsidRPr="001C74FB">
        <w:rPr>
          <w:noProof/>
        </w:rPr>
        <w:t>(MCImp-MC_ARCH) -</w:t>
      </w:r>
      <w:r>
        <w:t xml:space="preserve"> Common functional architecture to support mission critical services</w:t>
      </w:r>
      <w:bookmarkEnd w:id="108"/>
    </w:p>
    <w:p w:rsidR="001B7259" w:rsidRDefault="001B7259" w:rsidP="001B7259">
      <w:pPr>
        <w:keepNext/>
        <w:keepLines/>
      </w:pPr>
      <w:r>
        <w:rPr>
          <w:color w:val="0000FF"/>
        </w:rPr>
        <w:t>TD SP</w:t>
      </w:r>
      <w:r>
        <w:rPr>
          <w:color w:val="0000FF"/>
        </w:rPr>
        <w:noBreakHyphen/>
        <w:t>160875</w:t>
      </w:r>
      <w:r w:rsidRPr="00AA3738">
        <w:t xml:space="preserve"> </w:t>
      </w:r>
      <w:r>
        <w:t>(DRAFT T</w:t>
      </w:r>
      <w:r w:rsidR="001C74FB">
        <w:t>S</w:t>
      </w:r>
      <w:r>
        <w:t>) Presentation of TS 23.280 v1.0.0 for approval: Common functional architecture to support mission critical services; Stage 2 (Release 14). (Source: SA WG6).</w:t>
      </w:r>
      <w:r>
        <w:br/>
      </w:r>
      <w:r w:rsidRPr="00AA3738">
        <w:rPr>
          <w:b/>
        </w:rPr>
        <w:t>Abstract:</w:t>
      </w:r>
      <w:r>
        <w:br/>
      </w:r>
      <w:r w:rsidRPr="00AA3738">
        <w:rPr>
          <w:b/>
        </w:rPr>
        <w:t>Abstract of document:</w:t>
      </w:r>
      <w:r>
        <w:t xml:space="preserve"> This document specifies a common functional architecture to support mission critical services (i.e., MCPTT, </w:t>
      </w:r>
      <w:r w:rsidRPr="00AC2CBA">
        <w:rPr>
          <w:noProof/>
        </w:rPr>
        <w:t>MCVideo</w:t>
      </w:r>
      <w:r>
        <w:t xml:space="preserve">, </w:t>
      </w:r>
      <w:r w:rsidRPr="00AC2CBA">
        <w:rPr>
          <w:noProof/>
        </w:rPr>
        <w:t>MCData</w:t>
      </w:r>
      <w:r>
        <w:t xml:space="preserve">) over LTE including common application plane and signalling plane entities. Each mission critical service supports several types of communications amongst the users (e.g. group call, private call) in on-network and off-network operations. There are several common functions and entities (e.g. group, configuration, identity) which are used by the mission critical services. </w:t>
      </w:r>
      <w:r>
        <w:br/>
        <w:t xml:space="preserve">External applications are able to access mission critical services of a mission critical system. The common functional architecture to support mission critical services can be used for public safety applications and also for general commercial applications e.g. utility companies and railways. </w:t>
      </w:r>
      <w:r>
        <w:br/>
        <w:t>The architecture for the following mission critical services comply with the common functional architecture specified in this document:</w:t>
      </w:r>
      <w:r>
        <w:br/>
        <w:t>-</w:t>
      </w:r>
      <w:r>
        <w:tab/>
        <w:t xml:space="preserve">MCPTT service specified in 3GPP TS 23.379: 'Functional architecture and information </w:t>
      </w:r>
      <w:r>
        <w:br/>
      </w:r>
      <w:r>
        <w:tab/>
        <w:t>flows to support Mission Critical Push To Talk (MCPTT)'; Stage 2.</w:t>
      </w:r>
      <w:r>
        <w:br/>
        <w:t>-</w:t>
      </w:r>
      <w:r>
        <w:tab/>
      </w:r>
      <w:r w:rsidRPr="00AC2CBA">
        <w:rPr>
          <w:noProof/>
        </w:rPr>
        <w:t>MCVideo</w:t>
      </w:r>
      <w:r>
        <w:t xml:space="preserve"> service specified in 3GPP TS 23.281: 'Functional architecture and </w:t>
      </w:r>
      <w:r>
        <w:br/>
      </w:r>
      <w:r>
        <w:tab/>
        <w:t>information flows for mission critical video'; Stage 2.</w:t>
      </w:r>
      <w:r>
        <w:br/>
        <w:t>-</w:t>
      </w:r>
      <w:r>
        <w:tab/>
      </w:r>
      <w:r w:rsidRPr="00AC2CBA">
        <w:rPr>
          <w:noProof/>
        </w:rPr>
        <w:t>MCData</w:t>
      </w:r>
      <w:r>
        <w:t xml:space="preserve"> service specified in 3GPP TS 23.282: 'Functional architecture and information </w:t>
      </w:r>
      <w:r>
        <w:br/>
      </w:r>
      <w:r>
        <w:tab/>
        <w:t>flows to support Mission Critical Data (</w:t>
      </w:r>
      <w:r w:rsidRPr="00AC2CBA">
        <w:rPr>
          <w:noProof/>
        </w:rPr>
        <w:t>MCData</w:t>
      </w:r>
      <w:r>
        <w:t xml:space="preserve">)'; Stage 2 </w:t>
      </w:r>
      <w:r>
        <w:br/>
      </w:r>
      <w:r>
        <w:tab/>
        <w:t>This document specifies,</w:t>
      </w:r>
      <w:r>
        <w:br/>
      </w:r>
      <w:r>
        <w:tab/>
        <w:t>-</w:t>
      </w:r>
      <w:r>
        <w:tab/>
        <w:t xml:space="preserve">a common functional architecture for mission critical services including the </w:t>
      </w:r>
      <w:r>
        <w:br/>
      </w:r>
      <w:r>
        <w:tab/>
      </w:r>
      <w:r>
        <w:tab/>
        <w:t>functional entities and reference points for application plane and signalling plane;</w:t>
      </w:r>
      <w:r>
        <w:br/>
      </w:r>
      <w:r>
        <w:tab/>
        <w:t>-</w:t>
      </w:r>
      <w:r>
        <w:tab/>
        <w:t xml:space="preserve">the business relationships and the deployment models for supporting mission </w:t>
      </w:r>
      <w:r>
        <w:br/>
      </w:r>
      <w:r>
        <w:tab/>
      </w:r>
      <w:r>
        <w:tab/>
        <w:t>critical services;</w:t>
      </w:r>
      <w:r>
        <w:br/>
      </w:r>
      <w:r>
        <w:tab/>
        <w:t>-</w:t>
      </w:r>
      <w:r>
        <w:tab/>
        <w:t xml:space="preserve">the identities used in the application plane for user and group and their relationship </w:t>
      </w:r>
      <w:r>
        <w:br/>
      </w:r>
      <w:r>
        <w:tab/>
      </w:r>
      <w:r>
        <w:tab/>
        <w:t>with the corresponding signalling plane identities;</w:t>
      </w:r>
      <w:r>
        <w:br/>
      </w:r>
      <w:r>
        <w:tab/>
        <w:t>-</w:t>
      </w:r>
      <w:r>
        <w:tab/>
        <w:t xml:space="preserve">the common procedures and information flows needed to support the mission </w:t>
      </w:r>
      <w:r>
        <w:br/>
      </w:r>
      <w:r>
        <w:tab/>
      </w:r>
      <w:r>
        <w:tab/>
        <w:t xml:space="preserve">critical services including the common services core architecture for identity </w:t>
      </w:r>
      <w:r>
        <w:br/>
      </w:r>
      <w:r>
        <w:tab/>
      </w:r>
      <w:r>
        <w:tab/>
        <w:t xml:space="preserve">management, group management, key management, location management and </w:t>
      </w:r>
      <w:r>
        <w:br/>
      </w:r>
      <w:r>
        <w:tab/>
      </w:r>
      <w:r>
        <w:tab/>
        <w:t>configuration management required to support mission critical services;</w:t>
      </w:r>
      <w:r>
        <w:br/>
      </w:r>
      <w:r>
        <w:tab/>
        <w:t>-</w:t>
      </w:r>
      <w:r>
        <w:tab/>
        <w:t xml:space="preserve">the procedures and information flows for pre-established session, simultaneous </w:t>
      </w:r>
      <w:r>
        <w:br/>
      </w:r>
      <w:r>
        <w:tab/>
      </w:r>
      <w:r>
        <w:tab/>
        <w:t xml:space="preserve">session, MBMS bearer management, UE-to-network relay, emergency alert state, </w:t>
      </w:r>
      <w:r>
        <w:br/>
      </w:r>
      <w:r>
        <w:tab/>
      </w:r>
      <w:r>
        <w:tab/>
        <w:t xml:space="preserve">group affiliation, and active mission critical service user profile selection which are </w:t>
      </w:r>
      <w:r>
        <w:br/>
      </w:r>
      <w:r>
        <w:tab/>
      </w:r>
      <w:r>
        <w:tab/>
        <w:t>used by the mission critical services; and</w:t>
      </w:r>
      <w:r>
        <w:br/>
      </w:r>
      <w:r>
        <w:tab/>
        <w:t>-</w:t>
      </w:r>
      <w:r>
        <w:tab/>
        <w:t xml:space="preserve">the common functional architecture, procedures and information flows for </w:t>
      </w:r>
      <w:r>
        <w:br/>
      </w:r>
      <w:r>
        <w:tab/>
      </w:r>
      <w:r>
        <w:tab/>
        <w:t xml:space="preserve">supporting external application access to mission critical services of a mission </w:t>
      </w:r>
      <w:r>
        <w:br/>
      </w:r>
      <w:r>
        <w:tab/>
      </w:r>
      <w:r>
        <w:tab/>
        <w:t>critical system.</w:t>
      </w:r>
      <w:r>
        <w:br/>
      </w:r>
      <w:r w:rsidRPr="00AA3738">
        <w:rPr>
          <w:b/>
        </w:rPr>
        <w:t>Changes since last presentation to TSG SA:</w:t>
      </w:r>
      <w:r>
        <w:t xml:space="preserve"> This is the first presentation to the TSG SA.</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AA3738" w:rsidRDefault="001C74FB" w:rsidP="001B7259">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B7259" w:rsidRDefault="001B7259" w:rsidP="001B7259">
      <w:pPr>
        <w:pStyle w:val="Heading2"/>
      </w:pPr>
      <w:bookmarkStart w:id="109" w:name="_Toc469641383"/>
      <w:r>
        <w:lastRenderedPageBreak/>
        <w:t>14F.3</w:t>
      </w:r>
      <w:r>
        <w:tab/>
      </w:r>
      <w:r w:rsidRPr="001C74FB">
        <w:rPr>
          <w:noProof/>
        </w:rPr>
        <w:t>(MCImp-MCVideo) - Stage 2 for MCVideo</w:t>
      </w:r>
      <w:bookmarkEnd w:id="109"/>
    </w:p>
    <w:p w:rsidR="001B7259" w:rsidRDefault="001B7259" w:rsidP="001B7259">
      <w:pPr>
        <w:keepNext/>
        <w:keepLines/>
      </w:pPr>
      <w:r>
        <w:rPr>
          <w:color w:val="0000FF"/>
        </w:rPr>
        <w:t>TD SP</w:t>
      </w:r>
      <w:r>
        <w:rPr>
          <w:color w:val="0000FF"/>
        </w:rPr>
        <w:noBreakHyphen/>
        <w:t>160877</w:t>
      </w:r>
      <w:r w:rsidRPr="00AA3738">
        <w:t xml:space="preserve"> </w:t>
      </w:r>
      <w:r>
        <w:t>(DRAFT T</w:t>
      </w:r>
      <w:r w:rsidR="001C74FB">
        <w:t>S</w:t>
      </w:r>
      <w:r>
        <w:t>) Presentation of TS 23.281 v1.0.0 for approval: Functional architecture and information flows for mission critical video; Stage 2 (Release 14). (Source: SA WG6).</w:t>
      </w:r>
      <w:r>
        <w:br/>
      </w:r>
      <w:r w:rsidRPr="00AA3738">
        <w:rPr>
          <w:b/>
        </w:rPr>
        <w:t>Abstract:</w:t>
      </w:r>
      <w:r>
        <w:br/>
      </w:r>
      <w:r w:rsidRPr="00AA3738">
        <w:rPr>
          <w:b/>
        </w:rPr>
        <w:t>Abstract of document:</w:t>
      </w:r>
      <w:r>
        <w:t xml:space="preserve"> This document specifies an application plane functional architecture for mission critical video (</w:t>
      </w:r>
      <w:r w:rsidRPr="00AC2CBA">
        <w:rPr>
          <w:noProof/>
        </w:rPr>
        <w:t>MCVideo</w:t>
      </w:r>
      <w:r>
        <w:t xml:space="preserve">) service over LTE including the application plane entities. </w:t>
      </w:r>
      <w:r w:rsidRPr="00AC2CBA">
        <w:rPr>
          <w:noProof/>
        </w:rPr>
        <w:t>MCVideo</w:t>
      </w:r>
      <w:r>
        <w:t xml:space="preserve"> service architecture is based on the common functional architecture specified in 3GPP TS 23.280 [1]. </w:t>
      </w:r>
      <w:r w:rsidR="00AC2CBA">
        <w:br/>
      </w:r>
      <w:r w:rsidRPr="00AC2CBA">
        <w:rPr>
          <w:noProof/>
        </w:rPr>
        <w:t>MCVideo</w:t>
      </w:r>
      <w:r>
        <w:t xml:space="preserve"> service supports several types of communications amongst the users (e.g. group call, private call) in on-network and off-network operations. </w:t>
      </w:r>
      <w:r w:rsidRPr="00AC2CBA">
        <w:rPr>
          <w:noProof/>
        </w:rPr>
        <w:t>MCVideo</w:t>
      </w:r>
      <w:r>
        <w:t xml:space="preserve"> service uses the common functions and entities (e.g. group, configuration, identity) which are specified in 3GPP TS 23.280 [1]. </w:t>
      </w:r>
      <w:r>
        <w:br/>
        <w:t xml:space="preserve">The </w:t>
      </w:r>
      <w:r w:rsidRPr="00AC2CBA">
        <w:rPr>
          <w:noProof/>
        </w:rPr>
        <w:t>MCVideo</w:t>
      </w:r>
      <w:r>
        <w:t xml:space="preserve"> service requires preferential handling compared to normal telecommunication services e.g. in support of police or fire brigade including the handling of prioritised </w:t>
      </w:r>
      <w:r w:rsidRPr="00AC2CBA">
        <w:rPr>
          <w:noProof/>
        </w:rPr>
        <w:t>MCVideo</w:t>
      </w:r>
      <w:r>
        <w:t xml:space="preserve"> calls for emergency and imminent threats. </w:t>
      </w:r>
      <w:r w:rsidRPr="00AC2CBA">
        <w:rPr>
          <w:noProof/>
        </w:rPr>
        <w:t>MCVideo</w:t>
      </w:r>
      <w:r>
        <w:t xml:space="preserve"> service can be used for public safety applications and also for general commercial applications e.g. utility companies and railways. This document specifies,</w:t>
      </w:r>
      <w:r>
        <w:br/>
        <w:t>-</w:t>
      </w:r>
      <w:r>
        <w:tab/>
        <w:t xml:space="preserve">an application plane functional architecture for </w:t>
      </w:r>
      <w:r w:rsidRPr="00AC2CBA">
        <w:rPr>
          <w:noProof/>
        </w:rPr>
        <w:t>MCVideo</w:t>
      </w:r>
      <w:r>
        <w:t xml:space="preserve"> service including the </w:t>
      </w:r>
      <w:r>
        <w:br/>
      </w:r>
      <w:r>
        <w:tab/>
        <w:t xml:space="preserve">functional entities and reference points based on the common functional architecture in </w:t>
      </w:r>
      <w:r>
        <w:br/>
      </w:r>
      <w:r>
        <w:tab/>
        <w:t>3GPP TS 23.280 [1];</w:t>
      </w:r>
      <w:r>
        <w:br/>
        <w:t>-</w:t>
      </w:r>
      <w:r>
        <w:tab/>
        <w:t xml:space="preserve">the procedures and information flows for group call, private call, video pull, video </w:t>
      </w:r>
      <w:r>
        <w:br/>
      </w:r>
      <w:r>
        <w:tab/>
        <w:t xml:space="preserve">push, capability information sharing and transmission &amp; reception control, for </w:t>
      </w:r>
      <w:r>
        <w:br/>
      </w:r>
      <w:r>
        <w:tab/>
        <w:t>on-network and off-network operations;</w:t>
      </w:r>
      <w:r>
        <w:br/>
        <w:t>-</w:t>
      </w:r>
      <w:r>
        <w:tab/>
        <w:t>the procedures and information flows for emergency and imminent peril group calls;</w:t>
      </w:r>
      <w:r>
        <w:br/>
        <w:t>-</w:t>
      </w:r>
      <w:r>
        <w:tab/>
        <w:t>the procedures and information flows for remotely initiated procedures for video push;</w:t>
      </w:r>
      <w:r>
        <w:br/>
        <w:t>-</w:t>
      </w:r>
      <w:r>
        <w:tab/>
        <w:t xml:space="preserve">the procedures and information flows for local and remotely initiated ambient viewing </w:t>
      </w:r>
      <w:r>
        <w:br/>
      </w:r>
      <w:r>
        <w:tab/>
        <w:t>of activities of a UE; and</w:t>
      </w:r>
      <w:r>
        <w:br/>
        <w:t>-</w:t>
      </w:r>
      <w:r>
        <w:tab/>
        <w:t xml:space="preserve">that the procedures and information for pre-established session, simultaneous </w:t>
      </w:r>
      <w:r>
        <w:br/>
      </w:r>
      <w:r>
        <w:tab/>
        <w:t xml:space="preserve">session, MBMS bearer management, UE-to-network relay, emergency alert state, </w:t>
      </w:r>
      <w:r>
        <w:br/>
      </w:r>
      <w:r>
        <w:tab/>
        <w:t xml:space="preserve">group affiliation, and active mission critical service user profile selection are specified </w:t>
      </w:r>
      <w:r>
        <w:br/>
      </w:r>
      <w:r>
        <w:tab/>
        <w:t xml:space="preserve">in 3GPP TS 23.280 [1] and captures the relationship of specific information elements </w:t>
      </w:r>
      <w:r>
        <w:br/>
      </w:r>
      <w:r>
        <w:tab/>
        <w:t xml:space="preserve">used in </w:t>
      </w:r>
      <w:r w:rsidRPr="00AC2CBA">
        <w:rPr>
          <w:noProof/>
        </w:rPr>
        <w:t>MCVideo</w:t>
      </w:r>
      <w:r>
        <w:t xml:space="preserve"> service with corresponding information elements used in procedures </w:t>
      </w:r>
      <w:r>
        <w:br/>
      </w:r>
      <w:r>
        <w:tab/>
        <w:t>specified in 3GPP TS 23.280 [1].</w:t>
      </w:r>
      <w:r>
        <w:br/>
        <w:t>[1] 3GPP TS 23.280: 'Common functional architecture to support mission critical services'; Stage 2</w:t>
      </w:r>
      <w:r>
        <w:br/>
      </w:r>
      <w:r w:rsidRPr="00AA3738">
        <w:rPr>
          <w:b/>
        </w:rPr>
        <w:t>Changes since last presentation to TSG SA:</w:t>
      </w:r>
      <w:r>
        <w:t xml:space="preserve"> This is the first presentation to the TSG SA.</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AA3738" w:rsidRDefault="001C74FB" w:rsidP="001B7259">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B7259" w:rsidRDefault="001B7259" w:rsidP="001B7259">
      <w:pPr>
        <w:pStyle w:val="Heading2"/>
      </w:pPr>
      <w:bookmarkStart w:id="110" w:name="_Toc469641384"/>
      <w:r>
        <w:lastRenderedPageBreak/>
        <w:t>14F.4</w:t>
      </w:r>
      <w:r>
        <w:tab/>
      </w:r>
      <w:r w:rsidRPr="001C74FB">
        <w:rPr>
          <w:noProof/>
        </w:rPr>
        <w:t>(MCImp-MCData) - Stage 2 for MCData</w:t>
      </w:r>
      <w:bookmarkEnd w:id="110"/>
    </w:p>
    <w:p w:rsidR="001B7259" w:rsidRDefault="001B7259" w:rsidP="001B7259">
      <w:pPr>
        <w:keepNext/>
        <w:keepLines/>
      </w:pPr>
      <w:r>
        <w:rPr>
          <w:color w:val="0000FF"/>
        </w:rPr>
        <w:t>TD SP</w:t>
      </w:r>
      <w:r>
        <w:rPr>
          <w:color w:val="0000FF"/>
        </w:rPr>
        <w:noBreakHyphen/>
        <w:t>160878</w:t>
      </w:r>
      <w:r w:rsidRPr="00AA3738">
        <w:t xml:space="preserve"> </w:t>
      </w:r>
      <w:r>
        <w:t>(DRAFT T</w:t>
      </w:r>
      <w:r w:rsidR="001C74FB">
        <w:t>S</w:t>
      </w:r>
      <w:r>
        <w:t>) Presentation of TS 23.282 v1.0.0 for approval: Functional architecture and information flows to support Mission Critical Data (</w:t>
      </w:r>
      <w:r w:rsidRPr="00AC2CBA">
        <w:rPr>
          <w:noProof/>
        </w:rPr>
        <w:t>MCData</w:t>
      </w:r>
      <w:r>
        <w:t>); Stage 2 (Release 14). (Source: SA WG6).</w:t>
      </w:r>
      <w:r>
        <w:br/>
      </w:r>
      <w:r w:rsidRPr="00AA3738">
        <w:rPr>
          <w:b/>
        </w:rPr>
        <w:t>Abstract:</w:t>
      </w:r>
      <w:r>
        <w:br/>
      </w:r>
      <w:r w:rsidRPr="00AA3738">
        <w:rPr>
          <w:b/>
        </w:rPr>
        <w:t>Abstract of document:</w:t>
      </w:r>
      <w:r>
        <w:t xml:space="preserve"> This document specifies the functional architecture, procedures and information flows needed to support the Mission Critical Data (</w:t>
      </w:r>
      <w:r w:rsidRPr="00AC2CBA">
        <w:rPr>
          <w:noProof/>
        </w:rPr>
        <w:t>MCData</w:t>
      </w:r>
      <w:r>
        <w:t xml:space="preserve">) services. </w:t>
      </w:r>
      <w:r w:rsidRPr="00AC2CBA">
        <w:rPr>
          <w:noProof/>
        </w:rPr>
        <w:t>MCData</w:t>
      </w:r>
      <w:r>
        <w:t xml:space="preserve"> is a suite of services which utilizes the common functional architecture defined in 3GPP TS 23.280 [1] to support MC services over LTE including the common services core. The </w:t>
      </w:r>
      <w:r w:rsidRPr="00AC2CBA">
        <w:rPr>
          <w:noProof/>
        </w:rPr>
        <w:t>MCData</w:t>
      </w:r>
      <w:r>
        <w:t xml:space="preserve"> service suite provides a set of generic capabilities and specific services to enable one-to-one and group data communications between </w:t>
      </w:r>
      <w:r w:rsidRPr="00AC2CBA">
        <w:rPr>
          <w:noProof/>
        </w:rPr>
        <w:t>MCData</w:t>
      </w:r>
      <w:r>
        <w:t xml:space="preserve"> users. The </w:t>
      </w:r>
      <w:r w:rsidRPr="00AC2CBA">
        <w:rPr>
          <w:noProof/>
        </w:rPr>
        <w:t>MCData</w:t>
      </w:r>
      <w:r>
        <w:t xml:space="preserve"> service can be used for public safety applications and also for general commercial applications e.g. utility companies and railways. </w:t>
      </w:r>
      <w:r w:rsidR="00AC2CBA">
        <w:br/>
      </w:r>
      <w:r w:rsidRPr="00AC2CBA">
        <w:rPr>
          <w:noProof/>
        </w:rPr>
        <w:t>MCData</w:t>
      </w:r>
      <w:r>
        <w:t xml:space="preserve"> services suite in TS 23.282 Rel</w:t>
      </w:r>
      <w:r>
        <w:noBreakHyphen/>
        <w:t>14 completed the following:</w:t>
      </w:r>
      <w:r>
        <w:br/>
        <w:t>-</w:t>
      </w:r>
      <w:r>
        <w:tab/>
        <w:t>short data service (SDS) for on and off network;</w:t>
      </w:r>
      <w:r>
        <w:br/>
        <w:t>-</w:t>
      </w:r>
      <w:r>
        <w:tab/>
        <w:t>file distribution for on network;</w:t>
      </w:r>
      <w:r>
        <w:br/>
        <w:t>-</w:t>
      </w:r>
      <w:r>
        <w:tab/>
        <w:t>data streaming functional model for on network;</w:t>
      </w:r>
      <w:r>
        <w:br/>
        <w:t>-</w:t>
      </w:r>
      <w:r>
        <w:tab/>
        <w:t>conversation management for on network;</w:t>
      </w:r>
      <w:r>
        <w:br/>
        <w:t>-</w:t>
      </w:r>
      <w:r>
        <w:tab/>
        <w:t>transmission and reception control for on network;</w:t>
      </w:r>
      <w:r>
        <w:br/>
        <w:t>-</w:t>
      </w:r>
      <w:r>
        <w:tab/>
        <w:t>communication termination for on network; and</w:t>
      </w:r>
      <w:r>
        <w:br/>
        <w:t>-</w:t>
      </w:r>
      <w:r>
        <w:tab/>
        <w:t>enhanced status for on and off network.</w:t>
      </w:r>
      <w:r>
        <w:br/>
        <w:t>[1] 3GPP TS 23.280: 'Common functional architecture and information flows to support mission critical communication services'; Stage 2.</w:t>
      </w:r>
      <w:r>
        <w:br/>
      </w:r>
      <w:r w:rsidRPr="00AA3738">
        <w:rPr>
          <w:b/>
        </w:rPr>
        <w:t>Changes since last presentation to TSG SA:</w:t>
      </w:r>
      <w:r>
        <w:t xml:space="preserve"> This is the first presentation to TSG SA.</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1C74FB" w:rsidRDefault="001C74FB" w:rsidP="001B7259">
      <w:pPr>
        <w:keepLines/>
      </w:pPr>
      <w:r w:rsidRPr="001C74FB">
        <w:rPr>
          <w:noProof/>
        </w:rPr>
        <w:t>Mopho</w:t>
      </w:r>
      <w:r>
        <w:t xml:space="preserve"> cards asked what the completion rate was for this TS. The SA WG6 Chairman replied it was considered 95% complete. </w:t>
      </w:r>
      <w:r w:rsidRPr="001C74FB">
        <w:rPr>
          <w:noProof/>
        </w:rPr>
        <w:t>Mopho</w:t>
      </w:r>
      <w:r>
        <w:t xml:space="preserve"> cards added that there are many editors notes and further study needed. The SA WG6 Chairman replied that the editors notes are expected to be resolved at the next meeting without changing functionality. </w:t>
      </w: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B7259" w:rsidRDefault="001B7259" w:rsidP="001B7259">
      <w:pPr>
        <w:pStyle w:val="Heading1"/>
      </w:pPr>
      <w:bookmarkStart w:id="111" w:name="_Toc469641385"/>
      <w:r>
        <w:t>14G</w:t>
      </w:r>
      <w:r>
        <w:tab/>
        <w:t>Other Work Items and Documents</w:t>
      </w:r>
      <w:bookmarkEnd w:id="111"/>
    </w:p>
    <w:p w:rsidR="001B7259" w:rsidRDefault="001B7259" w:rsidP="001B7259">
      <w:r>
        <w:t>There were no contributions under this agenda item.</w:t>
      </w:r>
    </w:p>
    <w:p w:rsidR="001B7259" w:rsidRDefault="001B7259" w:rsidP="001B7259">
      <w:pPr>
        <w:pStyle w:val="Heading2"/>
      </w:pPr>
      <w:bookmarkStart w:id="112" w:name="_Toc469641386"/>
      <w:r>
        <w:t>14G.1</w:t>
      </w:r>
      <w:r>
        <w:tab/>
        <w:t>(TEI14) - TEI Rel</w:t>
      </w:r>
      <w:r>
        <w:noBreakHyphen/>
        <w:t>14</w:t>
      </w:r>
      <w:bookmarkEnd w:id="112"/>
    </w:p>
    <w:p w:rsidR="001B7259" w:rsidRDefault="001B7259" w:rsidP="001B7259">
      <w:pPr>
        <w:keepNext/>
        <w:keepLines/>
      </w:pPr>
      <w:r>
        <w:rPr>
          <w:color w:val="0000FF"/>
        </w:rPr>
        <w:t>TD SP</w:t>
      </w:r>
      <w:r>
        <w:rPr>
          <w:color w:val="0000FF"/>
        </w:rPr>
        <w:noBreakHyphen/>
        <w:t>160888</w:t>
      </w:r>
      <w:r w:rsidRPr="00AA3738">
        <w:t xml:space="preserve"> </w:t>
      </w:r>
      <w:r>
        <w:t>(CR PACK) Stage 1 CRs on TEI14. (Source: SA WG1).</w:t>
      </w:r>
      <w:r>
        <w:br/>
      </w:r>
      <w:r w:rsidRPr="00AA3738">
        <w:rPr>
          <w:b/>
        </w:rPr>
        <w:t>Abstract:</w:t>
      </w:r>
      <w:r w:rsidRPr="00AA3738">
        <w:t xml:space="preserve"> </w:t>
      </w:r>
      <w:r>
        <w:t>22.101 CR0520; 22.101 CR0521R3.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160909</w:t>
      </w:r>
      <w:r w:rsidRPr="00AA3738">
        <w:t xml:space="preserve"> </w:t>
      </w:r>
      <w:r>
        <w:t>(DISCUSSION) Discussion paper for SP-160908 (CR1073 endorsed by SA WG2). (Source: Motorola Solutions).</w:t>
      </w:r>
      <w:r>
        <w:br/>
      </w:r>
      <w:r w:rsidRPr="00AA3738">
        <w:rPr>
          <w:b/>
        </w:rPr>
        <w:t>Abstract:</w:t>
      </w:r>
      <w:r w:rsidRPr="00AA3738">
        <w:t xml:space="preserve"> </w:t>
      </w:r>
      <w:r>
        <w:t>Presents Rel</w:t>
      </w:r>
      <w:r>
        <w:noBreakHyphen/>
        <w:t>14 cat C CR1073 against 23.203 in SP-160908, endorsed by SA WG2 (S2-167142).</w:t>
      </w:r>
    </w:p>
    <w:p w:rsidR="001B7259" w:rsidRPr="00AA3738" w:rsidRDefault="001B7259" w:rsidP="001B7259">
      <w:pPr>
        <w:keepNext/>
        <w:keepLines/>
      </w:pPr>
      <w:r>
        <w:rPr>
          <w:b/>
        </w:rPr>
        <w:t>Discussion and conclusion:</w:t>
      </w:r>
    </w:p>
    <w:p w:rsidR="001B7259" w:rsidRPr="001C74FB" w:rsidRDefault="001C74FB" w:rsidP="001B7259">
      <w:pPr>
        <w:keepLines/>
      </w:pPr>
      <w:r>
        <w:t xml:space="preserve">This was reviewed and </w:t>
      </w:r>
      <w:r>
        <w:rPr>
          <w:color w:val="0000FF"/>
        </w:rPr>
        <w:t>noted</w:t>
      </w:r>
      <w:r>
        <w:t>.</w:t>
      </w:r>
    </w:p>
    <w:p w:rsidR="001B7259" w:rsidRDefault="001B7259" w:rsidP="001B7259">
      <w:pPr>
        <w:pStyle w:val="NormTop"/>
      </w:pPr>
      <w:r>
        <w:rPr>
          <w:color w:val="0000FF"/>
        </w:rPr>
        <w:t>TD SP</w:t>
      </w:r>
      <w:r>
        <w:rPr>
          <w:color w:val="0000FF"/>
        </w:rPr>
        <w:noBreakHyphen/>
        <w:t>160908</w:t>
      </w:r>
      <w:r w:rsidRPr="00AA3738">
        <w:t xml:space="preserve"> </w:t>
      </w:r>
      <w:r>
        <w:t>23.203 CR1073R3 (Rel</w:t>
      </w:r>
      <w:r>
        <w:noBreakHyphen/>
        <w:t>14, 'C'): Service input for the setting of the ARP-PCI and ARP-PVI. (Source: Motorola Solutions, Airwave).</w:t>
      </w:r>
      <w:r>
        <w:br/>
      </w:r>
      <w:r w:rsidRPr="00AA3738">
        <w:rPr>
          <w:b/>
        </w:rPr>
        <w:t>Abstract:</w:t>
      </w:r>
      <w:r w:rsidRPr="00AA3738">
        <w:t xml:space="preserve"> </w:t>
      </w:r>
      <w:r>
        <w:t>Rel</w:t>
      </w:r>
      <w:r>
        <w:noBreakHyphen/>
        <w:t>14 cat C CR1073r2 against 23.203, endorsed by SA WG2 (S2-167142). Summary of change: Add text stating that input from application/service, when provided, will be considered by the PCRF to determine also the ARP-PVI and ARP-PCI settings. Local operator policy can still override the application proposed values.</w:t>
      </w:r>
    </w:p>
    <w:p w:rsidR="001B7259" w:rsidRPr="00AA3738" w:rsidRDefault="001B7259" w:rsidP="001B7259">
      <w:pPr>
        <w:keepNext/>
        <w:keepLines/>
      </w:pPr>
      <w:r>
        <w:rPr>
          <w:b/>
        </w:rPr>
        <w:t>Discussion and conclusion:</w:t>
      </w:r>
    </w:p>
    <w:p w:rsidR="001B7259" w:rsidRPr="00AA3738" w:rsidRDefault="001B7259" w:rsidP="001B7259">
      <w:pPr>
        <w:keepLines/>
      </w:pPr>
      <w:r>
        <w:t>Revision of SA WG2 technically endorsed CR S2-167142.</w:t>
      </w:r>
      <w:r w:rsidR="001C74FB">
        <w:t xml:space="preserve"> This CR was </w:t>
      </w:r>
      <w:r w:rsidR="001C74FB" w:rsidRPr="001C74FB">
        <w:rPr>
          <w:color w:val="FF0000"/>
        </w:rPr>
        <w:t>approved</w:t>
      </w:r>
      <w:r w:rsidR="001C74FB">
        <w:t>.</w:t>
      </w:r>
    </w:p>
    <w:p w:rsidR="001B7259" w:rsidRDefault="001B7259" w:rsidP="001B7259">
      <w:pPr>
        <w:pStyle w:val="NormTop"/>
      </w:pPr>
      <w:r>
        <w:rPr>
          <w:color w:val="0000FF"/>
        </w:rPr>
        <w:lastRenderedPageBreak/>
        <w:t>TD SP</w:t>
      </w:r>
      <w:r>
        <w:rPr>
          <w:color w:val="0000FF"/>
        </w:rPr>
        <w:noBreakHyphen/>
        <w:t>160915</w:t>
      </w:r>
      <w:r w:rsidRPr="00AA3738">
        <w:t xml:space="preserve"> </w:t>
      </w:r>
      <w:r>
        <w:t>(DISCUSSION) Support of Deferred Default EPS Bearer QCI/ARP Change. (Source: Verizon UK Ltd).</w:t>
      </w:r>
      <w:r>
        <w:br/>
      </w:r>
      <w:r w:rsidRPr="00AA3738">
        <w:rPr>
          <w:b/>
        </w:rPr>
        <w:t>Abstract:</w:t>
      </w:r>
      <w:r w:rsidRPr="00AA3738">
        <w:t xml:space="preserve"> </w:t>
      </w:r>
      <w:r>
        <w:t>Explains reason for the submission of Rel</w:t>
      </w:r>
      <w:r>
        <w:noBreakHyphen/>
        <w:t>14 company CR to TS 23.203 cat C CR1068R4 (S2-167200) for SA approval.</w:t>
      </w:r>
    </w:p>
    <w:p w:rsidR="001B7259" w:rsidRPr="00AA3738" w:rsidRDefault="001B7259" w:rsidP="001B7259">
      <w:pPr>
        <w:keepNext/>
        <w:keepLines/>
      </w:pPr>
      <w:r>
        <w:rPr>
          <w:b/>
        </w:rPr>
        <w:t>Discussion and conclusion:</w:t>
      </w:r>
    </w:p>
    <w:p w:rsidR="001C74FB" w:rsidRPr="001C74FB" w:rsidRDefault="001C74FB" w:rsidP="001C74FB">
      <w:pPr>
        <w:keepLines/>
      </w:pPr>
      <w:r>
        <w:t xml:space="preserve">This was reviewed and </w:t>
      </w:r>
      <w:r>
        <w:rPr>
          <w:color w:val="0000FF"/>
        </w:rPr>
        <w:t>noted</w:t>
      </w:r>
      <w:r>
        <w:t>.</w:t>
      </w:r>
    </w:p>
    <w:p w:rsidR="001B7259" w:rsidRDefault="001B7259" w:rsidP="001B7259">
      <w:pPr>
        <w:pStyle w:val="NormTop"/>
      </w:pPr>
      <w:r>
        <w:rPr>
          <w:color w:val="0000FF"/>
        </w:rPr>
        <w:t>TD SP</w:t>
      </w:r>
      <w:r>
        <w:rPr>
          <w:color w:val="0000FF"/>
        </w:rPr>
        <w:noBreakHyphen/>
        <w:t>160921</w:t>
      </w:r>
      <w:r w:rsidRPr="00AA3738">
        <w:t xml:space="preserve"> </w:t>
      </w:r>
      <w:r>
        <w:t>23.203 CR1068R5 (Rel</w:t>
      </w:r>
      <w:r>
        <w:noBreakHyphen/>
        <w:t>14, 'C'): Deferred default EPS bearer QCI and ARP change. (Source: Verizon, Oracle, Nokia, Ericsson, Huawei).</w:t>
      </w:r>
      <w:r>
        <w:br/>
      </w:r>
      <w:r w:rsidRPr="00AA3738">
        <w:rPr>
          <w:b/>
        </w:rPr>
        <w:t>Abstract:</w:t>
      </w:r>
      <w:r w:rsidRPr="00AA3738">
        <w:t xml:space="preserve"> </w:t>
      </w:r>
      <w:r>
        <w:t xml:space="preserve">Summary of change: </w:t>
      </w:r>
      <w:r w:rsidR="001C74FB">
        <w:br/>
      </w:r>
      <w:r>
        <w:t>-</w:t>
      </w:r>
      <w:r w:rsidR="001C74FB">
        <w:tab/>
      </w:r>
      <w:r>
        <w:t xml:space="preserve">An attribute in the PCC rule indicates that it is intended to have the same QCI/ARP as the default </w:t>
      </w:r>
      <w:r w:rsidR="001C74FB">
        <w:br/>
      </w:r>
      <w:r w:rsidR="001C74FB">
        <w:tab/>
      </w:r>
      <w:r>
        <w:t xml:space="preserve">bearer. </w:t>
      </w:r>
      <w:r w:rsidR="001C74FB">
        <w:br/>
      </w:r>
      <w:r>
        <w:t>-</w:t>
      </w:r>
      <w:r w:rsidR="001C74FB">
        <w:tab/>
      </w:r>
      <w:r>
        <w:t xml:space="preserve">The bearer binding considers the attribute. </w:t>
      </w:r>
      <w:r w:rsidR="001C74FB">
        <w:br/>
      </w:r>
      <w:r>
        <w:t>-</w:t>
      </w:r>
      <w:r w:rsidR="001C74FB">
        <w:tab/>
      </w:r>
      <w:r>
        <w:t>The PCRF is enabled to request that the PCEF changes the QCI and ARP of the def.</w:t>
      </w:r>
    </w:p>
    <w:p w:rsidR="001B7259" w:rsidRPr="00AA3738" w:rsidRDefault="001B7259" w:rsidP="001B7259">
      <w:pPr>
        <w:keepNext/>
        <w:keepLines/>
      </w:pPr>
      <w:r>
        <w:rPr>
          <w:b/>
        </w:rPr>
        <w:t>Discussion and conclusion:</w:t>
      </w:r>
    </w:p>
    <w:p w:rsidR="001B7259" w:rsidRPr="00AA3738" w:rsidRDefault="001B7259" w:rsidP="001B7259">
      <w:pPr>
        <w:keepLines/>
      </w:pPr>
      <w:r>
        <w:t xml:space="preserve">Revision of SA WG2 technically endorsed CR S2-167200. </w:t>
      </w:r>
      <w:r w:rsidR="001C74FB">
        <w:t xml:space="preserve">This CR was </w:t>
      </w:r>
      <w:r w:rsidR="001C74FB" w:rsidRPr="001C74FB">
        <w:rPr>
          <w:color w:val="FF0000"/>
        </w:rPr>
        <w:t>approved</w:t>
      </w:r>
      <w:r w:rsidR="001C74FB">
        <w:t>.</w:t>
      </w:r>
    </w:p>
    <w:p w:rsidR="001B7259" w:rsidRDefault="001B7259" w:rsidP="001B7259">
      <w:pPr>
        <w:pStyle w:val="NormTop"/>
      </w:pPr>
      <w:r>
        <w:rPr>
          <w:color w:val="0000FF"/>
        </w:rPr>
        <w:t>TD SP</w:t>
      </w:r>
      <w:r>
        <w:rPr>
          <w:color w:val="0000FF"/>
        </w:rPr>
        <w:noBreakHyphen/>
        <w:t>160825</w:t>
      </w:r>
      <w:r w:rsidRPr="00AA3738">
        <w:t xml:space="preserve"> </w:t>
      </w:r>
      <w:r>
        <w:t>(CR PACK) 6 CRs to 23.246, 23.271, 23.401, 23.682 (TEI14, Rel</w:t>
      </w:r>
      <w:r>
        <w:noBreakHyphen/>
        <w:t>14). (Source: SA WG2).</w:t>
      </w:r>
      <w:r>
        <w:br/>
      </w:r>
      <w:r w:rsidRPr="00AA3738">
        <w:rPr>
          <w:b/>
        </w:rPr>
        <w:t>Abstract:</w:t>
      </w:r>
      <w:r w:rsidRPr="00AA3738">
        <w:t xml:space="preserve"> </w:t>
      </w:r>
      <w:r>
        <w:t>23.246 CR0412R1; 23.271 CR0417R1; 23.401 CR3144R2; 23.401 CR3137R1; 23.682 CR0237R1; 23.682 CR0252R3.</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NormTop"/>
      </w:pPr>
      <w:r>
        <w:rPr>
          <w:color w:val="0000FF"/>
        </w:rPr>
        <w:t>TD SP</w:t>
      </w:r>
      <w:r>
        <w:rPr>
          <w:color w:val="0000FF"/>
        </w:rPr>
        <w:noBreakHyphen/>
        <w:t>160788</w:t>
      </w:r>
      <w:r w:rsidRPr="00AA3738">
        <w:t xml:space="preserve"> </w:t>
      </w:r>
      <w:r>
        <w:t>(CR PACK) Rel</w:t>
      </w:r>
      <w:r>
        <w:noBreakHyphen/>
        <w:t>14 CRs on TEI. (Source: SA WG3).</w:t>
      </w:r>
      <w:r>
        <w:br/>
      </w:r>
      <w:r w:rsidRPr="00AA3738">
        <w:rPr>
          <w:b/>
        </w:rPr>
        <w:t>Abstract:</w:t>
      </w:r>
      <w:r w:rsidRPr="00AA3738">
        <w:t xml:space="preserve"> </w:t>
      </w:r>
      <w:r>
        <w:t>33.401 CR0599; 33.246 CR0190; 33.402 CR0134; 33.210 CR0049R1; 33.310 CR0090R1; 33.310 CR0087R1; 33.310 CR0088R1; 33.220 CR0186R1; 33.221 CR0013R1; 33.320 CR0096R1; 33.402 CR0132R1; 33.402 CR0133R1.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2"/>
      </w:pPr>
      <w:bookmarkStart w:id="113" w:name="_Toc469641387"/>
      <w:r>
        <w:t>14G.2</w:t>
      </w:r>
      <w:r>
        <w:tab/>
        <w:t>Any other Rel</w:t>
      </w:r>
      <w:r>
        <w:noBreakHyphen/>
        <w:t>14 Documents</w:t>
      </w:r>
      <w:bookmarkEnd w:id="113"/>
    </w:p>
    <w:p w:rsidR="001B7259" w:rsidRDefault="001B7259" w:rsidP="001B7259">
      <w:pPr>
        <w:keepNext/>
        <w:keepLines/>
      </w:pPr>
      <w:r>
        <w:rPr>
          <w:color w:val="0000FF"/>
        </w:rPr>
        <w:t>TD SP</w:t>
      </w:r>
      <w:r>
        <w:rPr>
          <w:color w:val="0000FF"/>
        </w:rPr>
        <w:noBreakHyphen/>
        <w:t>160781</w:t>
      </w:r>
      <w:r w:rsidRPr="00AA3738">
        <w:t xml:space="preserve"> </w:t>
      </w:r>
      <w:r>
        <w:t>(CR PACK) Rel</w:t>
      </w:r>
      <w:r>
        <w:noBreakHyphen/>
        <w:t>14 CRs for Security Assurance Specification for 3GPP network products (SCAS). (Source: SA WG3).</w:t>
      </w:r>
      <w:r>
        <w:br/>
      </w:r>
      <w:r w:rsidRPr="00AA3738">
        <w:rPr>
          <w:b/>
        </w:rPr>
        <w:t>Abstract:</w:t>
      </w:r>
      <w:r w:rsidRPr="00AA3738">
        <w:t xml:space="preserve"> </w:t>
      </w:r>
      <w:r>
        <w:t>33.117 CR0001R1.</w:t>
      </w:r>
    </w:p>
    <w:p w:rsidR="001B7259" w:rsidRPr="00AA3738" w:rsidRDefault="001B7259" w:rsidP="001B7259">
      <w:pPr>
        <w:keepNext/>
        <w:keepLines/>
      </w:pPr>
      <w:r>
        <w:rPr>
          <w:b/>
        </w:rPr>
        <w:t>Discussion and conclusion:</w:t>
      </w:r>
    </w:p>
    <w:p w:rsidR="001B7259" w:rsidRPr="00AA3738" w:rsidRDefault="001C74FB" w:rsidP="001B7259">
      <w:pPr>
        <w:keepLines/>
      </w:pPr>
      <w:r>
        <w:t xml:space="preserve">For Block approval. This was </w:t>
      </w:r>
      <w:r w:rsidRPr="001C74FB">
        <w:rPr>
          <w:color w:val="FF0000"/>
        </w:rPr>
        <w:t>block approved</w:t>
      </w:r>
      <w:r>
        <w:t>.</w:t>
      </w:r>
    </w:p>
    <w:p w:rsidR="001B7259" w:rsidRDefault="001B7259" w:rsidP="001B7259">
      <w:pPr>
        <w:pStyle w:val="Heading1"/>
      </w:pPr>
      <w:bookmarkStart w:id="114" w:name="_Toc469641388"/>
      <w:r>
        <w:lastRenderedPageBreak/>
        <w:t>15</w:t>
      </w:r>
      <w:r>
        <w:tab/>
        <w:t>Documents related to Release 15 Features</w:t>
      </w:r>
      <w:bookmarkEnd w:id="114"/>
    </w:p>
    <w:p w:rsidR="001B7259" w:rsidRDefault="001B7259" w:rsidP="001B7259">
      <w:pPr>
        <w:pStyle w:val="Heading1"/>
      </w:pPr>
      <w:bookmarkStart w:id="115" w:name="_Toc469641389"/>
      <w:r>
        <w:t>15A</w:t>
      </w:r>
      <w:r>
        <w:tab/>
        <w:t>SA WG1-related Work Items</w:t>
      </w:r>
      <w:bookmarkEnd w:id="115"/>
    </w:p>
    <w:p w:rsidR="001B7259" w:rsidRDefault="001B7259" w:rsidP="001B7259">
      <w:pPr>
        <w:pStyle w:val="Heading2"/>
      </w:pPr>
      <w:bookmarkStart w:id="116" w:name="_Toc469641390"/>
      <w:r>
        <w:t>15A.1</w:t>
      </w:r>
      <w:r>
        <w:tab/>
        <w:t>(SMARTER) - New Services and Markets Technology Enablers</w:t>
      </w:r>
      <w:bookmarkEnd w:id="116"/>
    </w:p>
    <w:p w:rsidR="001B7259" w:rsidRDefault="001B7259" w:rsidP="001B7259">
      <w:pPr>
        <w:keepNext/>
        <w:keepLines/>
      </w:pPr>
      <w:r>
        <w:rPr>
          <w:color w:val="0000FF"/>
        </w:rPr>
        <w:t>TD SP</w:t>
      </w:r>
      <w:r>
        <w:rPr>
          <w:color w:val="0000FF"/>
        </w:rPr>
        <w:noBreakHyphen/>
        <w:t>160758</w:t>
      </w:r>
      <w:r w:rsidRPr="00AA3738">
        <w:t xml:space="preserve"> </w:t>
      </w:r>
      <w:r>
        <w:t>LS from SA WG2: LS reply on 5G work alignment. (SA WG2)</w:t>
      </w:r>
      <w:r>
        <w:br/>
      </w:r>
      <w:r w:rsidRPr="00AA3738">
        <w:rPr>
          <w:b/>
        </w:rPr>
        <w:t>Abstract:</w:t>
      </w:r>
      <w:r w:rsidRPr="00AA3738">
        <w:t xml:space="preserve"> </w:t>
      </w:r>
      <w:r>
        <w:t>SA WG2 thanks SA WG1 for its LS seeking clarification on the priorities and timing of the '5G work' in SA WG2 and RAN. SA WG2 would like to inform SA WG1 that, as part of the FS_NextGen study (i.e., TR 23.799), SA WG2 has endorsed a list of items that have been prioritised for Phase 1 of the NextGen architecture (Stage 2) specification normative work and a list of items that are postponed to Phase 2 of the NextGen Stage 2 specification normative work. The full list of items is available in the attached S2-164207. SA WG2 will advise SA WG1 if this prioritisation changes significantly. SA WG2 notes that 'Phase 1' and 'Phase 2' above roughly correspond to the SA WG2 allotted timelines for Rel</w:t>
      </w:r>
      <w:r>
        <w:noBreakHyphen/>
        <w:t>15 and Rel</w:t>
      </w:r>
      <w:r>
        <w:noBreakHyphen/>
        <w:t>16 Stage 2 normative work, respectively (i.e., SA WG2 target completion dates for Rel</w:t>
      </w:r>
      <w:r>
        <w:noBreakHyphen/>
        <w:t>15 in Sep or Dec 2017 and for Rel</w:t>
      </w:r>
      <w:r>
        <w:noBreakHyphen/>
        <w:t>16 in Jun 2019). SA WG2 also notes that its Phase 1 Stage 2 normative work is currently planned to start in Jan 2017. SA WG2 appreciates that SA WG1 in its LS provides the current version of the draft normative Stage 1 service requirements for SMARTER (i.e., TS 22.261) to assist in coordination of related 5G work efforts. SA WG2 expects that SA WG1 will align its normative Stage 1 requirements for Rel</w:t>
      </w:r>
      <w:r>
        <w:noBreakHyphen/>
        <w:t>15 after SA WG2's completion of the relevant Stage 2 normative work for Rel</w:t>
      </w:r>
      <w:r>
        <w:noBreakHyphen/>
        <w:t>15.</w:t>
      </w:r>
    </w:p>
    <w:p w:rsidR="001B7259" w:rsidRPr="00AA3738" w:rsidRDefault="001B7259" w:rsidP="001B7259">
      <w:pPr>
        <w:keepNext/>
        <w:keepLines/>
      </w:pPr>
      <w:r>
        <w:rPr>
          <w:b/>
        </w:rPr>
        <w:t>Discussion and conclusion:</w:t>
      </w:r>
    </w:p>
    <w:p w:rsidR="001B7259" w:rsidRDefault="00087C56" w:rsidP="001B7259">
      <w:pPr>
        <w:keepLines/>
      </w:pPr>
      <w:r>
        <w:t xml:space="preserve">It was commented that the attachment to this LS has revision marks and the status was unclear. It was reported that this had been technically endorsed in SA WG2. It was requested to clean up attachments before attaching to future LSs. This LS was then </w:t>
      </w:r>
      <w:r>
        <w:rPr>
          <w:color w:val="0000FF"/>
        </w:rPr>
        <w:t>noted</w:t>
      </w:r>
      <w:r>
        <w:t>.</w:t>
      </w:r>
    </w:p>
    <w:p w:rsidR="00087C56" w:rsidRPr="00454BE0" w:rsidRDefault="00454BE0" w:rsidP="001B7259">
      <w:pPr>
        <w:keepLines/>
      </w:pPr>
      <w:r>
        <w:t>Thales asked for the following comment to be recorded in this report:</w:t>
      </w:r>
      <w:r>
        <w:br/>
      </w:r>
      <w:r w:rsidRPr="00454BE0">
        <w:rPr>
          <w:i/>
          <w:color w:val="0000FF"/>
        </w:rPr>
        <w:t>Thales commented that the S2</w:t>
      </w:r>
      <w:r>
        <w:rPr>
          <w:i/>
          <w:color w:val="0000FF"/>
        </w:rPr>
        <w:noBreakHyphen/>
      </w:r>
      <w:r w:rsidRPr="00454BE0">
        <w:rPr>
          <w:i/>
          <w:color w:val="0000FF"/>
        </w:rPr>
        <w:t xml:space="preserve">164207 document referred in this LS doesn't mention about the key issue 22 Support of </w:t>
      </w:r>
      <w:r>
        <w:rPr>
          <w:i/>
          <w:color w:val="0000FF"/>
        </w:rPr>
        <w:t>'</w:t>
      </w:r>
      <w:r w:rsidRPr="00454BE0">
        <w:rPr>
          <w:i/>
          <w:color w:val="0000FF"/>
        </w:rPr>
        <w:t>5G connectivity via satellite</w:t>
      </w:r>
      <w:r>
        <w:rPr>
          <w:i/>
          <w:color w:val="0000FF"/>
        </w:rPr>
        <w:t>'</w:t>
      </w:r>
      <w:r w:rsidRPr="00454BE0">
        <w:rPr>
          <w:i/>
          <w:color w:val="0000FF"/>
        </w:rPr>
        <w:t xml:space="preserve"> use case. This new key issue was added in TR</w:t>
      </w:r>
      <w:r>
        <w:rPr>
          <w:i/>
          <w:color w:val="0000FF"/>
        </w:rPr>
        <w:t> </w:t>
      </w:r>
      <w:r w:rsidRPr="00454BE0">
        <w:rPr>
          <w:i/>
          <w:color w:val="0000FF"/>
        </w:rPr>
        <w:t>23.799 after the S</w:t>
      </w:r>
      <w:r>
        <w:rPr>
          <w:i/>
          <w:color w:val="0000FF"/>
        </w:rPr>
        <w:t>2</w:t>
      </w:r>
      <w:r>
        <w:rPr>
          <w:i/>
          <w:color w:val="0000FF"/>
        </w:rPr>
        <w:noBreakHyphen/>
      </w:r>
      <w:r w:rsidRPr="00454BE0">
        <w:rPr>
          <w:i/>
          <w:color w:val="0000FF"/>
        </w:rPr>
        <w:t>164207 was drafted.</w:t>
      </w:r>
    </w:p>
    <w:p w:rsidR="001B7259" w:rsidRDefault="001B7259" w:rsidP="001B7259">
      <w:pPr>
        <w:pStyle w:val="NormTop"/>
      </w:pPr>
      <w:r>
        <w:rPr>
          <w:color w:val="0000FF"/>
        </w:rPr>
        <w:t>TD SP</w:t>
      </w:r>
      <w:r>
        <w:rPr>
          <w:color w:val="0000FF"/>
        </w:rPr>
        <w:noBreakHyphen/>
        <w:t>160896</w:t>
      </w:r>
      <w:r w:rsidRPr="00AA3738">
        <w:t xml:space="preserve"> </w:t>
      </w:r>
      <w:r>
        <w:t>(DRAFT TS) TS 22.261 on New Services and Markets Technology Enablers (5G/SMARTER) for information. (Source: SA WG1).</w:t>
      </w:r>
      <w:r>
        <w:br/>
      </w:r>
      <w:r w:rsidRPr="00AA3738">
        <w:rPr>
          <w:b/>
        </w:rPr>
        <w:t>Abstract:</w:t>
      </w:r>
      <w:r>
        <w:br/>
      </w:r>
      <w:r w:rsidRPr="00AA3738">
        <w:rPr>
          <w:b/>
        </w:rPr>
        <w:t>Abstract of document:</w:t>
      </w:r>
      <w:r>
        <w:t xml:space="preserve"> The scope of the TS is to describe the service and operational requirements for a 5G system. Unlike previous 3GPP systems that attempted to provide a 'one size fits all' system, the 5G system is expected to be able to provide optimized support for a variety of different services, different traffic loads, and different end user communities. All of these factors require enhancements to the devices, services, and technologies well established by 3GPP. The key objective with the 5G system is to be able to support new deployment scenarios to address diverse market segments. This document compiles requirements that define a 5G system. The 5G System is characterised, for example, by: - Support for multiple access technologies - Scalable and customizable network - Defined KPIs (e.g., availability, latency, reliability, date rate) - Flexibility and programmability (e.g., network slicing, diverse mobility management) - Resource efficiency (both user plane and control plane) </w:t>
      </w:r>
      <w:r>
        <w:br/>
      </w:r>
      <w:r w:rsidRPr="00AA3738">
        <w:rPr>
          <w:b/>
        </w:rPr>
        <w:t>Changes since last presentation to TSG SA Meeting #:</w:t>
      </w:r>
      <w:r>
        <w:t xml:space="preserve"> First presentation to TSG SA.</w:t>
      </w:r>
      <w:r>
        <w:br/>
      </w:r>
      <w:r w:rsidRPr="00AA3738">
        <w:rPr>
          <w:b/>
        </w:rPr>
        <w:t>Outstanding Issues:</w:t>
      </w:r>
      <w:r>
        <w:t xml:space="preserve"> Normative work resulting from the 5G V2X study will be incorporated in the TS. Definition for 'devices' used in the TS needs to be provided. 'UE' may need to be re-defined. Security, KPI, definitions need to be further elaborated Editor's notes in the TS need to be addressed.</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087C56" w:rsidRDefault="00087C56" w:rsidP="001B7259">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1.</w:t>
      </w:r>
    </w:p>
    <w:p w:rsidR="001B7259" w:rsidRDefault="001B7259" w:rsidP="001B7259">
      <w:pPr>
        <w:pStyle w:val="Heading2"/>
      </w:pPr>
      <w:bookmarkStart w:id="117" w:name="_Toc469641391"/>
      <w:r>
        <w:lastRenderedPageBreak/>
        <w:t>15A.2</w:t>
      </w:r>
      <w:r>
        <w:tab/>
        <w:t xml:space="preserve">(SPECTRE) - User Controlled Spoofed </w:t>
      </w:r>
      <w:r w:rsidRPr="00AC2CBA">
        <w:rPr>
          <w:noProof/>
        </w:rPr>
        <w:t>Cll</w:t>
      </w:r>
      <w:r>
        <w:t xml:space="preserve"> Treatment</w:t>
      </w:r>
      <w:bookmarkEnd w:id="117"/>
    </w:p>
    <w:p w:rsidR="001B7259" w:rsidRDefault="001B7259" w:rsidP="001B7259">
      <w:pPr>
        <w:keepNext/>
        <w:keepLines/>
      </w:pPr>
      <w:r>
        <w:rPr>
          <w:color w:val="0000FF"/>
        </w:rPr>
        <w:t>TD SP</w:t>
      </w:r>
      <w:r>
        <w:rPr>
          <w:color w:val="0000FF"/>
        </w:rPr>
        <w:noBreakHyphen/>
        <w:t>160751</w:t>
      </w:r>
      <w:r w:rsidRPr="00AA3738">
        <w:t xml:space="preserve"> </w:t>
      </w:r>
      <w:r>
        <w:t>LS from CT WG1: Progress of the work for SPECTRE. (CT WG1)</w:t>
      </w:r>
      <w:r>
        <w:br/>
      </w:r>
      <w:r w:rsidRPr="00AA3738">
        <w:rPr>
          <w:b/>
        </w:rPr>
        <w:t>Abstract:</w:t>
      </w:r>
      <w:r w:rsidRPr="00AA3738">
        <w:t xml:space="preserve"> </w:t>
      </w:r>
      <w:r>
        <w:t>CT WG1 has started working on the stage-3 of the work for user controlled spoofed call treatment (SPECTRE), and has agreed a building block (C1-164481) as well as a CR on the topic. CT WG1 understands that this work is urgent and important, but as the feature WID currently is indicated for Rel</w:t>
      </w:r>
      <w:r>
        <w:noBreakHyphen/>
        <w:t>15, CT WG1 is uncertain how to progress the work. CT WG1 notice that the work is already completed in stage-1, and can confirm that the stage-3 work will be completed before March 2017. Due to the urgency of the feature and the inconvenience of creating Rel</w:t>
      </w:r>
      <w:r>
        <w:noBreakHyphen/>
        <w:t>15 versions of stage-3 specifications at this point in time, CT WG1 would like to introduce this feature from Rel</w:t>
      </w:r>
      <w:r>
        <w:noBreakHyphen/>
        <w:t xml:space="preserve">14 onwards. </w:t>
      </w:r>
      <w:r>
        <w:br/>
      </w:r>
      <w:r w:rsidRPr="00AA3738">
        <w:rPr>
          <w:b/>
        </w:rPr>
        <w:t>Action:</w:t>
      </w:r>
      <w:r>
        <w:t xml:space="preserve"> CT WG1 kindly asks TSG SA and SA WG1 to consider to introduce this feature from Rel</w:t>
      </w:r>
      <w:r>
        <w:noBreakHyphen/>
        <w:t>14 onwards.</w:t>
      </w:r>
    </w:p>
    <w:p w:rsidR="001B7259" w:rsidRPr="00AA3738" w:rsidRDefault="001B7259" w:rsidP="001B7259">
      <w:pPr>
        <w:keepNext/>
        <w:keepLines/>
      </w:pPr>
      <w:r>
        <w:rPr>
          <w:b/>
        </w:rPr>
        <w:t>Discussion and conclusion:</w:t>
      </w:r>
    </w:p>
    <w:p w:rsidR="001B7259" w:rsidRPr="008D464F" w:rsidRDefault="008D464F" w:rsidP="001B7259">
      <w:pPr>
        <w:keepLines/>
      </w:pPr>
      <w:r>
        <w:t>The reply from SA WG1 was provided in</w:t>
      </w:r>
      <w:r w:rsidRPr="008D464F">
        <w:rPr>
          <w:color w:val="0000FF"/>
        </w:rPr>
        <w:t xml:space="preserve"> </w:t>
      </w:r>
      <w:r>
        <w:rPr>
          <w:color w:val="0000FF"/>
        </w:rPr>
        <w:t>TD SP</w:t>
      </w:r>
      <w:r>
        <w:rPr>
          <w:color w:val="0000FF"/>
        </w:rPr>
        <w:noBreakHyphen/>
        <w:t>160863</w:t>
      </w:r>
      <w:r w:rsidRPr="00AA3738">
        <w:t xml:space="preserve"> </w:t>
      </w:r>
      <w:r>
        <w:t xml:space="preserve">and the updated WID and CR Pack in </w:t>
      </w:r>
      <w:r>
        <w:rPr>
          <w:color w:val="0000FF"/>
        </w:rPr>
        <w:t>TD SP</w:t>
      </w:r>
      <w:r>
        <w:rPr>
          <w:color w:val="0000FF"/>
        </w:rPr>
        <w:noBreakHyphen/>
        <w:t>160898</w:t>
      </w:r>
      <w:r>
        <w:t xml:space="preserve"> and </w:t>
      </w:r>
      <w:r>
        <w:rPr>
          <w:color w:val="0000FF"/>
        </w:rPr>
        <w:t>TD SP</w:t>
      </w:r>
      <w:r>
        <w:rPr>
          <w:color w:val="0000FF"/>
        </w:rPr>
        <w:noBreakHyphen/>
        <w:t>160897</w:t>
      </w:r>
      <w:r>
        <w:t xml:space="preserve"> respectively. This LS was then </w:t>
      </w:r>
      <w:r>
        <w:rPr>
          <w:color w:val="0000FF"/>
        </w:rPr>
        <w:t>noted</w:t>
      </w:r>
      <w:r>
        <w:t>.</w:t>
      </w:r>
    </w:p>
    <w:p w:rsidR="001B7259" w:rsidRDefault="001B7259" w:rsidP="001B7259">
      <w:pPr>
        <w:pStyle w:val="NormTop"/>
      </w:pPr>
      <w:r>
        <w:rPr>
          <w:color w:val="0000FF"/>
        </w:rPr>
        <w:t>TD SP</w:t>
      </w:r>
      <w:r>
        <w:rPr>
          <w:color w:val="0000FF"/>
        </w:rPr>
        <w:noBreakHyphen/>
        <w:t>160863</w:t>
      </w:r>
      <w:r w:rsidRPr="00AA3738">
        <w:t xml:space="preserve"> </w:t>
      </w:r>
      <w:r>
        <w:t>LS from SA WG1: Reply LS on progress of the work for SPECTRE. (SA WG1)</w:t>
      </w:r>
      <w:r>
        <w:br/>
      </w:r>
      <w:r w:rsidRPr="00AA3738">
        <w:rPr>
          <w:b/>
        </w:rPr>
        <w:t>Abstract:</w:t>
      </w:r>
      <w:r w:rsidRPr="00AA3738">
        <w:t xml:space="preserve"> </w:t>
      </w:r>
      <w:r>
        <w:t>SA WG1 thanks CT WG1 for the LS detailing the SPECTRE-CT Stage 3 work schedule and urgency to complete support in Rel</w:t>
      </w:r>
      <w:r>
        <w:noBreakHyphen/>
        <w:t>14. SA WG1 agrees to align the affected Stage 1 specifications for this Rel</w:t>
      </w:r>
      <w:r>
        <w:noBreakHyphen/>
        <w:t>14 schedule. SA WG1 has updated the SPECTRE WID and agreed the required Rel</w:t>
      </w:r>
      <w:r>
        <w:noBreakHyphen/>
        <w:t>14 CRs (attached).</w:t>
      </w:r>
    </w:p>
    <w:p w:rsidR="001B7259" w:rsidRPr="00AA3738" w:rsidRDefault="001B7259" w:rsidP="001B7259">
      <w:pPr>
        <w:keepNext/>
        <w:keepLines/>
      </w:pPr>
      <w:r>
        <w:rPr>
          <w:b/>
        </w:rPr>
        <w:t>Discussion and conclusion:</w:t>
      </w:r>
    </w:p>
    <w:p w:rsidR="008D464F" w:rsidRPr="008D464F" w:rsidRDefault="008D464F" w:rsidP="008D464F">
      <w:pPr>
        <w:keepLines/>
      </w:pPr>
      <w:r>
        <w:t xml:space="preserve">The updated WID and CR Pack were provided  in </w:t>
      </w:r>
      <w:r>
        <w:rPr>
          <w:color w:val="0000FF"/>
        </w:rPr>
        <w:t>TD SP</w:t>
      </w:r>
      <w:r>
        <w:rPr>
          <w:color w:val="0000FF"/>
        </w:rPr>
        <w:noBreakHyphen/>
        <w:t>160898</w:t>
      </w:r>
      <w:r>
        <w:t xml:space="preserve"> and </w:t>
      </w:r>
      <w:r>
        <w:rPr>
          <w:color w:val="0000FF"/>
        </w:rPr>
        <w:t>TD SP</w:t>
      </w:r>
      <w:r>
        <w:rPr>
          <w:color w:val="0000FF"/>
        </w:rPr>
        <w:noBreakHyphen/>
        <w:t>160897</w:t>
      </w:r>
      <w:r>
        <w:t xml:space="preserve"> respectively. This LS was </w:t>
      </w:r>
      <w:r>
        <w:rPr>
          <w:color w:val="0000FF"/>
        </w:rPr>
        <w:t>noted</w:t>
      </w:r>
      <w:r>
        <w:t>.</w:t>
      </w:r>
    </w:p>
    <w:p w:rsidR="001B7259" w:rsidRDefault="001B7259" w:rsidP="001B7259">
      <w:pPr>
        <w:pStyle w:val="NormTop"/>
      </w:pPr>
      <w:r>
        <w:rPr>
          <w:color w:val="0000FF"/>
        </w:rPr>
        <w:t>TD SP</w:t>
      </w:r>
      <w:r>
        <w:rPr>
          <w:color w:val="0000FF"/>
        </w:rPr>
        <w:noBreakHyphen/>
        <w:t>160898</w:t>
      </w:r>
      <w:r w:rsidRPr="00AA3738">
        <w:t xml:space="preserve"> </w:t>
      </w:r>
      <w:r>
        <w:t>(WID REVISED) Revised WID on SPECTRE. (Source: SA WG1).</w:t>
      </w:r>
      <w:r>
        <w:br/>
      </w:r>
      <w:r w:rsidRPr="00AA3738">
        <w:rPr>
          <w:b/>
        </w:rPr>
        <w:t>Abstract:</w:t>
      </w:r>
      <w:r w:rsidRPr="00AA3738">
        <w:t xml:space="preserve"> </w:t>
      </w:r>
      <w:r>
        <w:t>Objective: The objective is to add service requirements and definitions for PLMNs to be able to: - Present to the called user the results of any spoofed caller information verification performed by the terminating PLMN as part of the incoming call notification or ringing, - Provide PLMN support allowing the called user to invoke call barring or call diversion supplemental services based on the results of any spoofed caller information verification.</w:t>
      </w:r>
    </w:p>
    <w:p w:rsidR="001B7259" w:rsidRPr="00AA3738" w:rsidRDefault="001B7259" w:rsidP="001B7259">
      <w:pPr>
        <w:keepNext/>
        <w:keepLines/>
      </w:pPr>
      <w:r>
        <w:rPr>
          <w:b/>
        </w:rPr>
        <w:t>Discussion and conclusion:</w:t>
      </w:r>
    </w:p>
    <w:p w:rsidR="001B7259" w:rsidRPr="008D464F" w:rsidRDefault="008D464F" w:rsidP="001B7259">
      <w:pPr>
        <w:keepLines/>
      </w:pPr>
      <w:r w:rsidRPr="008D464F">
        <w:rPr>
          <w:b/>
          <w:color w:val="0000FF"/>
        </w:rPr>
        <w:t xml:space="preserve">It was </w:t>
      </w:r>
      <w:r w:rsidRPr="008D464F">
        <w:rPr>
          <w:b/>
          <w:color w:val="FF0000"/>
        </w:rPr>
        <w:t>agreed</w:t>
      </w:r>
      <w:r w:rsidRPr="008D464F">
        <w:rPr>
          <w:b/>
          <w:color w:val="0000FF"/>
        </w:rPr>
        <w:t xml:space="preserve"> that SPECTRE now becomes a Rel-14 Work Item.</w:t>
      </w:r>
      <w:r>
        <w:t xml:space="preserve"> This revised WID was </w:t>
      </w:r>
      <w:r>
        <w:rPr>
          <w:color w:val="FF0000"/>
        </w:rPr>
        <w:t>approved</w:t>
      </w:r>
      <w:r>
        <w:t>.</w:t>
      </w:r>
    </w:p>
    <w:p w:rsidR="001B7259" w:rsidRDefault="001B7259" w:rsidP="001B7259">
      <w:pPr>
        <w:pStyle w:val="NormTop"/>
      </w:pPr>
      <w:r>
        <w:rPr>
          <w:color w:val="0000FF"/>
        </w:rPr>
        <w:t>TD SP</w:t>
      </w:r>
      <w:r>
        <w:rPr>
          <w:color w:val="0000FF"/>
        </w:rPr>
        <w:noBreakHyphen/>
        <w:t>160897</w:t>
      </w:r>
      <w:r w:rsidRPr="00AA3738">
        <w:t xml:space="preserve"> </w:t>
      </w:r>
      <w:r>
        <w:t>(CR PACK) Stage 1 CRs on SPECTRE. (Source: SA WG1).</w:t>
      </w:r>
      <w:r>
        <w:br/>
      </w:r>
      <w:r w:rsidRPr="00AA3738">
        <w:rPr>
          <w:b/>
        </w:rPr>
        <w:t>Abstract:</w:t>
      </w:r>
      <w:r w:rsidRPr="00AA3738">
        <w:t xml:space="preserve"> </w:t>
      </w:r>
      <w:r>
        <w:t>22.173 CR0116R1; 22.228 CR0214R1.</w:t>
      </w:r>
    </w:p>
    <w:p w:rsidR="001B7259" w:rsidRPr="00AA3738" w:rsidRDefault="001B7259" w:rsidP="001B7259">
      <w:pPr>
        <w:keepNext/>
        <w:keepLines/>
      </w:pPr>
      <w:r>
        <w:rPr>
          <w:b/>
        </w:rPr>
        <w:t>Discussion and conclusion:</w:t>
      </w:r>
    </w:p>
    <w:p w:rsidR="001B7259" w:rsidRPr="008D464F" w:rsidRDefault="001B7259" w:rsidP="001B7259">
      <w:pPr>
        <w:keepLines/>
      </w:pPr>
      <w:r>
        <w:t xml:space="preserve">Depends on </w:t>
      </w:r>
      <w:r w:rsidRPr="00AA3738">
        <w:rPr>
          <w:color w:val="0000FF"/>
        </w:rPr>
        <w:t>TD SP</w:t>
      </w:r>
      <w:r w:rsidRPr="00AA3738">
        <w:rPr>
          <w:color w:val="0000FF"/>
        </w:rPr>
        <w:noBreakHyphen/>
        <w:t>160898</w:t>
      </w:r>
      <w:r>
        <w:t xml:space="preserve">. </w:t>
      </w:r>
      <w:r w:rsidR="008D464F">
        <w:t xml:space="preserve">This CR pack was </w:t>
      </w:r>
      <w:r w:rsidR="008D464F">
        <w:rPr>
          <w:color w:val="FF0000"/>
        </w:rPr>
        <w:t>approved</w:t>
      </w:r>
      <w:r w:rsidR="008D464F">
        <w:t>.</w:t>
      </w:r>
    </w:p>
    <w:p w:rsidR="001B7259" w:rsidRDefault="001B7259" w:rsidP="001B7259">
      <w:pPr>
        <w:pStyle w:val="Heading2"/>
      </w:pPr>
      <w:bookmarkStart w:id="118" w:name="_Toc469641392"/>
      <w:r>
        <w:t>15A.3</w:t>
      </w:r>
      <w:r>
        <w:tab/>
        <w:t>(</w:t>
      </w:r>
      <w:r w:rsidRPr="00AC2CBA">
        <w:rPr>
          <w:noProof/>
        </w:rPr>
        <w:t>eCNAM</w:t>
      </w:r>
      <w:r>
        <w:t>) - Enhanced Calling Name Service</w:t>
      </w:r>
      <w:bookmarkEnd w:id="118"/>
    </w:p>
    <w:p w:rsidR="001B7259" w:rsidRDefault="001B7259" w:rsidP="001B7259">
      <w:pPr>
        <w:keepNext/>
        <w:keepLines/>
      </w:pPr>
      <w:r>
        <w:rPr>
          <w:color w:val="0000FF"/>
        </w:rPr>
        <w:t>TD SP</w:t>
      </w:r>
      <w:r>
        <w:rPr>
          <w:color w:val="0000FF"/>
        </w:rPr>
        <w:noBreakHyphen/>
        <w:t>160836</w:t>
      </w:r>
      <w:r w:rsidRPr="00AA3738">
        <w:t xml:space="preserve"> </w:t>
      </w:r>
      <w:r>
        <w:t>22.173 CR0117R5 (Rel</w:t>
      </w:r>
      <w:r>
        <w:noBreakHyphen/>
        <w:t>15, 'B'): Enhanced Calling Name Service. (Source: Ericsson).</w:t>
      </w:r>
      <w:r>
        <w:br/>
      </w:r>
      <w:r w:rsidRPr="00AA3738">
        <w:rPr>
          <w:b/>
        </w:rPr>
        <w:t>Abstract:</w:t>
      </w:r>
      <w:r w:rsidRPr="00AA3738">
        <w:t xml:space="preserve"> </w:t>
      </w:r>
      <w:r>
        <w:t xml:space="preserve">S1-163450 was agreed in SA WG1#76, but it was commented that the drafting rules do not allow to highlight that a reference is informative by creating an informative section in the TS's Reference chapter. Instead a reference is identified as being an informative reference based on its position in the document. The reference to the ATIS </w:t>
      </w:r>
      <w:r w:rsidRPr="00087C56">
        <w:rPr>
          <w:noProof/>
        </w:rPr>
        <w:t>eCNAM</w:t>
      </w:r>
      <w:r>
        <w:t xml:space="preserve"> specification is used in an informative part of the text ('Definition and scope') and is therefore indeed an informative reference. The change towards Reference chapter 2 is therefore updated in this revision of the CR in order to reflect this.</w:t>
      </w:r>
    </w:p>
    <w:p w:rsidR="001B7259" w:rsidRPr="00AA3738" w:rsidRDefault="001B7259" w:rsidP="001B7259">
      <w:pPr>
        <w:keepNext/>
        <w:keepLines/>
      </w:pPr>
      <w:r>
        <w:rPr>
          <w:b/>
        </w:rPr>
        <w:t>Discussion and conclusion:</w:t>
      </w:r>
    </w:p>
    <w:p w:rsidR="001B7259" w:rsidRPr="00087C56" w:rsidRDefault="001B7259" w:rsidP="001B7259">
      <w:pPr>
        <w:keepLines/>
      </w:pPr>
      <w:r>
        <w:t xml:space="preserve">Revision of S1-163450 in CR Pack </w:t>
      </w:r>
      <w:r w:rsidRPr="00AA3738">
        <w:rPr>
          <w:color w:val="0000FF"/>
        </w:rPr>
        <w:t>TD SP</w:t>
      </w:r>
      <w:r w:rsidRPr="00AA3738">
        <w:rPr>
          <w:color w:val="0000FF"/>
        </w:rPr>
        <w:noBreakHyphen/>
        <w:t>160899</w:t>
      </w:r>
      <w:r>
        <w:t xml:space="preserve">. </w:t>
      </w:r>
      <w:r w:rsidR="00087C56">
        <w:t xml:space="preserve">This CR was </w:t>
      </w:r>
      <w:r w:rsidR="00087C56">
        <w:rPr>
          <w:color w:val="FF0000"/>
        </w:rPr>
        <w:t>approved</w:t>
      </w:r>
      <w:r w:rsidR="00087C56">
        <w:t>.</w:t>
      </w:r>
    </w:p>
    <w:p w:rsidR="001B7259" w:rsidRDefault="001B7259" w:rsidP="001B7259">
      <w:pPr>
        <w:pStyle w:val="NormTop"/>
      </w:pPr>
      <w:r>
        <w:rPr>
          <w:color w:val="0000FF"/>
        </w:rPr>
        <w:t>TD SP</w:t>
      </w:r>
      <w:r>
        <w:rPr>
          <w:color w:val="0000FF"/>
        </w:rPr>
        <w:noBreakHyphen/>
        <w:t>160899</w:t>
      </w:r>
      <w:r w:rsidRPr="00AA3738">
        <w:t xml:space="preserve"> </w:t>
      </w:r>
      <w:r>
        <w:t xml:space="preserve">(CR PACK) Stage 1 CRs on </w:t>
      </w:r>
      <w:r w:rsidRPr="00087C56">
        <w:rPr>
          <w:noProof/>
        </w:rPr>
        <w:t>eCNAM</w:t>
      </w:r>
      <w:r>
        <w:t>. (Source: SA WG1).</w:t>
      </w:r>
      <w:r>
        <w:br/>
      </w:r>
      <w:r w:rsidRPr="00AA3738">
        <w:rPr>
          <w:b/>
        </w:rPr>
        <w:t>Abstract:</w:t>
      </w:r>
      <w:r w:rsidRPr="00AA3738">
        <w:t xml:space="preserve"> </w:t>
      </w:r>
      <w:r>
        <w:t>22.173 CR0117R4.</w:t>
      </w:r>
    </w:p>
    <w:p w:rsidR="001B7259" w:rsidRPr="00AA3738" w:rsidRDefault="001B7259" w:rsidP="001B7259">
      <w:pPr>
        <w:keepNext/>
        <w:keepLines/>
      </w:pPr>
      <w:r>
        <w:rPr>
          <w:b/>
        </w:rPr>
        <w:t>Discussion and conclusion:</w:t>
      </w:r>
    </w:p>
    <w:p w:rsidR="001B7259" w:rsidRPr="00AA3738" w:rsidRDefault="001B7259" w:rsidP="001B7259">
      <w:pPr>
        <w:keepLines/>
      </w:pPr>
      <w:r>
        <w:t xml:space="preserve">Revision of this CR in </w:t>
      </w:r>
      <w:r w:rsidRPr="00AA3738">
        <w:rPr>
          <w:color w:val="0000FF"/>
        </w:rPr>
        <w:t>TD SP</w:t>
      </w:r>
      <w:r w:rsidRPr="00AA3738">
        <w:rPr>
          <w:color w:val="0000FF"/>
        </w:rPr>
        <w:noBreakHyphen/>
        <w:t>160836</w:t>
      </w:r>
      <w:r>
        <w:t xml:space="preserve">. </w:t>
      </w:r>
      <w:r w:rsidR="00087C56">
        <w:t xml:space="preserve">This CR Pack was </w:t>
      </w:r>
      <w:r w:rsidR="00087C56">
        <w:rPr>
          <w:color w:val="0000FF"/>
        </w:rPr>
        <w:t>noted</w:t>
      </w:r>
      <w:r w:rsidR="00087C56">
        <w:t>.</w:t>
      </w:r>
    </w:p>
    <w:p w:rsidR="001B7259" w:rsidRDefault="001B7259" w:rsidP="001B7259">
      <w:pPr>
        <w:pStyle w:val="Heading1"/>
      </w:pPr>
      <w:bookmarkStart w:id="119" w:name="_Toc469641393"/>
      <w:r>
        <w:t>15G</w:t>
      </w:r>
      <w:r>
        <w:tab/>
        <w:t>Other Work Items and Documents</w:t>
      </w:r>
      <w:bookmarkEnd w:id="119"/>
    </w:p>
    <w:p w:rsidR="001B7259" w:rsidRDefault="001B7259" w:rsidP="001B7259">
      <w:r>
        <w:t>There were no contributions under this agenda item.</w:t>
      </w:r>
    </w:p>
    <w:p w:rsidR="001B7259" w:rsidRDefault="001B7259" w:rsidP="001B7259">
      <w:pPr>
        <w:pStyle w:val="Heading2"/>
      </w:pPr>
      <w:bookmarkStart w:id="120" w:name="_Toc469641394"/>
      <w:r>
        <w:lastRenderedPageBreak/>
        <w:t>15G.1</w:t>
      </w:r>
      <w:r>
        <w:tab/>
        <w:t>(TEI15) - TEI Rel</w:t>
      </w:r>
      <w:r>
        <w:noBreakHyphen/>
        <w:t>15</w:t>
      </w:r>
      <w:bookmarkEnd w:id="120"/>
    </w:p>
    <w:p w:rsidR="001B7259" w:rsidRDefault="001B7259" w:rsidP="001B7259">
      <w:r>
        <w:t>There were no contributions under this agenda item.</w:t>
      </w:r>
    </w:p>
    <w:p w:rsidR="001B7259" w:rsidRDefault="001B7259" w:rsidP="001B7259">
      <w:pPr>
        <w:pStyle w:val="Heading2"/>
      </w:pPr>
      <w:bookmarkStart w:id="121" w:name="_Toc469641395"/>
      <w:r>
        <w:t>15G.2</w:t>
      </w:r>
      <w:r>
        <w:tab/>
        <w:t>Any other Rel</w:t>
      </w:r>
      <w:r>
        <w:noBreakHyphen/>
        <w:t>15 Documents</w:t>
      </w:r>
      <w:bookmarkEnd w:id="121"/>
    </w:p>
    <w:p w:rsidR="001B7259" w:rsidRDefault="001B7259" w:rsidP="001B7259">
      <w:r>
        <w:t>There were no contributions under this agenda item.</w:t>
      </w:r>
    </w:p>
    <w:p w:rsidR="001B7259" w:rsidRDefault="001B7259" w:rsidP="001B7259">
      <w:pPr>
        <w:pStyle w:val="Heading1"/>
      </w:pPr>
      <w:bookmarkStart w:id="122" w:name="_Toc469641396"/>
      <w:r>
        <w:t>16</w:t>
      </w:r>
      <w:r>
        <w:tab/>
        <w:t>Documents related to Study Items</w:t>
      </w:r>
      <w:bookmarkEnd w:id="122"/>
    </w:p>
    <w:p w:rsidR="001B7259" w:rsidRDefault="001B7259" w:rsidP="001B7259">
      <w:pPr>
        <w:pBdr>
          <w:top w:val="single" w:sz="4" w:space="1" w:color="auto"/>
          <w:left w:val="single" w:sz="4" w:space="4" w:color="auto"/>
          <w:bottom w:val="single" w:sz="4" w:space="1" w:color="auto"/>
          <w:right w:val="single" w:sz="4" w:space="4" w:color="auto"/>
        </w:pBdr>
      </w:pPr>
      <w:r>
        <w:t>NOTE: The study items listed here are those at &lt;100% complete.</w:t>
      </w:r>
    </w:p>
    <w:p w:rsidR="001B7259" w:rsidRDefault="001B7259" w:rsidP="001B7259">
      <w:pPr>
        <w:pBdr>
          <w:top w:val="single" w:sz="4" w:space="1" w:color="auto"/>
          <w:left w:val="single" w:sz="4" w:space="4" w:color="auto"/>
          <w:bottom w:val="single" w:sz="4" w:space="1" w:color="auto"/>
          <w:right w:val="single" w:sz="4" w:space="4" w:color="auto"/>
        </w:pBdr>
      </w:pPr>
      <w:r>
        <w:t>For contributions related to 100% completed study items, please submit to agenda item 16G.1.</w:t>
      </w:r>
    </w:p>
    <w:p w:rsidR="001B7259" w:rsidRDefault="001B7259" w:rsidP="001B7259">
      <w:pPr>
        <w:pStyle w:val="Heading1"/>
      </w:pPr>
      <w:bookmarkStart w:id="123" w:name="_Toc469641397"/>
      <w:r>
        <w:t>16P</w:t>
      </w:r>
      <w:r>
        <w:tab/>
        <w:t>TSG SA Studies</w:t>
      </w:r>
      <w:bookmarkEnd w:id="123"/>
    </w:p>
    <w:p w:rsidR="001B7259" w:rsidRDefault="001B7259" w:rsidP="001B7259">
      <w:r>
        <w:t>There were no contributions under this agenda item.</w:t>
      </w:r>
    </w:p>
    <w:p w:rsidR="001B7259" w:rsidRDefault="001B7259" w:rsidP="001B7259">
      <w:pPr>
        <w:pStyle w:val="Heading2"/>
      </w:pPr>
      <w:bookmarkStart w:id="124" w:name="_Toc469641398"/>
      <w:r>
        <w:t>16P.1</w:t>
      </w:r>
      <w:r>
        <w:tab/>
        <w:t>(FS_ENEFF) - Energy Efficiency Aspects of 3GPP Standards</w:t>
      </w:r>
      <w:bookmarkEnd w:id="124"/>
    </w:p>
    <w:p w:rsidR="001B7259" w:rsidRDefault="001B7259" w:rsidP="001B7259">
      <w:pPr>
        <w:keepNext/>
        <w:keepLines/>
      </w:pPr>
      <w:r>
        <w:rPr>
          <w:color w:val="0000FF"/>
        </w:rPr>
        <w:t>TD SP</w:t>
      </w:r>
      <w:r>
        <w:rPr>
          <w:color w:val="0000FF"/>
        </w:rPr>
        <w:noBreakHyphen/>
        <w:t>160760</w:t>
      </w:r>
      <w:r w:rsidRPr="00AA3738">
        <w:t xml:space="preserve"> </w:t>
      </w:r>
      <w:r>
        <w:t>LS from ITU-T SG5: LS on seeking collaboration on draft Recommendation 'Energy efficiency Metrics and measurement methodology for 5G solutions'. (ITU-T SG5)</w:t>
      </w:r>
      <w:r>
        <w:br/>
      </w:r>
      <w:r w:rsidRPr="00AA3738">
        <w:rPr>
          <w:b/>
        </w:rPr>
        <w:t>Abstract:</w:t>
      </w:r>
      <w:r w:rsidRPr="00AA3738">
        <w:t xml:space="preserve"> </w:t>
      </w:r>
      <w:r>
        <w:t>ITU-T Study Group 5 also would like to inform you that during this meeting, it approved a new work item on 'Energy efficiency Metrics and measurement methodology for 5G solutions'. ITU-T Study Group 5 will consider the evaluation of 5G standardization activity. The proposal of this new work item can be found in following link http://handle.itu.int/11.1002/db/wp-sg5. ITU-T Study Group 5 appreciates the valuable inputs to its ongoing work provided by your organization. Please note that ITU-T SG5 plans to hold its next meeting in May 2017. ITU-T Study Group 5 looks forward to cooperating with all relevant parties.</w:t>
      </w:r>
    </w:p>
    <w:p w:rsidR="00F934CD" w:rsidRPr="00AA3738" w:rsidRDefault="00F934CD" w:rsidP="00F934CD">
      <w:pPr>
        <w:keepNext/>
        <w:keepLines/>
      </w:pPr>
      <w:r>
        <w:rPr>
          <w:b/>
        </w:rPr>
        <w:t>Discussion and conclusion:</w:t>
      </w:r>
    </w:p>
    <w:p w:rsidR="001B7259" w:rsidRPr="00AA3738" w:rsidRDefault="00F934CD" w:rsidP="001B7259">
      <w:r w:rsidRPr="00F934CD">
        <w:t xml:space="preserve">Attachments to be added. </w:t>
      </w:r>
      <w:r w:rsidRPr="00F934CD">
        <w:rPr>
          <w:color w:val="FF0000"/>
        </w:rPr>
        <w:t>Withdrawn</w:t>
      </w:r>
      <w:r w:rsidRPr="00F934CD">
        <w:t xml:space="preserve">. </w:t>
      </w:r>
      <w:r>
        <w:t>(</w:t>
      </w:r>
      <w:r w:rsidRPr="00F934CD">
        <w:t xml:space="preserve">Replaced by </w:t>
      </w:r>
      <w:r w:rsidRPr="00F934CD">
        <w:rPr>
          <w:color w:val="0000FF"/>
        </w:rPr>
        <w:t>TD SP</w:t>
      </w:r>
      <w:r w:rsidRPr="00F934CD">
        <w:rPr>
          <w:color w:val="0000FF"/>
        </w:rPr>
        <w:noBreakHyphen/>
        <w:t>160767</w:t>
      </w:r>
      <w:r>
        <w:t>).</w:t>
      </w:r>
    </w:p>
    <w:p w:rsidR="001B7259" w:rsidRDefault="001B7259" w:rsidP="001B7259">
      <w:pPr>
        <w:pStyle w:val="NormTop"/>
      </w:pPr>
      <w:r>
        <w:rPr>
          <w:color w:val="0000FF"/>
        </w:rPr>
        <w:t>TD SP</w:t>
      </w:r>
      <w:r>
        <w:rPr>
          <w:color w:val="0000FF"/>
        </w:rPr>
        <w:noBreakHyphen/>
        <w:t>160767</w:t>
      </w:r>
      <w:r w:rsidRPr="00AA3738">
        <w:t xml:space="preserve"> </w:t>
      </w:r>
      <w:r>
        <w:t>LS from ITU-T SG5: LS on seeking collaboration on draft Recommendation 'Energy efficiency Metrics and measurement methodology for 5G solutions'. (ITU-T SG5)</w:t>
      </w:r>
      <w:r>
        <w:br/>
      </w:r>
      <w:r w:rsidRPr="00AA3738">
        <w:rPr>
          <w:b/>
        </w:rPr>
        <w:t>Abstract:</w:t>
      </w:r>
      <w:r w:rsidRPr="00AA3738">
        <w:t xml:space="preserve"> </w:t>
      </w:r>
      <w:r>
        <w:t xml:space="preserve">ITU-T Study Group 5 also would like to inform you that during this meeting, it approved a new work item on 'Energy efficiency Metrics and measurement methodology for 5G solutions'. </w:t>
      </w:r>
      <w:r w:rsidR="00F934CD">
        <w:br/>
      </w:r>
      <w:r>
        <w:t xml:space="preserve">ITU-T Study Group 5 will consider the evaluation of 5G standardization activity. The proposal of this new work item can be found in following link http://handle.itu.int/11.1002/db/wp-sg5. ITU-T Study Group 5 appreciates the valuable inputs to its ongoing work provided by your organization. </w:t>
      </w:r>
      <w:r w:rsidR="00F934CD">
        <w:br/>
      </w:r>
      <w:r>
        <w:t xml:space="preserve">Please note that ITU-T SG5 plans to hold its next meeting in May 2017. </w:t>
      </w:r>
      <w:r w:rsidR="00F934CD">
        <w:br/>
      </w:r>
      <w:r>
        <w:t>ITU-T Study Group 5 looks forward to cooperating with all relevant parties.</w:t>
      </w:r>
    </w:p>
    <w:p w:rsidR="001B7259" w:rsidRPr="00AA3738" w:rsidRDefault="001B7259" w:rsidP="001B7259">
      <w:pPr>
        <w:keepNext/>
        <w:keepLines/>
      </w:pPr>
      <w:r>
        <w:rPr>
          <w:b/>
        </w:rPr>
        <w:t>Discussion and conclusion:</w:t>
      </w:r>
    </w:p>
    <w:p w:rsidR="001B7259" w:rsidRPr="00AA3738" w:rsidRDefault="001B7259" w:rsidP="001B7259">
      <w:pPr>
        <w:keepLines/>
      </w:pPr>
      <w:r>
        <w:t xml:space="preserve">Replacement of </w:t>
      </w:r>
      <w:r w:rsidRPr="00AA3738">
        <w:rPr>
          <w:color w:val="0000FF"/>
        </w:rPr>
        <w:t>TD SP</w:t>
      </w:r>
      <w:r w:rsidRPr="00AA3738">
        <w:rPr>
          <w:color w:val="0000FF"/>
        </w:rPr>
        <w:noBreakHyphen/>
        <w:t>160760</w:t>
      </w:r>
      <w:r>
        <w:t xml:space="preserve"> with attachments.</w:t>
      </w:r>
      <w:r w:rsidR="00F934CD">
        <w:t xml:space="preserve"> This LS was reviewed and </w:t>
      </w:r>
      <w:r w:rsidR="00F934CD">
        <w:rPr>
          <w:color w:val="0000FF"/>
        </w:rPr>
        <w:t>noted</w:t>
      </w:r>
      <w:r w:rsidR="00F934CD">
        <w:t>.</w:t>
      </w:r>
    </w:p>
    <w:p w:rsidR="001B7259" w:rsidRDefault="001B7259" w:rsidP="001B7259">
      <w:pPr>
        <w:pStyle w:val="NormTop"/>
      </w:pPr>
      <w:r>
        <w:rPr>
          <w:color w:val="0000FF"/>
        </w:rPr>
        <w:lastRenderedPageBreak/>
        <w:t>TD SP</w:t>
      </w:r>
      <w:r>
        <w:rPr>
          <w:color w:val="0000FF"/>
        </w:rPr>
        <w:noBreakHyphen/>
        <w:t>160765</w:t>
      </w:r>
      <w:r w:rsidRPr="00AA3738">
        <w:t xml:space="preserve"> </w:t>
      </w:r>
      <w:r>
        <w:t>LS from ETSI TC EE: Liaison to 3GPP SA on Energy Efficiency in Mobile Networks. (ETSI TC EE)</w:t>
      </w:r>
      <w:r>
        <w:br/>
      </w:r>
      <w:r w:rsidRPr="00AA3738">
        <w:rPr>
          <w:b/>
        </w:rPr>
        <w:t>Abstract:</w:t>
      </w:r>
      <w:r w:rsidRPr="00AA3738">
        <w:t xml:space="preserve"> </w:t>
      </w:r>
      <w:r>
        <w:t xml:space="preserve">Dear Sirs, We have noted the initiative in 3GPP to prepare the Technical Report 21.866 on 'Study on Energy Efficiency Aspects of 3GPP Standards'. </w:t>
      </w:r>
      <w:r w:rsidR="00F934CD">
        <w:br/>
      </w:r>
      <w:r>
        <w:t xml:space="preserve">As in this 3GPP work item we have seen that there are Energy efficiency KPIs and Potential solutions for energy efficiency improvement, we would like to inform you on the present activities we have in ETSI TC-EE about the energy efficiency matters in Mobile networks. </w:t>
      </w:r>
      <w:r w:rsidR="00F934CD">
        <w:br/>
      </w:r>
      <w:r>
        <w:t>ETSI TC-EE is currently working on:</w:t>
      </w:r>
      <w:r w:rsidR="00F934CD">
        <w:br/>
        <w:t>-</w:t>
      </w:r>
      <w:r w:rsidR="00F934CD">
        <w:tab/>
      </w:r>
      <w:r>
        <w:t xml:space="preserve">RES/EE-EEPS18 (revision of ES 203 228) 'Assessment of Mobile Network Energy Efficiency, </w:t>
      </w:r>
      <w:r w:rsidR="00F934CD">
        <w:br/>
      </w:r>
      <w:r w:rsidR="00F934CD">
        <w:tab/>
      </w:r>
      <w:r>
        <w:t>evolution of current standard to include new technologies'.</w:t>
      </w:r>
      <w:r w:rsidR="00F934CD">
        <w:br/>
        <w:t>-</w:t>
      </w:r>
      <w:r w:rsidR="00F934CD">
        <w:tab/>
      </w:r>
      <w:r>
        <w:t xml:space="preserve">DTR-EE-EEPS20, Technical Report, 'Best Practice to Assess Energy performance of Future RAN </w:t>
      </w:r>
      <w:r w:rsidR="00F934CD">
        <w:br/>
      </w:r>
      <w:r w:rsidR="00F934CD">
        <w:tab/>
      </w:r>
      <w:r>
        <w:t xml:space="preserve">deployment', with the task to find best methods and relevant KPI's to forecast energy consumption </w:t>
      </w:r>
      <w:r w:rsidR="00F934CD">
        <w:br/>
      </w:r>
      <w:r w:rsidR="00F934CD">
        <w:tab/>
      </w:r>
      <w:r>
        <w:t>and efficiency of future RAN, including 2G, 3G, 4G and 5G technologies.</w:t>
      </w:r>
      <w:r w:rsidR="00F934CD">
        <w:br/>
        <w:t>-</w:t>
      </w:r>
      <w:r w:rsidR="00F934CD">
        <w:tab/>
      </w:r>
      <w:r>
        <w:t xml:space="preserve">RES/EE-EEPS27 (new ES 202706-1) 'Metric and Measurement Methods for Energy Efficiency of </w:t>
      </w:r>
      <w:r w:rsidR="00F934CD">
        <w:br/>
      </w:r>
      <w:r w:rsidR="00F934CD">
        <w:tab/>
      </w:r>
      <w:r>
        <w:t>Wireless Access Networks, static traffic test method'</w:t>
      </w:r>
      <w:r w:rsidR="00F934CD">
        <w:br/>
        <w:t>-</w:t>
      </w:r>
      <w:r w:rsidR="00F934CD">
        <w:tab/>
      </w:r>
      <w:r>
        <w:t xml:space="preserve">RES/EE-EEPS13 (new ES 202 706-2) 'Metric and Measurement Methods for Energy Efficiency of </w:t>
      </w:r>
      <w:r w:rsidR="00F934CD">
        <w:br/>
      </w:r>
      <w:r w:rsidR="00F934CD">
        <w:tab/>
      </w:r>
      <w:r>
        <w:t>Wireless Access Networks, dynamic traffic test method'</w:t>
      </w:r>
      <w:r w:rsidR="00F934CD">
        <w:br/>
        <w:t>-</w:t>
      </w:r>
      <w:r w:rsidR="00F934CD">
        <w:tab/>
      </w:r>
      <w:r>
        <w:t xml:space="preserve">DEN/EE-EEPS25 'Energy Efficiency measurement methodology and KPI/metrics for RAN </w:t>
      </w:r>
      <w:r w:rsidR="00F934CD">
        <w:br/>
      </w:r>
      <w:r w:rsidR="00F934CD">
        <w:tab/>
      </w:r>
      <w:r>
        <w:t xml:space="preserve">equipment'; this WI is under the frame of EU mandate M/462 on 'Standardisation mandate addressed </w:t>
      </w:r>
      <w:r w:rsidR="00F934CD">
        <w:br/>
      </w:r>
      <w:r w:rsidR="00F934CD">
        <w:tab/>
      </w:r>
      <w:r>
        <w:t xml:space="preserve">to CEN, CENELEC and ETSI in the field of ICT to enable efficient energy use in fixed and mobile </w:t>
      </w:r>
      <w:r w:rsidR="00F934CD">
        <w:br/>
      </w:r>
      <w:r w:rsidR="00F934CD">
        <w:tab/>
      </w:r>
      <w:r>
        <w:t xml:space="preserve">information and communication networks' </w:t>
      </w:r>
      <w:r w:rsidR="00F934CD">
        <w:br/>
      </w:r>
      <w:r>
        <w:t xml:space="preserve">You can find the latest version of the drafts associated to the above WIs in the ETSI portal under the TC-EE/EEPS WG Programme of work. In case you have problems to download the latest drafts, please get in touch with ETSI Technical Officer (M. Pagnozzi). </w:t>
      </w:r>
      <w:r w:rsidR="00F934CD">
        <w:br/>
      </w:r>
      <w:r>
        <w:t xml:space="preserve">We appreciate you may consider these works in your TR and we would like to receive your feedback on those drafts. </w:t>
      </w:r>
      <w:r w:rsidR="00F934CD">
        <w:br/>
      </w:r>
      <w:r>
        <w:t xml:space="preserve">Kind Regards </w:t>
      </w:r>
      <w:r w:rsidR="00F934CD">
        <w:br/>
      </w:r>
      <w:r w:rsidRPr="00F934CD">
        <w:rPr>
          <w:noProof/>
        </w:rPr>
        <w:t>Beniamino Gorini</w:t>
      </w:r>
      <w:r>
        <w:t xml:space="preserve"> (ETSI TC-EE Chairman).</w:t>
      </w:r>
    </w:p>
    <w:p w:rsidR="001B7259" w:rsidRPr="00AA3738" w:rsidRDefault="001B7259" w:rsidP="001B7259">
      <w:pPr>
        <w:keepNext/>
        <w:keepLines/>
      </w:pPr>
      <w:r>
        <w:rPr>
          <w:b/>
        </w:rPr>
        <w:t>Discussion and conclusion:</w:t>
      </w:r>
    </w:p>
    <w:p w:rsidR="001B7259" w:rsidRPr="00F934CD" w:rsidRDefault="00F934CD" w:rsidP="001B7259">
      <w:pPr>
        <w:keepLines/>
      </w:pPr>
      <w:r>
        <w:t xml:space="preserve">Nokia suggested considering the input to the TR at this meeting and providing any material thought useful. </w:t>
      </w:r>
      <w:r w:rsidR="00087C56">
        <w:t xml:space="preserve">This was </w:t>
      </w:r>
      <w:r w:rsidR="00087C56" w:rsidRPr="00087C56">
        <w:rPr>
          <w:color w:val="FF0000"/>
        </w:rPr>
        <w:t>postponed</w:t>
      </w:r>
      <w:r w:rsidR="00087C56">
        <w:t xml:space="preserve"> to TSG SA meeting #75.</w:t>
      </w:r>
    </w:p>
    <w:p w:rsidR="001B7259" w:rsidRDefault="001B7259" w:rsidP="001B7259">
      <w:pPr>
        <w:pStyle w:val="NormTop"/>
      </w:pPr>
      <w:r>
        <w:rPr>
          <w:color w:val="0000FF"/>
        </w:rPr>
        <w:t>TD SP</w:t>
      </w:r>
      <w:r>
        <w:rPr>
          <w:color w:val="0000FF"/>
        </w:rPr>
        <w:noBreakHyphen/>
        <w:t>160929</w:t>
      </w:r>
      <w:r w:rsidRPr="00AA3738">
        <w:t xml:space="preserve"> </w:t>
      </w:r>
      <w:r>
        <w:t>(SID REVISED) Revised SID on Energy Efficiency Aspects of 3GPP Standards. (Source: ORANGE).</w:t>
      </w:r>
      <w:r>
        <w:br/>
      </w:r>
      <w:r w:rsidRPr="00AA3738">
        <w:rPr>
          <w:b/>
        </w:rPr>
        <w:t>Abstract:</w:t>
      </w:r>
      <w:r w:rsidRPr="00AA3738">
        <w:t xml:space="preserve"> </w:t>
      </w:r>
      <w:r>
        <w:t xml:space="preserve">Objective: Previous studies in 3GPP have undertaken to identify energy savings enhancements with a limited scope (system enhancements in the core network, RAN enhancements, etc.) mostly focusing on UE power consumption. </w:t>
      </w:r>
      <w:r w:rsidR="00F934CD">
        <w:br/>
      </w:r>
      <w:r>
        <w:t xml:space="preserve">The problem of energy savings enhancements across the whole system has not yet been studied by 3GPP, which is not in the scope of other SDO's such as ETSI or ITU-T. If possible, approaches are sought in which all activities in 3GPP can be undertaken with energy efficiency considerations in mind. </w:t>
      </w:r>
      <w:r w:rsidR="00F934CD">
        <w:br/>
      </w:r>
      <w:r>
        <w:t>Though several features have already been defined for saving UE power consumption (e.g. eDRX, Power Savings Mode, etc.) and assessing energy efficiency (Energy Efficiency related Performance Measurements), at present there are no clear ways to achieve this systematically. The objective of this study is to identify and define the feasible recommendations by</w:t>
      </w:r>
      <w:r w:rsidR="00F934CD">
        <w:br/>
        <w:t>-</w:t>
      </w:r>
      <w:r w:rsidR="00F934CD">
        <w:tab/>
      </w:r>
      <w:r>
        <w:t xml:space="preserve">identifying the 3GPP system wide high-level goals and feasible tasks including the definition </w:t>
      </w:r>
      <w:r w:rsidR="00F934CD">
        <w:br/>
      </w:r>
      <w:r w:rsidR="00F934CD">
        <w:tab/>
      </w:r>
      <w:r>
        <w:t xml:space="preserve">system-wide energy efficiency KPI where it is applicable to systematically address energy efficiency </w:t>
      </w:r>
      <w:r w:rsidR="00F934CD">
        <w:br/>
      </w:r>
      <w:r w:rsidR="00F934CD">
        <w:tab/>
      </w:r>
      <w:r>
        <w:t>aspects more effectively.</w:t>
      </w:r>
      <w:r w:rsidR="00F934CD">
        <w:br/>
        <w:t>-</w:t>
      </w:r>
      <w:r w:rsidR="00F934CD">
        <w:tab/>
      </w:r>
      <w:r>
        <w:t xml:space="preserve">investigating feasible common approaches and methodology including the assessment of the </w:t>
      </w:r>
      <w:r w:rsidR="00F934CD">
        <w:br/>
      </w:r>
      <w:r w:rsidR="00F934CD">
        <w:tab/>
      </w:r>
      <w:r>
        <w:t xml:space="preserve">relevance and the applicability of existing energy efficiency definition and the related work to address </w:t>
      </w:r>
      <w:r w:rsidR="00F934CD">
        <w:br/>
      </w:r>
      <w:r w:rsidR="00F934CD">
        <w:tab/>
      </w:r>
      <w:r>
        <w:t xml:space="preserve">and improve 3GPP system-wide energy efficiency. </w:t>
      </w:r>
      <w:r w:rsidR="00F934CD">
        <w:br/>
      </w:r>
      <w:r>
        <w:t>It is expected that for the feasible recommendations it will be determined which of these can be applicable to EPS (taking into account backwards compatibility of legacy UEs) or only next generation system (</w:t>
      </w:r>
      <w:r w:rsidRPr="00F934CD">
        <w:rPr>
          <w:noProof/>
        </w:rPr>
        <w:t>NextGen</w:t>
      </w:r>
      <w:r>
        <w:t xml:space="preserve">) based on the foreseen system impacts. </w:t>
      </w:r>
      <w:r w:rsidR="00F934CD">
        <w:br/>
      </w:r>
      <w:r>
        <w:t>Every effort will be made to avoid duplications of effort of other SDO's.</w:t>
      </w:r>
    </w:p>
    <w:p w:rsidR="001B7259" w:rsidRPr="00AA3738" w:rsidRDefault="001B7259" w:rsidP="001B7259">
      <w:pPr>
        <w:keepNext/>
        <w:keepLines/>
      </w:pPr>
      <w:r>
        <w:rPr>
          <w:b/>
        </w:rPr>
        <w:t>Discussion and conclusion:</w:t>
      </w:r>
    </w:p>
    <w:p w:rsidR="001B7259" w:rsidRPr="00F934CD" w:rsidRDefault="00F934CD" w:rsidP="001B7259">
      <w:pPr>
        <w:keepLines/>
      </w:pPr>
      <w:r>
        <w:t xml:space="preserve">Qualcomm commented that TSG SA is not the right place to evaluate new system proposals and did not agree with the Related work item references. The TSG SA Chairman clarified that there is no normative output for this Study. The SA WG2 Chairman commented that there had been an energy efficiency study item in SA WG2 but it had received no contribution and was closed. Ericsson commented that TSG SA could indicate that this identifies areas where future systems can be designed with energy efficiency in mind. This was revised to remove the added related Work Items in </w:t>
      </w:r>
      <w:r>
        <w:rPr>
          <w:color w:val="0000FF"/>
          <w:lang w:val="en-US" w:eastAsia="en-US"/>
        </w:rPr>
        <w:t>TD SP</w:t>
      </w:r>
      <w:r>
        <w:rPr>
          <w:color w:val="0000FF"/>
          <w:lang w:val="en-US" w:eastAsia="en-US"/>
        </w:rPr>
        <w:noBreakHyphen/>
        <w:t>160962</w:t>
      </w:r>
      <w:r w:rsidRPr="00637C48">
        <w:t xml:space="preserve"> </w:t>
      </w:r>
      <w:r>
        <w:t xml:space="preserve">which was </w:t>
      </w:r>
      <w:r>
        <w:rPr>
          <w:color w:val="FF0000"/>
        </w:rPr>
        <w:t>approved</w:t>
      </w:r>
      <w:r>
        <w:t>.</w:t>
      </w:r>
    </w:p>
    <w:p w:rsidR="001B7259" w:rsidRDefault="001B7259" w:rsidP="001B7259">
      <w:pPr>
        <w:pStyle w:val="NormTop"/>
      </w:pPr>
      <w:r>
        <w:rPr>
          <w:color w:val="0000FF"/>
        </w:rPr>
        <w:lastRenderedPageBreak/>
        <w:t>TD SP</w:t>
      </w:r>
      <w:r>
        <w:rPr>
          <w:color w:val="0000FF"/>
        </w:rPr>
        <w:noBreakHyphen/>
        <w:t>160882</w:t>
      </w:r>
      <w:r w:rsidRPr="00AA3738">
        <w:t xml:space="preserve"> </w:t>
      </w:r>
      <w:r>
        <w:t>(DRAFT TR) Presentation of TR 21.866: 'Study on Energy Efficiency Aspects of 3GPP Standards (Release 14)' for Information. (Source: MCC (Rapporteur: Orange)).</w:t>
      </w:r>
      <w:r>
        <w:br/>
      </w:r>
      <w:r w:rsidRPr="00AA3738">
        <w:rPr>
          <w:b/>
        </w:rPr>
        <w:t>Abstract:</w:t>
      </w:r>
      <w:r>
        <w:br/>
      </w:r>
      <w:r w:rsidRPr="00AA3738">
        <w:rPr>
          <w:b/>
        </w:rPr>
        <w:t>Abstract of document:</w:t>
      </w:r>
      <w:r>
        <w:t xml:space="preserve"> TR 21.866 identifies the key issues and potential solutions for supporting energy efficiency in 3GPP systems. The following issues have been covered in the study.</w:t>
      </w:r>
      <w:r>
        <w:br/>
        <w:t>-</w:t>
      </w:r>
      <w:r>
        <w:tab/>
        <w:t>the definition of Energy Efficiency Key Performance Indicator (EE KPI)</w:t>
      </w:r>
      <w:r>
        <w:br/>
        <w:t>-</w:t>
      </w:r>
      <w:r>
        <w:tab/>
        <w:t xml:space="preserve">the calculation of volume and coverage based EE KPI under different deployment </w:t>
      </w:r>
      <w:r>
        <w:br/>
      </w:r>
      <w:r>
        <w:tab/>
        <w:t>scenarios</w:t>
      </w:r>
      <w:r>
        <w:br/>
        <w:t>-</w:t>
      </w:r>
      <w:r>
        <w:tab/>
        <w:t>Energy efficiency requirements</w:t>
      </w:r>
      <w:r>
        <w:br/>
        <w:t>-</w:t>
      </w:r>
      <w:r>
        <w:tab/>
        <w:t xml:space="preserve">the system-wide key issues for supporting energy efficiency including Energy </w:t>
      </w:r>
      <w:r>
        <w:br/>
      </w:r>
      <w:r>
        <w:tab/>
        <w:t xml:space="preserve">Efficiency in SON, Extended range for normal operating conditions for radio base </w:t>
      </w:r>
      <w:r>
        <w:br/>
      </w:r>
      <w:r>
        <w:tab/>
        <w:t xml:space="preserve">stations, The Energy Efficiency Control Framework and Coordinated Energy Saving </w:t>
      </w:r>
      <w:r>
        <w:br/>
      </w:r>
      <w:r>
        <w:tab/>
        <w:t>between RAN resources and Network Links</w:t>
      </w:r>
      <w:r>
        <w:br/>
        <w:t>-</w:t>
      </w:r>
      <w:r>
        <w:tab/>
        <w:t>Definition of potential solutions to address the above issues.</w:t>
      </w:r>
      <w:r>
        <w:br/>
      </w:r>
      <w:r w:rsidRPr="00AA3738">
        <w:rPr>
          <w:b/>
        </w:rPr>
        <w:t>Changes since last presentation to SA:</w:t>
      </w:r>
      <w:r>
        <w:t xml:space="preserve"> This is first time TR 21.866 is presented to TSG SA.</w:t>
      </w:r>
    </w:p>
    <w:p w:rsidR="001B7259" w:rsidRPr="00AA3738" w:rsidRDefault="001B7259" w:rsidP="001B7259">
      <w:pPr>
        <w:keepNext/>
        <w:keepLines/>
      </w:pPr>
      <w:r>
        <w:rPr>
          <w:b/>
        </w:rPr>
        <w:t>Discussion and conclusion:</w:t>
      </w:r>
    </w:p>
    <w:p w:rsidR="001B7259" w:rsidRPr="00F934CD" w:rsidRDefault="00F934CD" w:rsidP="001B7259">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TSG SA.</w:t>
      </w:r>
    </w:p>
    <w:p w:rsidR="001B7259" w:rsidRDefault="001B7259" w:rsidP="001B7259">
      <w:pPr>
        <w:pStyle w:val="NormTop"/>
      </w:pPr>
      <w:r>
        <w:rPr>
          <w:color w:val="0000FF"/>
        </w:rPr>
        <w:t>TD SP</w:t>
      </w:r>
      <w:r>
        <w:rPr>
          <w:color w:val="0000FF"/>
        </w:rPr>
        <w:noBreakHyphen/>
        <w:t>160930</w:t>
      </w:r>
      <w:r w:rsidRPr="00AA3738">
        <w:t xml:space="preserve"> </w:t>
      </w:r>
      <w:r>
        <w:t>(P-CR) Revisions of Potential Solution 4 - Coordinated Energy Saving between RAN resources and Network Links. (Source: ORANGE).</w:t>
      </w:r>
      <w:r>
        <w:br/>
      </w:r>
      <w:r w:rsidRPr="00AA3738">
        <w:rPr>
          <w:b/>
        </w:rPr>
        <w:t>Abstract:</w:t>
      </w:r>
      <w:r w:rsidRPr="00AA3738">
        <w:t xml:space="preserve"> </w:t>
      </w:r>
      <w:r>
        <w:t>This contribution proposes revision on Section 6.4 in TR 21.866 to clarify some descriptions.</w:t>
      </w:r>
    </w:p>
    <w:p w:rsidR="001B7259" w:rsidRPr="00AA3738" w:rsidRDefault="001B7259" w:rsidP="001B7259">
      <w:pPr>
        <w:keepNext/>
        <w:keepLines/>
      </w:pPr>
      <w:r>
        <w:rPr>
          <w:b/>
        </w:rPr>
        <w:t>Discussion and conclusion:</w:t>
      </w:r>
    </w:p>
    <w:p w:rsidR="001B7259" w:rsidRPr="00F934CD" w:rsidRDefault="00F934CD" w:rsidP="001B7259">
      <w:pPr>
        <w:keepLines/>
      </w:pPr>
      <w:r>
        <w:t xml:space="preserve">Ericsson asked what 'stability rules' were as mentioned in Figure 6.4.3-1. This should be defined in the text. Some editorial corrections were also needed. This revised accordingly in </w:t>
      </w:r>
      <w:r>
        <w:rPr>
          <w:color w:val="0000FF"/>
          <w:lang w:val="en-US" w:eastAsia="en-US"/>
        </w:rPr>
        <w:t>TD SP</w:t>
      </w:r>
      <w:r>
        <w:rPr>
          <w:color w:val="0000FF"/>
          <w:lang w:val="en-US" w:eastAsia="en-US"/>
        </w:rPr>
        <w:noBreakHyphen/>
        <w:t>160963</w:t>
      </w:r>
      <w:r w:rsidRPr="00637C48">
        <w:t xml:space="preserve"> </w:t>
      </w:r>
      <w:r>
        <w:t xml:space="preserve">which was </w:t>
      </w:r>
      <w:r>
        <w:rPr>
          <w:color w:val="FF0000"/>
        </w:rPr>
        <w:t>approved</w:t>
      </w:r>
      <w:r>
        <w:t>.</w:t>
      </w:r>
    </w:p>
    <w:p w:rsidR="001B7259" w:rsidRDefault="001B7259" w:rsidP="001B7259">
      <w:pPr>
        <w:pStyle w:val="NormTop"/>
      </w:pPr>
      <w:r>
        <w:rPr>
          <w:color w:val="0000FF"/>
        </w:rPr>
        <w:t>TD SP</w:t>
      </w:r>
      <w:r>
        <w:rPr>
          <w:color w:val="0000FF"/>
        </w:rPr>
        <w:noBreakHyphen/>
        <w:t>160931</w:t>
      </w:r>
      <w:r w:rsidRPr="00AA3738">
        <w:t xml:space="preserve"> </w:t>
      </w:r>
      <w:r>
        <w:t>(P-CR) Scope of TR 21.866 Study on Energy Efficiency Aspects of 3GPP Standards. (Source: ORANGE).</w:t>
      </w:r>
      <w:r>
        <w:br/>
      </w:r>
      <w:r w:rsidRPr="00AA3738">
        <w:rPr>
          <w:b/>
        </w:rPr>
        <w:t>Abstract:</w:t>
      </w:r>
      <w:r w:rsidRPr="00AA3738">
        <w:t xml:space="preserve"> </w:t>
      </w:r>
      <w:r>
        <w:t>This contribution adds the description of scope to Section 1 in TR 21.866.</w:t>
      </w:r>
    </w:p>
    <w:p w:rsidR="001B7259" w:rsidRPr="00AA3738" w:rsidRDefault="001B7259" w:rsidP="001B7259">
      <w:pPr>
        <w:keepNext/>
        <w:keepLines/>
      </w:pPr>
      <w:r>
        <w:rPr>
          <w:b/>
        </w:rPr>
        <w:t>Discussion and conclusion:</w:t>
      </w:r>
    </w:p>
    <w:p w:rsidR="001B7259" w:rsidRPr="00F934CD" w:rsidRDefault="00F934CD" w:rsidP="001B7259">
      <w:pPr>
        <w:keepLines/>
      </w:pPr>
      <w:r>
        <w:t xml:space="preserve">The MCC Director commented that the Scope should indicate what is in the document, rather than the objective of the study. Ericsson commented that the Study should identify common methods for developing KPIs for energy efficient methods. This was left for further off-line discussion and revised in </w:t>
      </w:r>
      <w:r>
        <w:rPr>
          <w:color w:val="0000FF"/>
          <w:lang w:val="en-US" w:eastAsia="en-US"/>
        </w:rPr>
        <w:t>TD SP</w:t>
      </w:r>
      <w:r>
        <w:rPr>
          <w:color w:val="0000FF"/>
          <w:lang w:val="en-US" w:eastAsia="en-US"/>
        </w:rPr>
        <w:noBreakHyphen/>
        <w:t>160964</w:t>
      </w:r>
      <w:r w:rsidRPr="00637C48">
        <w:t xml:space="preserve"> </w:t>
      </w:r>
      <w:r w:rsidR="00087C56">
        <w:rPr>
          <w:lang w:eastAsia="en-US"/>
        </w:rPr>
        <w:t xml:space="preserve">which was reviewed. </w:t>
      </w:r>
      <w:r w:rsidR="00087C56">
        <w:t xml:space="preserve">Some editorial corrections were needed and this was revised in </w:t>
      </w:r>
      <w:r w:rsidR="00087C56">
        <w:rPr>
          <w:color w:val="0000FF"/>
          <w:lang w:val="en-US" w:eastAsia="en-US"/>
        </w:rPr>
        <w:t>TD SP</w:t>
      </w:r>
      <w:r w:rsidR="00087C56">
        <w:rPr>
          <w:color w:val="0000FF"/>
          <w:lang w:val="en-US" w:eastAsia="en-US"/>
        </w:rPr>
        <w:noBreakHyphen/>
        <w:t>160969</w:t>
      </w:r>
      <w:r w:rsidR="00087C56" w:rsidRPr="00637C48">
        <w:t xml:space="preserve"> </w:t>
      </w:r>
      <w:r w:rsidR="00454BE0">
        <w:rPr>
          <w:lang w:eastAsia="en-US"/>
        </w:rPr>
        <w:t xml:space="preserve">which was reviewed and </w:t>
      </w:r>
      <w:r w:rsidR="00454BE0">
        <w:rPr>
          <w:color w:val="FF0000"/>
          <w:lang w:eastAsia="en-US"/>
        </w:rPr>
        <w:t>approved</w:t>
      </w:r>
      <w:r w:rsidR="00454BE0">
        <w:t>.</w:t>
      </w:r>
    </w:p>
    <w:p w:rsidR="001B7259" w:rsidRDefault="001B7259" w:rsidP="001B7259">
      <w:pPr>
        <w:pStyle w:val="NormTop"/>
      </w:pPr>
      <w:r>
        <w:rPr>
          <w:color w:val="0000FF"/>
        </w:rPr>
        <w:t>TD SP</w:t>
      </w:r>
      <w:r>
        <w:rPr>
          <w:color w:val="0000FF"/>
        </w:rPr>
        <w:noBreakHyphen/>
        <w:t>160946</w:t>
      </w:r>
      <w:r w:rsidRPr="00AA3738">
        <w:t xml:space="preserve"> </w:t>
      </w:r>
      <w:r>
        <w:t xml:space="preserve">(P-CR) Key Issues of Architecture and Functional Support for Energy Efficiency. (Source: ORANGE). (Revision of </w:t>
      </w:r>
      <w:r w:rsidRPr="00AA3738">
        <w:rPr>
          <w:color w:val="0000FF"/>
        </w:rPr>
        <w:t>TD SP</w:t>
      </w:r>
      <w:r w:rsidRPr="00AA3738">
        <w:rPr>
          <w:color w:val="0000FF"/>
        </w:rPr>
        <w:noBreakHyphen/>
        <w:t>160932</w:t>
      </w:r>
      <w:r w:rsidRPr="00AA3738">
        <w:t>).</w:t>
      </w:r>
      <w:r>
        <w:br/>
      </w:r>
      <w:r w:rsidRPr="00AA3738">
        <w:rPr>
          <w:b/>
        </w:rPr>
        <w:t>Abstract:</w:t>
      </w:r>
      <w:r w:rsidRPr="00AA3738">
        <w:t xml:space="preserve"> </w:t>
      </w:r>
      <w:r>
        <w:t>This contribution proposes the key issues in support energy efficiency in 3GPP system architecture and functions.</w:t>
      </w:r>
    </w:p>
    <w:p w:rsidR="001B7259" w:rsidRPr="00AA3738" w:rsidRDefault="001B7259" w:rsidP="001B7259">
      <w:pPr>
        <w:keepNext/>
        <w:keepLines/>
      </w:pPr>
      <w:r>
        <w:rPr>
          <w:b/>
        </w:rPr>
        <w:t>Discussion and conclusion:</w:t>
      </w:r>
    </w:p>
    <w:p w:rsidR="00AC2CBA" w:rsidRDefault="001B7259" w:rsidP="001B7259">
      <w:pPr>
        <w:keepLines/>
      </w:pPr>
      <w:r>
        <w:t xml:space="preserve">Revision of </w:t>
      </w:r>
      <w:r w:rsidRPr="00AA3738">
        <w:rPr>
          <w:color w:val="0000FF"/>
        </w:rPr>
        <w:t>TD SP</w:t>
      </w:r>
      <w:r w:rsidRPr="00AA3738">
        <w:rPr>
          <w:color w:val="0000FF"/>
        </w:rPr>
        <w:noBreakHyphen/>
        <w:t>160932</w:t>
      </w:r>
      <w:r>
        <w:t>.</w:t>
      </w:r>
      <w:r w:rsidR="00F934CD">
        <w:t xml:space="preserve"> A number of clarifications were requested. Cisco suggested removing the text if it is not expected to be worked upon in 3GPP. This was left for further off-line discussion</w:t>
      </w:r>
      <w:r w:rsidR="00AC2CBA">
        <w:t>.</w:t>
      </w:r>
    </w:p>
    <w:p w:rsidR="001B7259" w:rsidRPr="00AA3738" w:rsidRDefault="00AC2CBA" w:rsidP="001B7259">
      <w:pPr>
        <w:keepLines/>
      </w:pPr>
      <w:r>
        <w:t>It was agreed to give only a high level overview of the architectural and functional Key Issue that needs to be considered for energy efficiency.</w:t>
      </w:r>
      <w:r w:rsidR="00F934CD">
        <w:t xml:space="preserve"> </w:t>
      </w:r>
      <w:r>
        <w:t xml:space="preserve">This was left for off-line discussion and revised in </w:t>
      </w:r>
      <w:r>
        <w:rPr>
          <w:color w:val="0000FF"/>
          <w:lang w:val="en-US" w:eastAsia="en-US"/>
        </w:rPr>
        <w:t>TD SP</w:t>
      </w:r>
      <w:r>
        <w:rPr>
          <w:color w:val="0000FF"/>
          <w:lang w:val="en-US" w:eastAsia="en-US"/>
        </w:rPr>
        <w:noBreakHyphen/>
        <w:t>160965</w:t>
      </w:r>
      <w:r w:rsidRPr="00637C48">
        <w:t xml:space="preserve"> </w:t>
      </w:r>
      <w:r w:rsidR="00087C56">
        <w:rPr>
          <w:lang w:eastAsia="en-US"/>
        </w:rPr>
        <w:t xml:space="preserve">which was reviewed and </w:t>
      </w:r>
      <w:r w:rsidR="00087C56">
        <w:rPr>
          <w:color w:val="FF0000"/>
          <w:lang w:eastAsia="en-US"/>
        </w:rPr>
        <w:t>approved</w:t>
      </w:r>
      <w:r w:rsidR="00087C56">
        <w:t>.</w:t>
      </w:r>
    </w:p>
    <w:p w:rsidR="001B7259" w:rsidRDefault="001B7259" w:rsidP="001B7259">
      <w:pPr>
        <w:pStyle w:val="NormTop"/>
      </w:pPr>
      <w:r>
        <w:rPr>
          <w:color w:val="0000FF"/>
        </w:rPr>
        <w:t>TD SP</w:t>
      </w:r>
      <w:r>
        <w:rPr>
          <w:color w:val="0000FF"/>
        </w:rPr>
        <w:noBreakHyphen/>
        <w:t>160933</w:t>
      </w:r>
      <w:r w:rsidRPr="00AA3738">
        <w:t xml:space="preserve"> </w:t>
      </w:r>
      <w:r>
        <w:t>(P-CR) Next Generation System Architecture and Functional Support for Energy Efficiency. (Source: ORANGE).</w:t>
      </w:r>
      <w:r>
        <w:br/>
      </w:r>
      <w:r w:rsidRPr="00AA3738">
        <w:rPr>
          <w:b/>
        </w:rPr>
        <w:t>Abstract:</w:t>
      </w:r>
      <w:r w:rsidRPr="00AA3738">
        <w:t xml:space="preserve"> </w:t>
      </w:r>
      <w:r>
        <w:t xml:space="preserve">This contribution proposes the solution to support energy efficiency in 3GPP </w:t>
      </w:r>
      <w:r w:rsidRPr="00F934CD">
        <w:rPr>
          <w:noProof/>
        </w:rPr>
        <w:t>NextGen</w:t>
      </w:r>
      <w:r>
        <w:t xml:space="preserve"> architecture and functions.</w:t>
      </w:r>
    </w:p>
    <w:p w:rsidR="001B7259" w:rsidRPr="00AA3738" w:rsidRDefault="001B7259" w:rsidP="001B7259">
      <w:pPr>
        <w:keepNext/>
        <w:keepLines/>
      </w:pPr>
      <w:r>
        <w:rPr>
          <w:b/>
        </w:rPr>
        <w:t>Discussion and conclusion:</w:t>
      </w:r>
    </w:p>
    <w:p w:rsidR="001B7259" w:rsidRPr="00F934CD" w:rsidRDefault="00F934CD" w:rsidP="001B7259">
      <w:pPr>
        <w:keepLines/>
      </w:pPr>
      <w:r>
        <w:t>There was some discussion and it was suggested to remove the figure and reference point descriptions and only clarify the role of the EEF. Cisco asked to move the EEF outside the main architecture as it includes OAM functionality. This was left for further off-line discussion</w:t>
      </w:r>
      <w:r w:rsidR="00AC2CBA">
        <w:t xml:space="preserve">. It was decided to revise </w:t>
      </w:r>
      <w:r w:rsidR="00AC2CBA">
        <w:rPr>
          <w:color w:val="0000FF"/>
        </w:rPr>
        <w:t>TD SP</w:t>
      </w:r>
      <w:r w:rsidR="00AC2CBA">
        <w:rPr>
          <w:color w:val="0000FF"/>
        </w:rPr>
        <w:noBreakHyphen/>
        <w:t>160946</w:t>
      </w:r>
      <w:r w:rsidR="00AC2CBA" w:rsidRPr="00AA3738">
        <w:t xml:space="preserve"> </w:t>
      </w:r>
      <w:r w:rsidR="00AC2CBA">
        <w:rPr>
          <w:lang w:eastAsia="en-US"/>
        </w:rPr>
        <w:t xml:space="preserve">to describe a high-level key issue and this was then </w:t>
      </w:r>
      <w:r w:rsidR="00AC2CBA" w:rsidRPr="00AC2CBA">
        <w:rPr>
          <w:color w:val="0000FF"/>
          <w:lang w:eastAsia="en-US"/>
        </w:rPr>
        <w:t>noted</w:t>
      </w:r>
      <w:r w:rsidR="00AC2CBA">
        <w:rPr>
          <w:lang w:eastAsia="en-US"/>
        </w:rPr>
        <w:t>.</w:t>
      </w:r>
    </w:p>
    <w:p w:rsidR="001B7259" w:rsidRDefault="001B7259" w:rsidP="001B7259">
      <w:pPr>
        <w:pStyle w:val="NormTop"/>
      </w:pPr>
      <w:r>
        <w:rPr>
          <w:color w:val="0000FF"/>
        </w:rPr>
        <w:lastRenderedPageBreak/>
        <w:t>TD SP</w:t>
      </w:r>
      <w:r>
        <w:rPr>
          <w:color w:val="0000FF"/>
        </w:rPr>
        <w:noBreakHyphen/>
        <w:t>160934</w:t>
      </w:r>
      <w:r w:rsidRPr="00AA3738">
        <w:t xml:space="preserve"> </w:t>
      </w:r>
      <w:r>
        <w:t>(P-CR) Next Generation System Session Management Support for Energy Efficiency. (Source: ORANGE).</w:t>
      </w:r>
      <w:r>
        <w:br/>
      </w:r>
      <w:r w:rsidRPr="00AA3738">
        <w:rPr>
          <w:b/>
        </w:rPr>
        <w:t>Abstract:</w:t>
      </w:r>
      <w:r w:rsidRPr="00AA3738">
        <w:t xml:space="preserve"> </w:t>
      </w:r>
      <w:r>
        <w:t>This contribution proposes the solution to support energy efficiency in 3GPP next generation system's session management.</w:t>
      </w:r>
    </w:p>
    <w:p w:rsidR="001B7259" w:rsidRPr="00AA3738" w:rsidRDefault="001B7259" w:rsidP="001B7259">
      <w:pPr>
        <w:keepNext/>
        <w:keepLines/>
      </w:pPr>
      <w:r>
        <w:rPr>
          <w:b/>
        </w:rPr>
        <w:t>Discussion and conclusion:</w:t>
      </w:r>
    </w:p>
    <w:p w:rsidR="001B7259" w:rsidRPr="00AC2CBA" w:rsidRDefault="00AC2CBA" w:rsidP="001B7259">
      <w:pPr>
        <w:keepLines/>
      </w:pPr>
      <w:r>
        <w:t xml:space="preserve">There were a number of comments and this was left for further off-line discussion. It was decided to revise </w:t>
      </w:r>
      <w:r>
        <w:rPr>
          <w:color w:val="0000FF"/>
        </w:rPr>
        <w:t>TD SP</w:t>
      </w:r>
      <w:r>
        <w:rPr>
          <w:color w:val="0000FF"/>
        </w:rPr>
        <w:noBreakHyphen/>
        <w:t>160946</w:t>
      </w:r>
      <w:r w:rsidRPr="00AA3738">
        <w:t xml:space="preserve"> </w:t>
      </w:r>
      <w:r>
        <w:rPr>
          <w:lang w:eastAsia="en-US"/>
        </w:rPr>
        <w:t xml:space="preserve">to describe a high-level key issue and this was then </w:t>
      </w:r>
      <w:r w:rsidRPr="00AC2CBA">
        <w:rPr>
          <w:color w:val="0000FF"/>
          <w:lang w:eastAsia="en-US"/>
        </w:rPr>
        <w:t>noted</w:t>
      </w:r>
      <w:r>
        <w:t>.</w:t>
      </w:r>
    </w:p>
    <w:p w:rsidR="001B7259" w:rsidRDefault="001B7259" w:rsidP="001B7259">
      <w:pPr>
        <w:pStyle w:val="NormTop"/>
      </w:pPr>
      <w:r>
        <w:rPr>
          <w:color w:val="0000FF"/>
        </w:rPr>
        <w:t>TD SP</w:t>
      </w:r>
      <w:r>
        <w:rPr>
          <w:color w:val="0000FF"/>
        </w:rPr>
        <w:noBreakHyphen/>
        <w:t>160935</w:t>
      </w:r>
      <w:r w:rsidRPr="00AA3738">
        <w:t xml:space="preserve"> </w:t>
      </w:r>
      <w:r>
        <w:t>(P-CR) Key Issues for Energy Efficiency with NFV. (Source: ORANGE).</w:t>
      </w:r>
      <w:r>
        <w:br/>
      </w:r>
      <w:r w:rsidRPr="00AA3738">
        <w:rPr>
          <w:b/>
        </w:rPr>
        <w:t>Abstract:</w:t>
      </w:r>
      <w:r w:rsidRPr="00AA3738">
        <w:t xml:space="preserve"> </w:t>
      </w:r>
      <w:r>
        <w:t>This contribution proposes issues in supporting Energy Efficiency with NFV to TR 21.866.</w:t>
      </w:r>
    </w:p>
    <w:p w:rsidR="001B7259" w:rsidRPr="00AA3738" w:rsidRDefault="001B7259" w:rsidP="001B7259">
      <w:pPr>
        <w:keepNext/>
        <w:keepLines/>
      </w:pPr>
      <w:r>
        <w:rPr>
          <w:b/>
        </w:rPr>
        <w:t>Discussion and conclusion:</w:t>
      </w:r>
    </w:p>
    <w:p w:rsidR="001B7259" w:rsidRPr="00AC2CBA" w:rsidRDefault="00AC2CBA" w:rsidP="001B7259">
      <w:pPr>
        <w:keepLines/>
      </w:pPr>
      <w:r>
        <w:t xml:space="preserve">It was suggested to either remove 5.X.1 or move it to an annex. A related proposal was provided in </w:t>
      </w:r>
      <w:r>
        <w:rPr>
          <w:color w:val="0000FF"/>
          <w:lang w:val="en-US" w:eastAsia="en-US"/>
        </w:rPr>
        <w:t>TD SP</w:t>
      </w:r>
      <w:r>
        <w:rPr>
          <w:color w:val="0000FF"/>
          <w:lang w:val="en-US" w:eastAsia="en-US"/>
        </w:rPr>
        <w:noBreakHyphen/>
        <w:t>160947</w:t>
      </w:r>
      <w:r w:rsidRPr="00637C48">
        <w:t xml:space="preserve"> </w:t>
      </w:r>
      <w:r>
        <w:t xml:space="preserve">which was reviewed. </w:t>
      </w:r>
      <w:r w:rsidR="00605D06">
        <w:t>It was decided to include this as a high-level key issue and</w:t>
      </w:r>
      <w:r>
        <w:rPr>
          <w:lang w:eastAsia="en-US"/>
        </w:rPr>
        <w:t xml:space="preserve"> </w:t>
      </w:r>
      <w:r w:rsidR="00605D06">
        <w:t xml:space="preserve">was revised off-line in </w:t>
      </w:r>
      <w:r w:rsidR="00605D06">
        <w:rPr>
          <w:color w:val="0000FF"/>
          <w:lang w:val="en-US" w:eastAsia="en-US"/>
        </w:rPr>
        <w:t>TD SP</w:t>
      </w:r>
      <w:r w:rsidR="00605D06">
        <w:rPr>
          <w:color w:val="0000FF"/>
          <w:lang w:val="en-US" w:eastAsia="en-US"/>
        </w:rPr>
        <w:noBreakHyphen/>
        <w:t>160966</w:t>
      </w:r>
      <w:r w:rsidR="00605D06" w:rsidRPr="00637C48">
        <w:t xml:space="preserve"> </w:t>
      </w:r>
      <w:r w:rsidR="00087C56">
        <w:rPr>
          <w:lang w:eastAsia="en-US"/>
        </w:rPr>
        <w:t xml:space="preserve">which was reviewed. </w:t>
      </w:r>
      <w:r w:rsidR="00087C56">
        <w:t xml:space="preserve">Editorial clean up was needed and this was revised accordingly in </w:t>
      </w:r>
      <w:r w:rsidR="00087C56">
        <w:rPr>
          <w:color w:val="0000FF"/>
          <w:lang w:val="en-US" w:eastAsia="en-US"/>
        </w:rPr>
        <w:t>TD SP</w:t>
      </w:r>
      <w:r w:rsidR="00087C56">
        <w:rPr>
          <w:color w:val="0000FF"/>
          <w:lang w:val="en-US" w:eastAsia="en-US"/>
        </w:rPr>
        <w:noBreakHyphen/>
        <w:t>160970</w:t>
      </w:r>
      <w:r w:rsidR="00087C56" w:rsidRPr="00637C48">
        <w:t xml:space="preserve"> </w:t>
      </w:r>
      <w:r w:rsidR="00087C56">
        <w:t xml:space="preserve">which was </w:t>
      </w:r>
      <w:r w:rsidR="00087C56">
        <w:rPr>
          <w:color w:val="FF0000"/>
        </w:rPr>
        <w:t>approved</w:t>
      </w:r>
      <w:r w:rsidR="00087C56">
        <w:t>.</w:t>
      </w:r>
    </w:p>
    <w:p w:rsidR="001B7259" w:rsidRDefault="001B7259" w:rsidP="001B7259">
      <w:pPr>
        <w:pStyle w:val="NormTop"/>
      </w:pPr>
      <w:r>
        <w:rPr>
          <w:color w:val="0000FF"/>
        </w:rPr>
        <w:t>TD SP</w:t>
      </w:r>
      <w:r>
        <w:rPr>
          <w:color w:val="0000FF"/>
        </w:rPr>
        <w:noBreakHyphen/>
        <w:t>160947</w:t>
      </w:r>
      <w:r w:rsidRPr="00AA3738">
        <w:t xml:space="preserve"> </w:t>
      </w:r>
      <w:r>
        <w:t xml:space="preserve">(P-CR) Solutions for Network Resource Consolidation with NFV for Energy Efficiency. (Source: ORANGE). (Revision of </w:t>
      </w:r>
      <w:r w:rsidRPr="00AA3738">
        <w:rPr>
          <w:color w:val="0000FF"/>
        </w:rPr>
        <w:t>TD SP</w:t>
      </w:r>
      <w:r w:rsidRPr="00AA3738">
        <w:rPr>
          <w:color w:val="0000FF"/>
        </w:rPr>
        <w:noBreakHyphen/>
        <w:t>160936</w:t>
      </w:r>
      <w:r w:rsidRPr="00AA3738">
        <w:t>).</w:t>
      </w:r>
      <w:r>
        <w:br/>
      </w:r>
      <w:r w:rsidRPr="00AA3738">
        <w:rPr>
          <w:b/>
        </w:rPr>
        <w:t>Abstract:</w:t>
      </w:r>
      <w:r w:rsidRPr="00AA3738">
        <w:t xml:space="preserve"> </w:t>
      </w:r>
      <w:r>
        <w:t>This contribution proposes the solution to support energy efficiency in 3GPP next generation system's session management.</w:t>
      </w:r>
    </w:p>
    <w:p w:rsidR="001B7259" w:rsidRPr="00AA3738" w:rsidRDefault="001B7259" w:rsidP="001B7259">
      <w:pPr>
        <w:keepNext/>
        <w:keepLines/>
      </w:pPr>
      <w:r>
        <w:rPr>
          <w:b/>
        </w:rPr>
        <w:t>Discussion and conclusion:</w:t>
      </w:r>
    </w:p>
    <w:p w:rsidR="001B7259" w:rsidRPr="007C1F79" w:rsidRDefault="001B7259" w:rsidP="001B7259">
      <w:pPr>
        <w:keepLines/>
      </w:pPr>
      <w:r>
        <w:t xml:space="preserve">Revision of </w:t>
      </w:r>
      <w:r w:rsidRPr="00AA3738">
        <w:rPr>
          <w:color w:val="0000FF"/>
        </w:rPr>
        <w:t>TD SP</w:t>
      </w:r>
      <w:r w:rsidRPr="00AA3738">
        <w:rPr>
          <w:color w:val="0000FF"/>
        </w:rPr>
        <w:noBreakHyphen/>
        <w:t>160936</w:t>
      </w:r>
      <w:r>
        <w:t xml:space="preserve">. </w:t>
      </w:r>
      <w:r w:rsidR="00AC2CBA">
        <w:t xml:space="preserve">There was some discussion and it was suggested that it is out of the Scope and expertise of TSG SA to decide on such details on NFV related issues. Ericsson suggested trying to capture only a high level Key Issue on this. </w:t>
      </w:r>
      <w:r w:rsidR="007C1F79">
        <w:t xml:space="preserve">NTT DOCOMO suggested that Orange propose this document for ETSI NFV to consider. It was suggested to include this as a Key Issue for consideration in </w:t>
      </w:r>
      <w:r w:rsidR="007C1F79">
        <w:rPr>
          <w:color w:val="0000FF"/>
          <w:lang w:val="en-US" w:eastAsia="en-US"/>
        </w:rPr>
        <w:t>TD SP</w:t>
      </w:r>
      <w:r w:rsidR="007C1F79">
        <w:rPr>
          <w:color w:val="0000FF"/>
          <w:lang w:val="en-US" w:eastAsia="en-US"/>
        </w:rPr>
        <w:noBreakHyphen/>
        <w:t>160965</w:t>
      </w:r>
      <w:r w:rsidR="007C1F79" w:rsidRPr="00637C48">
        <w:t xml:space="preserve"> </w:t>
      </w:r>
      <w:r w:rsidR="007C1F79">
        <w:t xml:space="preserve">and this was then </w:t>
      </w:r>
      <w:r w:rsidR="007C1F79">
        <w:rPr>
          <w:color w:val="0000FF"/>
        </w:rPr>
        <w:t>noted</w:t>
      </w:r>
      <w:r w:rsidR="007C1F79">
        <w:t>.</w:t>
      </w:r>
    </w:p>
    <w:p w:rsidR="001B7259" w:rsidRDefault="001B7259" w:rsidP="001B7259">
      <w:pPr>
        <w:pStyle w:val="NormTop"/>
      </w:pPr>
      <w:r>
        <w:rPr>
          <w:color w:val="0000FF"/>
        </w:rPr>
        <w:t>TD SP</w:t>
      </w:r>
      <w:r>
        <w:rPr>
          <w:color w:val="0000FF"/>
        </w:rPr>
        <w:noBreakHyphen/>
        <w:t>160939</w:t>
      </w:r>
      <w:r w:rsidRPr="00AA3738">
        <w:t xml:space="preserve"> </w:t>
      </w:r>
      <w:r>
        <w:t>(P-CR) Solution for energy consumption monitoring of NFV. (Source: Huawei Technologies France).</w:t>
      </w:r>
      <w:r>
        <w:br/>
      </w:r>
      <w:r w:rsidRPr="00AA3738">
        <w:rPr>
          <w:b/>
        </w:rPr>
        <w:t>Abstract:</w:t>
      </w:r>
      <w:r w:rsidRPr="00AA3738">
        <w:t xml:space="preserve"> </w:t>
      </w:r>
      <w:r>
        <w:t>This contribution propose energy consumption monitoring of NFV as a solution to Section 6.x in TR 21.866.</w:t>
      </w:r>
    </w:p>
    <w:p w:rsidR="001B7259" w:rsidRPr="00AA3738" w:rsidRDefault="001B7259" w:rsidP="001B7259">
      <w:pPr>
        <w:keepNext/>
        <w:keepLines/>
      </w:pPr>
      <w:r>
        <w:rPr>
          <w:b/>
        </w:rPr>
        <w:t>Discussion and conclusion:</w:t>
      </w:r>
    </w:p>
    <w:p w:rsidR="001B7259" w:rsidRPr="007C1F79" w:rsidRDefault="007C1F79" w:rsidP="001B7259">
      <w:pPr>
        <w:keepLines/>
      </w:pPr>
      <w:r>
        <w:t xml:space="preserve">This was considered out of the Scope of the 3GPP Study and was </w:t>
      </w:r>
      <w:r>
        <w:rPr>
          <w:color w:val="0000FF"/>
        </w:rPr>
        <w:t>noted</w:t>
      </w:r>
      <w:r>
        <w:t>.</w:t>
      </w:r>
    </w:p>
    <w:p w:rsidR="001B7259" w:rsidRDefault="001B7259" w:rsidP="001B7259">
      <w:pPr>
        <w:pStyle w:val="Heading1"/>
      </w:pPr>
      <w:bookmarkStart w:id="125" w:name="_Toc469641399"/>
      <w:r>
        <w:t>16A</w:t>
      </w:r>
      <w:r>
        <w:tab/>
        <w:t>SA WG1 Studies</w:t>
      </w:r>
      <w:bookmarkEnd w:id="125"/>
    </w:p>
    <w:p w:rsidR="001B7259" w:rsidRDefault="001B7259" w:rsidP="001B7259">
      <w:r>
        <w:t>There were no contributions under this agenda item.</w:t>
      </w:r>
    </w:p>
    <w:p w:rsidR="001B7259" w:rsidRDefault="001B7259" w:rsidP="001B7259">
      <w:pPr>
        <w:pStyle w:val="Heading2"/>
      </w:pPr>
      <w:bookmarkStart w:id="126" w:name="_Toc469641400"/>
      <w:r>
        <w:t>16A.1</w:t>
      </w:r>
      <w:r>
        <w:tab/>
        <w:t>(FS_SMARTER) - General aspects of FS_SMARTER_SA1</w:t>
      </w:r>
      <w:bookmarkEnd w:id="126"/>
    </w:p>
    <w:p w:rsidR="001B7259" w:rsidRDefault="001B7259" w:rsidP="001B7259">
      <w:r>
        <w:t>There were no contributions under this agenda item.</w:t>
      </w:r>
    </w:p>
    <w:p w:rsidR="001B7259" w:rsidRDefault="001B7259" w:rsidP="001B7259">
      <w:pPr>
        <w:pStyle w:val="Heading2"/>
      </w:pPr>
      <w:bookmarkStart w:id="127" w:name="_Toc469641401"/>
      <w:r>
        <w:t>16A.2</w:t>
      </w:r>
      <w:r>
        <w:tab/>
        <w:t>(FS_SMARTER-CRIC) - FS_SMARTER - Critical Communications</w:t>
      </w:r>
      <w:bookmarkEnd w:id="127"/>
    </w:p>
    <w:p w:rsidR="001B7259" w:rsidRDefault="001B7259" w:rsidP="001B7259">
      <w:r>
        <w:t>There were no contributions under this agenda item.</w:t>
      </w:r>
    </w:p>
    <w:p w:rsidR="001B7259" w:rsidRDefault="001B7259" w:rsidP="001B7259">
      <w:pPr>
        <w:pStyle w:val="Heading2"/>
      </w:pPr>
      <w:bookmarkStart w:id="128" w:name="_Toc469641402"/>
      <w:r>
        <w:t>16A.3</w:t>
      </w:r>
      <w:r>
        <w:tab/>
        <w:t>(FS_SMARTER-NEO) - FS_SMARTER - Network Operation</w:t>
      </w:r>
      <w:bookmarkEnd w:id="128"/>
    </w:p>
    <w:p w:rsidR="001B7259" w:rsidRDefault="001B7259" w:rsidP="001B7259">
      <w:r>
        <w:t>There were no contributions under this agenda item.</w:t>
      </w:r>
    </w:p>
    <w:p w:rsidR="001B7259" w:rsidRDefault="001B7259" w:rsidP="001B7259">
      <w:pPr>
        <w:pStyle w:val="Heading2"/>
      </w:pPr>
      <w:bookmarkStart w:id="129" w:name="_Toc469641403"/>
      <w:r>
        <w:lastRenderedPageBreak/>
        <w:t>16A.4</w:t>
      </w:r>
      <w:r>
        <w:tab/>
        <w:t>(FS_eV2X) - Study on Enhancement of 3GPP support for V2X services (</w:t>
      </w:r>
      <w:r w:rsidRPr="00087C56">
        <w:rPr>
          <w:noProof/>
        </w:rPr>
        <w:t>FS_SMARTER-mIoT</w:t>
      </w:r>
      <w:r>
        <w:t>) - FS_SMARTER - massive Internet of Things</w:t>
      </w:r>
      <w:bookmarkEnd w:id="129"/>
    </w:p>
    <w:p w:rsidR="001B7259" w:rsidRDefault="001B7259" w:rsidP="001B7259">
      <w:pPr>
        <w:keepNext/>
        <w:keepLines/>
      </w:pPr>
      <w:r>
        <w:rPr>
          <w:color w:val="0000FF"/>
        </w:rPr>
        <w:t>TD SP</w:t>
      </w:r>
      <w:r>
        <w:rPr>
          <w:color w:val="0000FF"/>
        </w:rPr>
        <w:noBreakHyphen/>
        <w:t>160902</w:t>
      </w:r>
      <w:r w:rsidRPr="00AA3738">
        <w:t xml:space="preserve"> </w:t>
      </w:r>
      <w:r>
        <w:t xml:space="preserve">(DRAFT TR) TR 22.886 v.2.0.0 on Study on Enhancement of 3GPP support for V2X service. (Source: </w:t>
      </w:r>
      <w:r w:rsidR="00962C85">
        <w:t>SA WG1</w:t>
      </w:r>
      <w:r>
        <w:t>).</w:t>
      </w:r>
      <w:r>
        <w:br/>
      </w:r>
      <w:r w:rsidRPr="00AA3738">
        <w:rPr>
          <w:b/>
        </w:rPr>
        <w:t>Abstract:</w:t>
      </w:r>
      <w:r>
        <w:br/>
      </w:r>
      <w:r w:rsidRPr="00AA3738">
        <w:rPr>
          <w:b/>
        </w:rPr>
        <w:t>Abstract of document:</w:t>
      </w:r>
      <w:r>
        <w:t xml:space="preserve"> TR 22.886 identifies and specifies use cases and potential service requirements to enhance 3GPP support for V2X service, including support for non-safety V2X services, support for safety-related V2X services and support for V2X services in multiple RATs environments.</w:t>
      </w:r>
      <w:r>
        <w:br/>
      </w:r>
      <w:r w:rsidRPr="00AA3738">
        <w:rPr>
          <w:b/>
        </w:rPr>
        <w:t>Changes since last presentation to SA:</w:t>
      </w:r>
      <w:r>
        <w:t xml:space="preserve"> Following changes are made:</w:t>
      </w:r>
      <w:r w:rsidR="00962C85">
        <w:br/>
        <w:t>-</w:t>
      </w:r>
      <w:r w:rsidR="00962C85">
        <w:tab/>
      </w:r>
      <w:r>
        <w:t>Addition of consolidated requirements</w:t>
      </w:r>
      <w:r w:rsidR="00962C85">
        <w:br/>
        <w:t>-</w:t>
      </w:r>
      <w:r w:rsidR="00962C85">
        <w:tab/>
      </w:r>
      <w:r>
        <w:t>Addition of new use cases</w:t>
      </w:r>
      <w:r w:rsidR="00962C85">
        <w:br/>
        <w:t>-</w:t>
      </w:r>
      <w:r w:rsidR="00962C85">
        <w:tab/>
      </w:r>
      <w:r>
        <w:t>Addition of overview</w:t>
      </w:r>
      <w:r>
        <w:br/>
      </w:r>
      <w:r w:rsidRPr="00AA3738">
        <w:rPr>
          <w:b/>
        </w:rPr>
        <w:t>Outstanding Issues:</w:t>
      </w:r>
      <w:r>
        <w:t xml:space="preserve"> Editorial Clean-up</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087C56" w:rsidRDefault="00087C56" w:rsidP="001B7259">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1B7259" w:rsidRDefault="001B7259" w:rsidP="001B7259">
      <w:pPr>
        <w:pStyle w:val="Heading2"/>
      </w:pPr>
      <w:bookmarkStart w:id="130" w:name="_Toc469641404"/>
      <w:r>
        <w:t>16A.5</w:t>
      </w:r>
      <w:r>
        <w:tab/>
        <w:t>(FS_FRMCS) - Study on Future Railway Mobile Communication System (</w:t>
      </w:r>
      <w:r w:rsidRPr="00087C56">
        <w:rPr>
          <w:noProof/>
        </w:rPr>
        <w:t>FS_SMARTER-eMBB</w:t>
      </w:r>
      <w:r>
        <w:t>) - FS_SMARTER - enhanced Mobile Broadband</w:t>
      </w:r>
      <w:bookmarkEnd w:id="130"/>
    </w:p>
    <w:p w:rsidR="001B7259" w:rsidRDefault="001B7259" w:rsidP="001B7259">
      <w:pPr>
        <w:keepNext/>
        <w:keepLines/>
      </w:pPr>
      <w:r>
        <w:rPr>
          <w:color w:val="0000FF"/>
        </w:rPr>
        <w:t>TD SP</w:t>
      </w:r>
      <w:r>
        <w:rPr>
          <w:color w:val="0000FF"/>
        </w:rPr>
        <w:noBreakHyphen/>
        <w:t>160903</w:t>
      </w:r>
      <w:r w:rsidRPr="00AA3738">
        <w:t xml:space="preserve"> </w:t>
      </w:r>
      <w:r>
        <w:t>(SID REVISED) Revised SID on Study on Future Railway Mobile Communication System (FS_FRMCS). (Source: SA WG1).</w:t>
      </w:r>
      <w:r>
        <w:br/>
      </w:r>
      <w:r w:rsidRPr="00AA3738">
        <w:rPr>
          <w:b/>
        </w:rPr>
        <w:t>Abstract:</w:t>
      </w:r>
      <w:r w:rsidRPr="00AA3738">
        <w:t xml:space="preserve"> </w:t>
      </w:r>
      <w:r>
        <w:t xml:space="preserve">Objective: Analyse the UIC/ETSI TC-RT NG2R document 'Future Railway Mobile Communication User Requirements Specification' under the following objectives: </w:t>
      </w:r>
      <w:r w:rsidR="00962C85">
        <w:br/>
      </w:r>
      <w:r>
        <w:t>1.</w:t>
      </w:r>
      <w:r w:rsidR="00962C85">
        <w:tab/>
      </w:r>
      <w:r>
        <w:t xml:space="preserve">Prepare for a gap analysis by doing the following: </w:t>
      </w:r>
      <w:r w:rsidR="00962C85">
        <w:br/>
      </w:r>
      <w:r w:rsidR="00962C85">
        <w:tab/>
      </w:r>
      <w:r>
        <w:t>a)</w:t>
      </w:r>
      <w:r w:rsidR="00962C85">
        <w:tab/>
      </w:r>
      <w:r>
        <w:t xml:space="preserve">Extract and collect relevant use cases and requirements from the FRMCS user requirement </w:t>
      </w:r>
      <w:r w:rsidR="00962C85">
        <w:br/>
      </w:r>
      <w:r w:rsidR="00962C85">
        <w:tab/>
      </w:r>
      <w:r w:rsidR="00962C85">
        <w:tab/>
      </w:r>
      <w:r>
        <w:t xml:space="preserve">specification that are within 3GPP's scope of work. </w:t>
      </w:r>
      <w:r w:rsidR="00962C85">
        <w:br/>
      </w:r>
      <w:r w:rsidR="00962C85">
        <w:tab/>
      </w:r>
      <w:r>
        <w:t>b)</w:t>
      </w:r>
      <w:r w:rsidR="00962C85">
        <w:tab/>
      </w:r>
      <w:r>
        <w:t xml:space="preserve">If necessary rephrase and align the use cases and requirements according to 3GPP </w:t>
      </w:r>
      <w:r w:rsidR="00962C85">
        <w:br/>
      </w:r>
      <w:r w:rsidR="00962C85">
        <w:tab/>
      </w:r>
      <w:r w:rsidR="00962C85">
        <w:tab/>
      </w:r>
      <w:r>
        <w:t xml:space="preserve">terminology. </w:t>
      </w:r>
      <w:r w:rsidR="00962C85">
        <w:br/>
      </w:r>
      <w:r w:rsidR="00962C85">
        <w:tab/>
      </w:r>
      <w:r>
        <w:t>c)</w:t>
      </w:r>
      <w:r w:rsidR="00962C85">
        <w:tab/>
      </w:r>
      <w:r>
        <w:t xml:space="preserve">Group requirements into categories and harmonise similar requirements from different use </w:t>
      </w:r>
      <w:r w:rsidR="00962C85">
        <w:br/>
      </w:r>
      <w:r w:rsidR="00962C85">
        <w:tab/>
      </w:r>
      <w:r w:rsidR="00962C85">
        <w:tab/>
      </w:r>
      <w:r>
        <w:t>cases.</w:t>
      </w:r>
    </w:p>
    <w:p w:rsidR="001B7259" w:rsidRPr="00AA3738" w:rsidRDefault="001B7259" w:rsidP="001B7259">
      <w:pPr>
        <w:keepNext/>
        <w:keepLines/>
      </w:pPr>
      <w:r>
        <w:rPr>
          <w:b/>
        </w:rPr>
        <w:t>Discussion and conclusion:</w:t>
      </w:r>
    </w:p>
    <w:p w:rsidR="001B7259" w:rsidRPr="00087C56" w:rsidRDefault="00087C56" w:rsidP="001B7259">
      <w:pPr>
        <w:keepLines/>
      </w:pPr>
      <w:r>
        <w:rPr>
          <w:lang w:eastAsia="en-US"/>
        </w:rPr>
        <w:t xml:space="preserve">This updated Study WID was </w:t>
      </w:r>
      <w:r>
        <w:rPr>
          <w:color w:val="FF0000"/>
          <w:lang w:eastAsia="en-US"/>
        </w:rPr>
        <w:t>approved</w:t>
      </w:r>
      <w:r>
        <w:t>.</w:t>
      </w:r>
    </w:p>
    <w:p w:rsidR="001B7259" w:rsidRDefault="001B7259" w:rsidP="001B7259">
      <w:pPr>
        <w:pStyle w:val="Heading2"/>
      </w:pPr>
      <w:bookmarkStart w:id="131" w:name="_Toc469641405"/>
      <w:r>
        <w:t>16A.6</w:t>
      </w:r>
      <w:r>
        <w:tab/>
        <w:t>(</w:t>
      </w:r>
      <w:r w:rsidRPr="00087C56">
        <w:rPr>
          <w:noProof/>
        </w:rPr>
        <w:t>FS_ePWS</w:t>
      </w:r>
      <w:r>
        <w:t>) - Study on enhancements of Public Warning System</w:t>
      </w:r>
      <w:bookmarkEnd w:id="131"/>
    </w:p>
    <w:p w:rsidR="001B7259" w:rsidRDefault="001B7259" w:rsidP="001B7259">
      <w:r>
        <w:t>There were no contributions under this agenda item.</w:t>
      </w:r>
    </w:p>
    <w:p w:rsidR="001B7259" w:rsidRDefault="001B7259" w:rsidP="001B7259">
      <w:pPr>
        <w:pStyle w:val="Heading2"/>
      </w:pPr>
      <w:bookmarkStart w:id="132" w:name="_Toc469641406"/>
      <w:r>
        <w:t>16A.7</w:t>
      </w:r>
      <w:r>
        <w:tab/>
        <w:t xml:space="preserve">(FS_MARCOM) - Study on </w:t>
      </w:r>
      <w:r w:rsidR="00087C56">
        <w:t>Maritime</w:t>
      </w:r>
      <w:r>
        <w:t xml:space="preserve"> Communication Services over 3GPP System</w:t>
      </w:r>
      <w:bookmarkEnd w:id="132"/>
    </w:p>
    <w:p w:rsidR="001B7259" w:rsidRDefault="001B7259" w:rsidP="001B7259">
      <w:r>
        <w:t>There were no contributions under this agenda item.</w:t>
      </w:r>
    </w:p>
    <w:p w:rsidR="001B7259" w:rsidRDefault="001B7259" w:rsidP="001B7259">
      <w:pPr>
        <w:pStyle w:val="Heading1"/>
      </w:pPr>
      <w:bookmarkStart w:id="133" w:name="_Toc469641407"/>
      <w:r>
        <w:t>16B</w:t>
      </w:r>
      <w:r>
        <w:tab/>
        <w:t>SA WG2 Studies</w:t>
      </w:r>
      <w:bookmarkEnd w:id="133"/>
    </w:p>
    <w:p w:rsidR="001B7259" w:rsidRDefault="001B7259" w:rsidP="001B7259">
      <w:r>
        <w:t>There were no contributions under this agenda item.</w:t>
      </w:r>
    </w:p>
    <w:p w:rsidR="001B7259" w:rsidRDefault="001B7259" w:rsidP="001B7259">
      <w:pPr>
        <w:pStyle w:val="Heading2"/>
      </w:pPr>
      <w:bookmarkStart w:id="134" w:name="_Toc469641408"/>
      <w:r>
        <w:lastRenderedPageBreak/>
        <w:t>16B.1</w:t>
      </w:r>
      <w:r>
        <w:tab/>
        <w:t>(</w:t>
      </w:r>
      <w:r w:rsidRPr="00087C56">
        <w:rPr>
          <w:noProof/>
        </w:rPr>
        <w:t>FS_NextGen</w:t>
      </w:r>
      <w:r>
        <w:t>) - Study on Architecture for next Generation System</w:t>
      </w:r>
      <w:bookmarkEnd w:id="134"/>
    </w:p>
    <w:p w:rsidR="001B7259" w:rsidRDefault="001B7259" w:rsidP="001B7259">
      <w:pPr>
        <w:keepNext/>
        <w:keepLines/>
      </w:pPr>
      <w:r>
        <w:rPr>
          <w:color w:val="0000FF"/>
        </w:rPr>
        <w:t>TD SP</w:t>
      </w:r>
      <w:r>
        <w:rPr>
          <w:color w:val="0000FF"/>
        </w:rPr>
        <w:noBreakHyphen/>
        <w:t>160869</w:t>
      </w:r>
      <w:r w:rsidRPr="00AA3738">
        <w:t xml:space="preserve"> </w:t>
      </w:r>
      <w:r>
        <w:t>LS from SA WG2: Reply LS on Cooperation on NGS FMC. (SA WG2)</w:t>
      </w:r>
      <w:r>
        <w:br/>
      </w:r>
      <w:r w:rsidRPr="00AA3738">
        <w:rPr>
          <w:b/>
        </w:rPr>
        <w:t>Abstract:</w:t>
      </w:r>
      <w:r w:rsidRPr="00AA3738">
        <w:t xml:space="preserve"> </w:t>
      </w:r>
      <w:r>
        <w:t xml:space="preserve">SA WG2 thanks BBF for making available the BBF Study Documents referenced at the joint conference call and the information on the new BBF project on 5G Convergence. </w:t>
      </w:r>
      <w:r w:rsidR="00087C56">
        <w:br/>
      </w:r>
      <w:r>
        <w:t xml:space="preserve">At our last SA WG2 meeting we finalized the Study on Architecture for Next Generation System. </w:t>
      </w:r>
      <w:r w:rsidR="00962C85">
        <w:br/>
      </w:r>
      <w:r>
        <w:t xml:space="preserve">The final version of the Technical Report will be available soon at following link 3GPP TR 23.799. SA WG2 has also agreed the work item for the normative work on phase 1 of Next Generation System Architecture (see attachment). 3GPP accommodates interested BBF members preference for the joint expert workshop in February adjacent to the SA WG2 meeting in Dubrovnik as follows: </w:t>
      </w:r>
      <w:r>
        <w:br/>
      </w:r>
      <w:r w:rsidRPr="00087C56">
        <w:rPr>
          <w:color w:val="0000FF"/>
        </w:rPr>
        <w:t xml:space="preserve">Saturday, 18 Feb 2017, 09:00 - 16:00 RIXOS Hotel </w:t>
      </w:r>
      <w:r w:rsidRPr="00087C56">
        <w:rPr>
          <w:noProof/>
          <w:color w:val="0000FF"/>
        </w:rPr>
        <w:t>Liechtensteinov</w:t>
      </w:r>
      <w:r w:rsidRPr="00087C56">
        <w:rPr>
          <w:color w:val="0000FF"/>
        </w:rPr>
        <w:t xml:space="preserve"> put 3, 20 000 Dubrovnik, Croatia</w:t>
      </w:r>
      <w:r>
        <w:t xml:space="preserve"> http://libertasdubrovnik.rixos.com/ </w:t>
      </w:r>
      <w:r>
        <w:br/>
        <w:t xml:space="preserve">Further information regarding the workshop, e.g. on registration, invitation, visa, agenda will be communicated via joint email list 3GPP_BBF_FMC@LIST.ETSI.ORG that 3GPP has created for the Coordination of BBF and 3GPP on FMC. </w:t>
      </w:r>
      <w:r>
        <w:br/>
        <w:t xml:space="preserve">Interested members can subscribe to the list, by visiting the 3GPP e-mail lists page 3GPP e-mail-lists and following the instructions to subscribe to the list. </w:t>
      </w:r>
      <w:r>
        <w:br/>
        <w:t>SA WG2 is looking forward to the joint meeting and on a fruitful collaboration.</w:t>
      </w:r>
    </w:p>
    <w:p w:rsidR="001B7259" w:rsidRPr="00AA3738" w:rsidRDefault="001B7259" w:rsidP="001B7259">
      <w:pPr>
        <w:keepNext/>
        <w:keepLines/>
      </w:pPr>
      <w:r>
        <w:rPr>
          <w:b/>
        </w:rPr>
        <w:t>Discussion and conclusion:</w:t>
      </w:r>
    </w:p>
    <w:p w:rsidR="001B7259" w:rsidRPr="00087C56" w:rsidRDefault="00087C56" w:rsidP="001B7259">
      <w:pPr>
        <w:keepLines/>
      </w:pPr>
      <w:r>
        <w:t xml:space="preserve">This LS was reviewed and </w:t>
      </w:r>
      <w:r>
        <w:rPr>
          <w:color w:val="0000FF"/>
        </w:rPr>
        <w:t>noted</w:t>
      </w:r>
      <w:r>
        <w:t>.</w:t>
      </w:r>
    </w:p>
    <w:p w:rsidR="001B7259" w:rsidRDefault="001B7259" w:rsidP="001B7259">
      <w:pPr>
        <w:pStyle w:val="NormTop"/>
      </w:pPr>
      <w:r>
        <w:rPr>
          <w:color w:val="0000FF"/>
        </w:rPr>
        <w:t>TD SP</w:t>
      </w:r>
      <w:r>
        <w:rPr>
          <w:color w:val="0000FF"/>
        </w:rPr>
        <w:noBreakHyphen/>
        <w:t>160871</w:t>
      </w:r>
      <w:r w:rsidRPr="00AA3738">
        <w:t xml:space="preserve"> </w:t>
      </w:r>
      <w:r>
        <w:t>LS from SA WG2: LS reply on NFV-based solutions for next generation mobile networks from ETSI NFV. (SA WG2)</w:t>
      </w:r>
      <w:r>
        <w:br/>
      </w:r>
      <w:r w:rsidRPr="00AA3738">
        <w:rPr>
          <w:b/>
        </w:rPr>
        <w:t>Abstract:</w:t>
      </w:r>
      <w:r w:rsidRPr="00AA3738">
        <w:t xml:space="preserve"> </w:t>
      </w:r>
      <w:r>
        <w:t xml:space="preserve">SA WG2 thanks ETSI ISG NFV for the LS sharing with us your work and experience on the design of network functions in the virtualization environment and NFV standardization status. </w:t>
      </w:r>
      <w:r>
        <w:br/>
        <w:t xml:space="preserve">SA WG2 has just completed the first phase of the study on the Architecture for Next Generation System. That will form a basis for R15 normative work. </w:t>
      </w:r>
      <w:r w:rsidR="00962C85">
        <w:br/>
      </w:r>
      <w:r>
        <w:t xml:space="preserve">The R15 work targets to specify a basic system with the intended Stage 2 (SA WG2 work) completion time in Q4, 2017. The R15 Stage 3 work currently aims completion on June, 2018. </w:t>
      </w:r>
      <w:r>
        <w:br/>
        <w:t>SA WG2 will still work on a further study which will be used to trigger the R16 normative work. The overall 3GPP 5G time framework can refer to SP-160465.</w:t>
      </w:r>
    </w:p>
    <w:p w:rsidR="001B7259" w:rsidRPr="00AA3738" w:rsidRDefault="001B7259" w:rsidP="001B7259">
      <w:pPr>
        <w:keepNext/>
        <w:keepLines/>
      </w:pPr>
      <w:r>
        <w:rPr>
          <w:b/>
        </w:rPr>
        <w:t>Discussion and conclusion:</w:t>
      </w:r>
    </w:p>
    <w:p w:rsidR="00087C56" w:rsidRPr="00087C56" w:rsidRDefault="00087C56" w:rsidP="00087C56">
      <w:pPr>
        <w:keepLines/>
      </w:pPr>
      <w:r>
        <w:t xml:space="preserve">This LS was reviewed and </w:t>
      </w:r>
      <w:r>
        <w:rPr>
          <w:color w:val="0000FF"/>
        </w:rPr>
        <w:t>noted</w:t>
      </w:r>
      <w:r>
        <w:t>.</w:t>
      </w:r>
    </w:p>
    <w:p w:rsidR="001B7259" w:rsidRDefault="001B7259" w:rsidP="001B7259">
      <w:pPr>
        <w:pStyle w:val="NormTop"/>
      </w:pPr>
      <w:r>
        <w:rPr>
          <w:color w:val="0000FF"/>
        </w:rPr>
        <w:t>TD SP</w:t>
      </w:r>
      <w:r>
        <w:rPr>
          <w:color w:val="0000FF"/>
        </w:rPr>
        <w:noBreakHyphen/>
        <w:t>160829</w:t>
      </w:r>
      <w:r w:rsidRPr="00AA3738">
        <w:t xml:space="preserve"> </w:t>
      </w:r>
      <w:r>
        <w:t>(DRAFT TR) Presentation of TR 23.799: Study on Architecture for Next Generation System (Release 14) for Approval. (Source: SA WG2).</w:t>
      </w:r>
      <w:r>
        <w:br/>
      </w:r>
      <w:r w:rsidRPr="00AA3738">
        <w:rPr>
          <w:b/>
        </w:rPr>
        <w:t>Abstract:</w:t>
      </w:r>
      <w:r>
        <w:br/>
      </w:r>
      <w:r w:rsidRPr="00AA3738">
        <w:rPr>
          <w:b/>
        </w:rPr>
        <w:t>Abstract of document:</w:t>
      </w:r>
      <w:r>
        <w:t xml:space="preserve"> The TR 23.799 specifies the system architecture for the next generation mobile networks (5G). The new architecture shall support at least the new RAT(s), the Evolved E-UTRA, non-3GPP accesses and minimize access dependencies. </w:t>
      </w:r>
      <w:r w:rsidR="00962C85">
        <w:br/>
      </w:r>
      <w:r>
        <w:t>The TR also considers scenarios of migration to the new architecture. The following aspects has been covered:</w:t>
      </w:r>
      <w:r w:rsidR="00962C85">
        <w:br/>
        <w:t>-</w:t>
      </w:r>
      <w:r w:rsidR="00962C85">
        <w:tab/>
      </w:r>
      <w:r>
        <w:t>Discussion and research about the prioritized key issues in R14</w:t>
      </w:r>
      <w:r w:rsidR="00962C85">
        <w:br/>
        <w:t>-</w:t>
      </w:r>
      <w:r w:rsidR="00962C85">
        <w:tab/>
      </w:r>
      <w:r>
        <w:t>Definition of the terminology to be used as common language for architecture discussions.</w:t>
      </w:r>
      <w:r w:rsidR="00962C85">
        <w:br/>
        <w:t>-</w:t>
      </w:r>
      <w:r w:rsidR="00962C85">
        <w:tab/>
      </w:r>
      <w:r>
        <w:t xml:space="preserve">Definition of the high-level system architecture as the collection of required capabilities, and high </w:t>
      </w:r>
      <w:r w:rsidR="00962C85">
        <w:br/>
      </w:r>
      <w:r w:rsidR="00962C85">
        <w:tab/>
      </w:r>
      <w:r>
        <w:t>level functions with their interactions between each other.</w:t>
      </w:r>
      <w:r>
        <w:br/>
      </w:r>
      <w:r w:rsidRPr="00AA3738">
        <w:rPr>
          <w:b/>
        </w:rPr>
        <w:t>Changes since last presentation to SA:</w:t>
      </w:r>
      <w:r>
        <w:t xml:space="preserve"> This is second time TR 23.799 is presented to TSG SA. Agreements reached on the identified key issues, such as: network slicing, </w:t>
      </w:r>
      <w:r w:rsidRPr="00087C56">
        <w:rPr>
          <w:noProof/>
        </w:rPr>
        <w:t>QoS</w:t>
      </w:r>
      <w:r>
        <w:t xml:space="preserve"> framework, mobility management, session management, session and service continuity and efficient user plane path, network function granularity and interactions between them, core &amp; access - functional division and interface, policy framework, interworking and migration, network discovery and selection, architectural impacts when using virtual environments, </w:t>
      </w:r>
      <w:r w:rsidRPr="00087C56">
        <w:rPr>
          <w:noProof/>
        </w:rPr>
        <w:t>NextGen</w:t>
      </w:r>
      <w:r>
        <w:t xml:space="preserve"> core support for IMS. The agreement about overall architecture has been reached. The TR is ready for approval.</w:t>
      </w:r>
      <w:r>
        <w:br/>
      </w:r>
      <w:r w:rsidRPr="00AA3738">
        <w:rPr>
          <w:b/>
        </w:rPr>
        <w:t>Outstanding Issues:</w:t>
      </w:r>
      <w:r>
        <w:t xml:space="preserve"> - No outstanding technical issue. The issues are not addressed will be considered in new study item(s) as the further study.</w:t>
      </w:r>
      <w:r>
        <w:br/>
      </w:r>
      <w:r w:rsidRPr="00AA3738">
        <w:rPr>
          <w:b/>
        </w:rPr>
        <w:t>Contentious Issues:</w:t>
      </w:r>
      <w:r>
        <w:t xml:space="preserve"> No contentious issues were identified.</w:t>
      </w:r>
    </w:p>
    <w:p w:rsidR="001B7259" w:rsidRPr="00AA3738" w:rsidRDefault="001B7259" w:rsidP="001B7259">
      <w:pPr>
        <w:keepNext/>
        <w:keepLines/>
      </w:pPr>
      <w:r>
        <w:rPr>
          <w:b/>
        </w:rPr>
        <w:t>Discussion and conclusion:</w:t>
      </w:r>
    </w:p>
    <w:p w:rsidR="001B7259" w:rsidRPr="00087C56" w:rsidRDefault="00087C56" w:rsidP="001B7259">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1B7259" w:rsidRDefault="001B7259" w:rsidP="001B7259">
      <w:pPr>
        <w:pStyle w:val="Heading2"/>
      </w:pPr>
      <w:bookmarkStart w:id="135" w:name="_Toc469641409"/>
      <w:r>
        <w:lastRenderedPageBreak/>
        <w:t>16B.2</w:t>
      </w:r>
      <w:r>
        <w:tab/>
        <w:t>(FS_IOPS_LB) - Study on Enhanced Isolated E-UTRAN Operation for Public Safety</w:t>
      </w:r>
      <w:bookmarkEnd w:id="135"/>
    </w:p>
    <w:p w:rsidR="001B7259" w:rsidRDefault="001B7259" w:rsidP="001B7259">
      <w:r>
        <w:t>There were no contributions under this agenda item.</w:t>
      </w:r>
    </w:p>
    <w:p w:rsidR="001B7259" w:rsidRDefault="001B7259" w:rsidP="001B7259">
      <w:pPr>
        <w:pStyle w:val="Heading2"/>
      </w:pPr>
      <w:bookmarkStart w:id="136" w:name="_Toc469641410"/>
      <w:r>
        <w:t>16B.3</w:t>
      </w:r>
      <w:r>
        <w:tab/>
        <w:t>(</w:t>
      </w:r>
      <w:r w:rsidRPr="00087C56">
        <w:rPr>
          <w:noProof/>
        </w:rPr>
        <w:t>FS_VoWLAN</w:t>
      </w:r>
      <w:r>
        <w:t>) - Study on Complementary Features for Voice services over WLAN</w:t>
      </w:r>
      <w:bookmarkEnd w:id="136"/>
    </w:p>
    <w:p w:rsidR="001B7259" w:rsidRDefault="001B7259" w:rsidP="001B7259">
      <w:pPr>
        <w:keepNext/>
        <w:keepLines/>
      </w:pPr>
      <w:r>
        <w:rPr>
          <w:color w:val="0000FF"/>
        </w:rPr>
        <w:t>TD SP</w:t>
      </w:r>
      <w:r>
        <w:rPr>
          <w:color w:val="0000FF"/>
        </w:rPr>
        <w:noBreakHyphen/>
        <w:t>160750</w:t>
      </w:r>
      <w:r w:rsidRPr="00AA3738">
        <w:t xml:space="preserve"> </w:t>
      </w:r>
      <w:r>
        <w:t>LS from NGMN Alliance Project P1: Update to NGMN Description of Network Slicing Concept. (NGMN Alliance Project P1)</w:t>
      </w:r>
      <w:r>
        <w:br/>
      </w:r>
      <w:r w:rsidRPr="00AA3738">
        <w:rPr>
          <w:b/>
        </w:rPr>
        <w:t>Abstract:</w:t>
      </w:r>
      <w:r w:rsidRPr="00AA3738">
        <w:t xml:space="preserve"> </w:t>
      </w:r>
      <w:r>
        <w:t>Intention of the LS and required actions Since our previous liaison in January 2016 the NGMN Requirements and Architecture (P1) WS1 E2E Architecture group has been updating and adding to the Network Slicing paper which we shared at that time. NGMN kindly requests SA WG2 to consider the attached revision of our Network Slicing paper and to view it as an input to your ongoing study defining the probable architectural requirements for 5G. NGMN kindly requests ETSI ISG NFV to consider the attached document as an input to any ongoing or future work on the composition and management of virtualised networks or sub-networks.</w:t>
      </w:r>
    </w:p>
    <w:p w:rsidR="001B7259" w:rsidRPr="00AA3738" w:rsidRDefault="001B7259" w:rsidP="001B7259">
      <w:pPr>
        <w:keepNext/>
        <w:keepLines/>
      </w:pPr>
      <w:r>
        <w:rPr>
          <w:b/>
        </w:rPr>
        <w:t>Discussion and conclusion:</w:t>
      </w:r>
    </w:p>
    <w:p w:rsidR="00087C56" w:rsidRPr="00087C56" w:rsidRDefault="00087C56" w:rsidP="00087C56">
      <w:pPr>
        <w:keepLines/>
      </w:pPr>
      <w:r>
        <w:t xml:space="preserve">This LS was </w:t>
      </w:r>
      <w:r>
        <w:rPr>
          <w:color w:val="0000FF"/>
        </w:rPr>
        <w:t>noted</w:t>
      </w:r>
      <w:r>
        <w:t>.</w:t>
      </w:r>
    </w:p>
    <w:p w:rsidR="001B7259" w:rsidRDefault="001B7259" w:rsidP="001B7259">
      <w:pPr>
        <w:pStyle w:val="NormTop"/>
      </w:pPr>
      <w:r>
        <w:rPr>
          <w:color w:val="0000FF"/>
        </w:rPr>
        <w:lastRenderedPageBreak/>
        <w:t>TD SP</w:t>
      </w:r>
      <w:r>
        <w:rPr>
          <w:color w:val="0000FF"/>
        </w:rPr>
        <w:noBreakHyphen/>
        <w:t>160753</w:t>
      </w:r>
      <w:r w:rsidRPr="00AA3738">
        <w:t xml:space="preserve"> </w:t>
      </w:r>
      <w:r>
        <w:t>LS from ETSI ISG NFV: LS OUT on NFV-based solutions for next generation mobile networks. (ETSI ISG NFV)</w:t>
      </w:r>
      <w:r>
        <w:br/>
      </w:r>
      <w:r w:rsidRPr="00AA3738">
        <w:rPr>
          <w:b/>
        </w:rPr>
        <w:t>Abstract:</w:t>
      </w:r>
      <w:r w:rsidRPr="00AA3738">
        <w:t xml:space="preserve"> </w:t>
      </w:r>
      <w:r>
        <w:t xml:space="preserve">ETSI ISG NFV sees Network Functions Virtualisation as a major technology enabler for the development of 5G networks. We are therefore fostering collaboration with organizations supporting 5G standardization efforts, in areas where NFV is involved. </w:t>
      </w:r>
      <w:r w:rsidR="00087C56">
        <w:br/>
      </w:r>
      <w:r>
        <w:t xml:space="preserve">We understand that SA WG2 are conducting a study on next generation network architecture, and SA WG5 have started a number of studies related to management of next generation networks and services. </w:t>
      </w:r>
      <w:r w:rsidR="00087C56">
        <w:br/>
      </w:r>
      <w:r>
        <w:t xml:space="preserve">As we understand that the implementation and deployment of 5G services is to leverage the virtualisation technologies, we would like to share with you our work and experience on the design of network functions that might help you to maximize the benefits of using this technology: </w:t>
      </w:r>
      <w:r w:rsidR="00962C85">
        <w:br/>
      </w:r>
      <w:r>
        <w:t>a)</w:t>
      </w:r>
      <w:r w:rsidR="00962C85">
        <w:tab/>
      </w:r>
      <w:r>
        <w:t xml:space="preserve">5G network functions may benefit from the Virtual Network Function (VNF) descriptor and VNF </w:t>
      </w:r>
      <w:r w:rsidR="00962C85">
        <w:br/>
      </w:r>
      <w:r w:rsidR="00962C85">
        <w:tab/>
      </w:r>
      <w:r>
        <w:t xml:space="preserve">package defined in GS NFV IFA 011. </w:t>
      </w:r>
      <w:r w:rsidR="00962C85">
        <w:br/>
      </w:r>
      <w:r>
        <w:t>b)</w:t>
      </w:r>
      <w:r w:rsidR="00962C85">
        <w:tab/>
      </w:r>
      <w:r>
        <w:t xml:space="preserve">5G network functions may benefit from virtualisation technologies such as containers (e.g., as </w:t>
      </w:r>
      <w:r w:rsidR="00962C85">
        <w:br/>
      </w:r>
      <w:r w:rsidR="00962C85">
        <w:tab/>
      </w:r>
      <w:r>
        <w:t xml:space="preserve">described in GS NFV EVE 004) </w:t>
      </w:r>
      <w:r w:rsidR="00962C85">
        <w:br/>
      </w:r>
      <w:r>
        <w:t>c)</w:t>
      </w:r>
      <w:r w:rsidR="00962C85">
        <w:tab/>
      </w:r>
      <w:r>
        <w:t xml:space="preserve">5G network functions may make use of the guidelines for testing interoperability of virtualised </w:t>
      </w:r>
      <w:r w:rsidR="00962C85">
        <w:br/>
      </w:r>
      <w:r w:rsidR="00962C85">
        <w:tab/>
      </w:r>
      <w:r>
        <w:t xml:space="preserve">implementations with virtualised infrastructure and management systems, as described in GS NFV </w:t>
      </w:r>
      <w:r w:rsidR="00962C85">
        <w:br/>
      </w:r>
      <w:r w:rsidR="00962C85">
        <w:tab/>
      </w:r>
      <w:r>
        <w:t xml:space="preserve">TST 002 </w:t>
      </w:r>
      <w:r w:rsidR="00962C85">
        <w:br/>
      </w:r>
      <w:r>
        <w:t>d)</w:t>
      </w:r>
      <w:r w:rsidR="00962C85">
        <w:tab/>
      </w:r>
      <w:r>
        <w:t xml:space="preserve">Virtualised implementations of 5G network functions may be instantiated, terminated and version </w:t>
      </w:r>
      <w:r w:rsidR="00962C85">
        <w:br/>
      </w:r>
      <w:r w:rsidR="00962C85">
        <w:tab/>
      </w:r>
      <w:r>
        <w:t xml:space="preserve">updated more rapidly than traditional physical implementations (e.g. as described in </w:t>
      </w:r>
      <w:r w:rsidR="00962C85">
        <w:br/>
      </w:r>
      <w:r w:rsidR="00962C85">
        <w:tab/>
      </w:r>
      <w:r>
        <w:t xml:space="preserve">GS NFV SWA 001 and GS NFV IFA documents) </w:t>
      </w:r>
      <w:r w:rsidR="00962C85">
        <w:br/>
      </w:r>
      <w:r>
        <w:t>e)</w:t>
      </w:r>
      <w:r w:rsidR="00962C85">
        <w:tab/>
      </w:r>
      <w:r>
        <w:t xml:space="preserve">5G network functions may consider the security implications of deployments on virtualised </w:t>
      </w:r>
      <w:r w:rsidR="00962C85">
        <w:br/>
      </w:r>
      <w:r w:rsidR="00962C85">
        <w:tab/>
      </w:r>
      <w:r>
        <w:t xml:space="preserve">infrastructures (e.g., as described in GS NFV SEC documents) </w:t>
      </w:r>
      <w:r w:rsidR="00962C85">
        <w:br/>
      </w:r>
      <w:r>
        <w:t>f)</w:t>
      </w:r>
      <w:r w:rsidR="00962C85">
        <w:tab/>
      </w:r>
      <w:r>
        <w:t xml:space="preserve">Architecture of 5G network functions may consider virtualised functional components for efficient </w:t>
      </w:r>
      <w:r w:rsidR="00962C85">
        <w:br/>
      </w:r>
      <w:r w:rsidR="00962C85">
        <w:tab/>
      </w:r>
      <w:r>
        <w:t xml:space="preserve">deployment, operation, elasticity and dynamicity of the networks (e.g., as described in </w:t>
      </w:r>
      <w:r w:rsidR="00962C85">
        <w:br/>
      </w:r>
      <w:r w:rsidR="00962C85">
        <w:tab/>
      </w:r>
      <w:r>
        <w:t xml:space="preserve">GS NFV SWA 001) </w:t>
      </w:r>
      <w:r w:rsidR="00962C85">
        <w:br/>
      </w:r>
      <w:r>
        <w:t>g)</w:t>
      </w:r>
      <w:r w:rsidR="00962C85">
        <w:tab/>
      </w:r>
      <w:r>
        <w:t xml:space="preserve">ETSI ISG NFV believes that the design of procedures such as selection and reselection (e.g. </w:t>
      </w:r>
      <w:r w:rsidR="00962C85">
        <w:br/>
      </w:r>
      <w:r w:rsidR="00962C85">
        <w:tab/>
      </w:r>
      <w:r>
        <w:t xml:space="preserve">selection of mobility related entities) may take into account the potential dynamic nature of function </w:t>
      </w:r>
      <w:r w:rsidR="00962C85">
        <w:br/>
      </w:r>
      <w:r w:rsidR="00962C85">
        <w:tab/>
      </w:r>
      <w:r>
        <w:t xml:space="preserve">placement. Lifecycle operations performed over a specific function are essentially of dynamic </w:t>
      </w:r>
      <w:r w:rsidR="00962C85">
        <w:br/>
      </w:r>
      <w:r w:rsidR="00962C85">
        <w:tab/>
      </w:r>
      <w:r>
        <w:t xml:space="preserve">nature (e.g., as described in GS NFV IFA 007 and GS NFV IFA 008). Lifecycle operations and </w:t>
      </w:r>
      <w:r w:rsidR="00962C85">
        <w:br/>
      </w:r>
      <w:r w:rsidR="00962C85">
        <w:tab/>
      </w:r>
      <w:r>
        <w:t xml:space="preserve">orchestration of network functions introduces some variations regarding the placement and </w:t>
      </w:r>
      <w:r w:rsidR="00962C85">
        <w:br/>
      </w:r>
      <w:r w:rsidR="00962C85">
        <w:tab/>
      </w:r>
      <w:r>
        <w:t xml:space="preserve">deployment of network functions. </w:t>
      </w:r>
      <w:r w:rsidR="00962C85">
        <w:br/>
      </w:r>
      <w:r w:rsidR="00962C85">
        <w:tab/>
      </w:r>
      <w:r>
        <w:t xml:space="preserve">In the ETSI NFV architecture, it is the NFV Orchestrator (NFVO) that keeps a map of the Point of </w:t>
      </w:r>
      <w:r w:rsidR="00962C85">
        <w:br/>
      </w:r>
      <w:r w:rsidR="00962C85">
        <w:tab/>
      </w:r>
      <w:r>
        <w:t>Presences (</w:t>
      </w:r>
      <w:r w:rsidRPr="00087C56">
        <w:rPr>
          <w:noProof/>
        </w:rPr>
        <w:t>PoPs</w:t>
      </w:r>
      <w:r>
        <w:t xml:space="preserve">) where specific network functions are deployed and introduces dynamic VNF </w:t>
      </w:r>
      <w:r w:rsidR="00962C85">
        <w:br/>
      </w:r>
      <w:r w:rsidR="00962C85">
        <w:tab/>
      </w:r>
      <w:r>
        <w:t xml:space="preserve">allocation within the deployed networks. </w:t>
      </w:r>
      <w:r w:rsidR="00962C85">
        <w:br/>
      </w:r>
      <w:r>
        <w:t>h)</w:t>
      </w:r>
      <w:r w:rsidR="00962C85">
        <w:tab/>
      </w:r>
      <w:r>
        <w:t xml:space="preserve">Network slicing management may relate to Network Service (NS) management. NS management </w:t>
      </w:r>
      <w:r w:rsidR="00962C85">
        <w:br/>
      </w:r>
      <w:r w:rsidR="00962C85">
        <w:tab/>
      </w:r>
      <w:r>
        <w:t xml:space="preserve">and NS Descriptors concepts are defined in GS NFV IFA 013 and GS NFV IFA 014. </w:t>
      </w:r>
      <w:r w:rsidR="00962C85">
        <w:br/>
      </w:r>
      <w:r>
        <w:t>i)</w:t>
      </w:r>
      <w:r w:rsidR="00962C85">
        <w:tab/>
      </w:r>
      <w:r>
        <w:t xml:space="preserve">5G network functions may make use of the guidelines for service availability and reliability with </w:t>
      </w:r>
      <w:r w:rsidR="00962C85">
        <w:br/>
      </w:r>
      <w:r w:rsidR="00962C85">
        <w:tab/>
      </w:r>
      <w:r>
        <w:t xml:space="preserve">service differentiation, as described in GS NFV REL 003 ETSI ISG NFV has not initiated any studies </w:t>
      </w:r>
      <w:r w:rsidR="00962C85">
        <w:br/>
      </w:r>
      <w:r w:rsidR="00962C85">
        <w:tab/>
      </w:r>
      <w:r>
        <w:t xml:space="preserve">on the virtualization aspects of the 5G architectures, hence all the topics listed in LS are for </w:t>
      </w:r>
      <w:r w:rsidR="00962C85">
        <w:br/>
      </w:r>
      <w:r w:rsidR="00962C85">
        <w:tab/>
      </w:r>
      <w:r>
        <w:t xml:space="preserve">exemplifications purposes that 3GPP may consider during the development of the next generation </w:t>
      </w:r>
      <w:r w:rsidR="00962C85">
        <w:br/>
      </w:r>
      <w:r w:rsidR="00962C85">
        <w:tab/>
      </w:r>
      <w:r>
        <w:t xml:space="preserve">architecture. </w:t>
      </w:r>
      <w:r w:rsidR="00962C85">
        <w:br/>
      </w:r>
      <w:r>
        <w:t>ETSI ISG NFV will be pleased to provide any additional clarification on the topics listed. ISG NFV published specifications are available at http://www.etsi.org/technologies-clusters/technologies/nfv or all NFV specifications may be found via https://portal.etsi.org/webapp/WorkProgram/SimpleSearch/.</w:t>
      </w:r>
    </w:p>
    <w:p w:rsidR="001B7259" w:rsidRPr="00AA3738" w:rsidRDefault="001B7259" w:rsidP="001B7259">
      <w:pPr>
        <w:keepNext/>
        <w:keepLines/>
      </w:pPr>
      <w:r>
        <w:rPr>
          <w:b/>
        </w:rPr>
        <w:t>Discussion and conclusion:</w:t>
      </w:r>
    </w:p>
    <w:p w:rsidR="00087C56" w:rsidRPr="00087C56" w:rsidRDefault="00087C56" w:rsidP="00087C56">
      <w:pPr>
        <w:keepLines/>
      </w:pPr>
      <w:r>
        <w:t xml:space="preserve">It was reported that SA WG2 and SA WG5 have responded to this LS. This LS was then </w:t>
      </w:r>
      <w:r>
        <w:rPr>
          <w:color w:val="0000FF"/>
        </w:rPr>
        <w:t>noted</w:t>
      </w:r>
      <w:r>
        <w:t>.</w:t>
      </w:r>
    </w:p>
    <w:p w:rsidR="001B7259" w:rsidRDefault="001B7259" w:rsidP="001B7259">
      <w:pPr>
        <w:pStyle w:val="NormTop"/>
      </w:pPr>
      <w:r>
        <w:rPr>
          <w:color w:val="0000FF"/>
        </w:rPr>
        <w:lastRenderedPageBreak/>
        <w:t>TD SP</w:t>
      </w:r>
      <w:r>
        <w:rPr>
          <w:color w:val="0000FF"/>
        </w:rPr>
        <w:noBreakHyphen/>
        <w:t>1607</w:t>
      </w:r>
      <w:r w:rsidR="00962C85">
        <w:rPr>
          <w:color w:val="0000FF"/>
        </w:rPr>
        <w:t>66</w:t>
      </w:r>
      <w:r w:rsidRPr="00AA3738">
        <w:t xml:space="preserve"> </w:t>
      </w:r>
      <w:r>
        <w:t>LS from ETSI ISG NGP: Liaison about ETSI ISG NGP (Next Generation protocols). (ETSI ISG NGP)</w:t>
      </w:r>
      <w:r>
        <w:br/>
      </w:r>
      <w:r w:rsidRPr="00AA3738">
        <w:rPr>
          <w:b/>
        </w:rPr>
        <w:t>Abstract:</w:t>
      </w:r>
      <w:r w:rsidRPr="00AA3738">
        <w:t xml:space="preserve"> </w:t>
      </w:r>
      <w:r>
        <w:t xml:space="preserve">The ETSI NGP team have been monitoring the technical report output on the architecture TR 23.799 from 3GPP for 'next generation core network' and new radio mobile cellular systems TR 38.913 and note the inclusion of options for transmission support that include both: </w:t>
      </w:r>
      <w:r w:rsidR="00962C85">
        <w:br/>
      </w:r>
      <w:r>
        <w:t>i)</w:t>
      </w:r>
      <w:r w:rsidR="00962C85">
        <w:tab/>
      </w:r>
      <w:r>
        <w:t xml:space="preserve">Existing IP based support </w:t>
      </w:r>
      <w:r w:rsidR="00962C85">
        <w:br/>
      </w:r>
      <w:r>
        <w:t>ii)</w:t>
      </w:r>
      <w:r w:rsidR="00962C85">
        <w:tab/>
      </w:r>
      <w:r>
        <w:t xml:space="preserve">Non-IP based support </w:t>
      </w:r>
      <w:r w:rsidR="00962C85">
        <w:br/>
      </w:r>
      <w:r>
        <w:t xml:space="preserve">We would like to notify the 3GPP architecture teams (SA WG1, SA WG2, RAN WG3) that for the non-IP based transmission option, ETSI ISG(NGP) has prepared a scenarios document that lists known issues and recommendations for future transmission protocols across a number of aspects that are key to next generation networks as referenced here: https://portal.etsi.org/tb.aspx?tbid=844&amp;SubTB=844#50610-contributions: DGS/NGP-001 v0.0.5 (Scenarios) </w:t>
      </w:r>
      <w:r w:rsidR="00962C85">
        <w:br/>
      </w:r>
      <w:r w:rsidRPr="00962C85">
        <w:rPr>
          <w:b/>
        </w:rPr>
        <w:t>1)</w:t>
      </w:r>
      <w:r>
        <w:t xml:space="preserve"> NGP ask that the 3GPP Architecture groups review the issues and recommendations from the NGP scenarios document (NGP-GS001) as follows and please provide feedback on the following items in the context of protocol evolution for next generation networks: </w:t>
      </w:r>
      <w:r w:rsidR="00962C85">
        <w:br/>
      </w:r>
      <w:r>
        <w:t>a)</w:t>
      </w:r>
      <w:r w:rsidR="00962C85">
        <w:tab/>
      </w:r>
      <w:r>
        <w:t xml:space="preserve">Does 3GPP support the scenarios identified? Please identify those supported and if any are not </w:t>
      </w:r>
      <w:r w:rsidR="00962C85">
        <w:br/>
      </w:r>
      <w:r w:rsidR="00962C85">
        <w:tab/>
      </w:r>
      <w:r>
        <w:t xml:space="preserve">supported please identify why not. </w:t>
      </w:r>
      <w:r w:rsidR="00962C85">
        <w:br/>
      </w:r>
      <w:r w:rsidR="00962C85">
        <w:tab/>
      </w:r>
      <w:r>
        <w:t xml:space="preserve">Please also identify any Key scenarios that 3GPP believe are missing? </w:t>
      </w:r>
      <w:r w:rsidR="00962C85">
        <w:br/>
      </w:r>
      <w:r>
        <w:t>b)</w:t>
      </w:r>
      <w:r w:rsidR="00962C85">
        <w:tab/>
      </w:r>
      <w:r>
        <w:t xml:space="preserve">Are the NGP recommendations acceptable? If any are not, please explain why not? </w:t>
      </w:r>
      <w:r w:rsidR="00962C85">
        <w:br/>
      </w:r>
      <w:r>
        <w:t>c)</w:t>
      </w:r>
      <w:r w:rsidR="00962C85">
        <w:tab/>
      </w:r>
      <w:r>
        <w:t xml:space="preserve">Please indicate the 3GPP view on how NGP and 3GPP could best work together to develop those </w:t>
      </w:r>
      <w:r w:rsidR="00962C85">
        <w:br/>
      </w:r>
      <w:r w:rsidR="00962C85">
        <w:tab/>
      </w:r>
      <w:r>
        <w:t xml:space="preserve">recommendations that we agree as common with respect to next generation networks to become </w:t>
      </w:r>
      <w:r w:rsidR="00087C56">
        <w:br/>
      </w:r>
      <w:r w:rsidR="00087C56">
        <w:tab/>
      </w:r>
      <w:r>
        <w:t xml:space="preserve">detailed solutions applicable to both 3GPP and likely to be equally applicable to other key SDOs. </w:t>
      </w:r>
      <w:r w:rsidR="00962C85">
        <w:br/>
      </w:r>
      <w:r>
        <w:t>d)</w:t>
      </w:r>
      <w:r w:rsidR="00962C85">
        <w:tab/>
      </w:r>
      <w:r>
        <w:t xml:space="preserve">Are there any issues that 3GPP has identified with respect to next generation protocols, for which </w:t>
      </w:r>
      <w:r w:rsidR="00962C85">
        <w:br/>
      </w:r>
      <w:r w:rsidR="00962C85">
        <w:tab/>
      </w:r>
      <w:r>
        <w:t xml:space="preserve">3GPP are not currently working out its own solutions and for which NGP support would be </w:t>
      </w:r>
      <w:r w:rsidR="00962C85">
        <w:br/>
      </w:r>
      <w:r w:rsidR="00962C85">
        <w:tab/>
      </w:r>
      <w:r>
        <w:t xml:space="preserve">beneficial. </w:t>
      </w:r>
      <w:r w:rsidR="00962C85">
        <w:br/>
      </w:r>
      <w:r w:rsidRPr="00962C85">
        <w:rPr>
          <w:b/>
        </w:rPr>
        <w:t xml:space="preserve">2) </w:t>
      </w:r>
      <w:r>
        <w:t xml:space="preserve">NGP ask that SA WG2 add to their reports, where these reports mention 'non-IP' options, a reference to the work done in NGP in consideration of alternative network protocol design, in the form of the NGP GS001 'Scenarios' document. </w:t>
      </w:r>
      <w:r w:rsidR="00962C85">
        <w:br/>
      </w:r>
      <w:r w:rsidRPr="00962C85">
        <w:rPr>
          <w:b/>
        </w:rPr>
        <w:t>3)</w:t>
      </w:r>
      <w:r>
        <w:t xml:space="preserve"> NGP also request input from SA WG2 on requirements for the short term evolution of IP/GTP solutions beyond CUPS with reference to next generation protocols. </w:t>
      </w:r>
      <w:r w:rsidR="00962C85">
        <w:br/>
      </w:r>
      <w:r>
        <w:t xml:space="preserve">Lastly NGP will update 3GPP on our next WI3 output which will provide specific examples of next generation protocols and concepts as input to the 3GPP and IETF SDOs as part of our coordinated next generation evolution of non-IP alternatives. If there are 3GPP delegates wishing to find out more about the NGP work please can you note our next meetings as follows: </w:t>
      </w:r>
      <w:r w:rsidR="00962C85">
        <w:br/>
      </w:r>
      <w:r>
        <w:t xml:space="preserve">Meeting dates for 2017: NGP#5: 13th-14th Dec 2016 NGP#6: 14th-15th Feb 2016 </w:t>
      </w:r>
      <w:r w:rsidR="00962C85">
        <w:br/>
      </w:r>
      <w:r>
        <w:t xml:space="preserve">For further information please consult: https://portal.etsi.org/tb.aspx?tbid=844&amp;SubTB=844 else please do not hesitate contacting our ISG QSC Support: Emmanuelle Chaulot-Talmon </w:t>
      </w:r>
      <w:r w:rsidR="00962C85">
        <w:br/>
      </w:r>
      <w:r>
        <w:t xml:space="preserve">In addition, I would be pleased to speak with you and/or your group by phone or in person to explain further what we are doing and the progress we've made thus far. </w:t>
      </w:r>
      <w:r w:rsidR="00962C85">
        <w:br/>
      </w:r>
      <w:r>
        <w:t xml:space="preserve">Best regards, </w:t>
      </w:r>
      <w:r w:rsidR="00962C85">
        <w:br/>
      </w:r>
      <w:r>
        <w:t>Andy Sutton ETSI ISG NGP Chairman.</w:t>
      </w:r>
    </w:p>
    <w:p w:rsidR="00962C85" w:rsidRPr="00AA3738" w:rsidRDefault="00962C85" w:rsidP="00962C85">
      <w:pPr>
        <w:keepNext/>
        <w:keepLines/>
      </w:pPr>
      <w:r>
        <w:rPr>
          <w:b/>
        </w:rPr>
        <w:t>Discussion and conclusion:</w:t>
      </w:r>
    </w:p>
    <w:p w:rsidR="00962C85" w:rsidRPr="00AA3738" w:rsidRDefault="00962C85" w:rsidP="00962C85">
      <w:pPr>
        <w:keepLines/>
      </w:pPr>
      <w:r>
        <w:t xml:space="preserve">Replacement of </w:t>
      </w:r>
      <w:r w:rsidRPr="00962C85">
        <w:rPr>
          <w:color w:val="0000FF"/>
        </w:rPr>
        <w:t>TD SP</w:t>
      </w:r>
      <w:r w:rsidRPr="00962C85">
        <w:rPr>
          <w:color w:val="0000FF"/>
        </w:rPr>
        <w:noBreakHyphen/>
        <w:t>160754</w:t>
      </w:r>
      <w:r>
        <w:t xml:space="preserve"> with correct attachment. </w:t>
      </w:r>
      <w:r w:rsidR="00087C56">
        <w:t xml:space="preserve">The TSG CT Chairman commented that it is not yet known whether new protocols are needed and suggested that outside bodies who have additional requirements should contribute to 3GPP meetings. BT commented that ETSI is a 3GPP OP, rather than an outside body and suggested starting a dialogue on this in appropriate WGs. The SA WG2 Chairman commented that many such LSs are received and it would be beneficial if members of both groups also participate in the meetings. The TSG CT Chairman clarified that the IETF have groups set up to review the 5G work and that ETSI ISG NGP should not use 3GPP as a communication path to the IETF, but should participate in the work of both bodies. This LS was then </w:t>
      </w:r>
      <w:r w:rsidR="00087C56">
        <w:rPr>
          <w:color w:val="0000FF"/>
        </w:rPr>
        <w:t>noted</w:t>
      </w:r>
      <w:r w:rsidR="00087C56">
        <w:t>.</w:t>
      </w:r>
    </w:p>
    <w:p w:rsidR="001B7259" w:rsidRDefault="001B7259" w:rsidP="001B7259">
      <w:pPr>
        <w:pStyle w:val="NormTop"/>
      </w:pPr>
      <w:r>
        <w:rPr>
          <w:color w:val="0000FF"/>
        </w:rPr>
        <w:t>TD SP</w:t>
      </w:r>
      <w:r>
        <w:rPr>
          <w:color w:val="0000FF"/>
        </w:rPr>
        <w:noBreakHyphen/>
        <w:t>160763</w:t>
      </w:r>
      <w:r w:rsidRPr="00AA3738">
        <w:t xml:space="preserve"> </w:t>
      </w:r>
      <w:r>
        <w:t xml:space="preserve">LS from SA WG2: LS on migration from LTE/EPC including Option 3 to </w:t>
      </w:r>
      <w:r w:rsidRPr="00087C56">
        <w:rPr>
          <w:noProof/>
        </w:rPr>
        <w:t>NextGen</w:t>
      </w:r>
      <w:r>
        <w:t xml:space="preserve"> System. (SA WG2)</w:t>
      </w:r>
      <w:r>
        <w:br/>
      </w:r>
      <w:r w:rsidRPr="00AA3738">
        <w:rPr>
          <w:b/>
        </w:rPr>
        <w:t>Abstract:</w:t>
      </w:r>
      <w:r w:rsidRPr="00AA3738">
        <w:t xml:space="preserve"> </w:t>
      </w:r>
      <w:r>
        <w:t xml:space="preserve">SA WG2 would like to inform RAN WG2, RAN WG3 and RAN that in the context of the </w:t>
      </w:r>
      <w:r w:rsidRPr="00087C56">
        <w:rPr>
          <w:noProof/>
        </w:rPr>
        <w:t xml:space="preserve">FS_NextGen </w:t>
      </w:r>
      <w:r>
        <w:t xml:space="preserve">SI SA WG2 has concluded that migration from deployment LTE/EPC including option 3 (as documented in Annex J of TR 23.799) to other </w:t>
      </w:r>
      <w:r w:rsidRPr="00087C56">
        <w:rPr>
          <w:noProof/>
        </w:rPr>
        <w:t>NextGen</w:t>
      </w:r>
      <w:r>
        <w:t xml:space="preserve"> based deployment options e.g. options 2, 4, 5, 7 is feasible. As interim agreement, SA WG2 agreed to select solution 6.18.3 in TR 23.799. SA WG2 expects that RAN related aspects of this solution to be addressed by RAN WGs.</w:t>
      </w:r>
    </w:p>
    <w:p w:rsidR="001B7259" w:rsidRPr="00AA3738" w:rsidRDefault="001B7259" w:rsidP="001B7259">
      <w:pPr>
        <w:keepNext/>
        <w:keepLines/>
      </w:pPr>
      <w:r>
        <w:rPr>
          <w:b/>
        </w:rPr>
        <w:t>Discussion and conclusion:</w:t>
      </w:r>
    </w:p>
    <w:p w:rsidR="00087C56" w:rsidRPr="00087C56" w:rsidRDefault="00087C56" w:rsidP="00087C56">
      <w:pPr>
        <w:keepLines/>
      </w:pPr>
      <w:r>
        <w:t xml:space="preserve">This was presented at the joint session with TSG RAN. This LS was reviewed and </w:t>
      </w:r>
      <w:r>
        <w:rPr>
          <w:color w:val="0000FF"/>
        </w:rPr>
        <w:t>noted</w:t>
      </w:r>
      <w:r>
        <w:t>.</w:t>
      </w:r>
    </w:p>
    <w:p w:rsidR="001B7259" w:rsidRDefault="001B7259" w:rsidP="001B7259">
      <w:pPr>
        <w:pStyle w:val="NormTop"/>
      </w:pPr>
      <w:r>
        <w:rPr>
          <w:color w:val="0000FF"/>
        </w:rPr>
        <w:lastRenderedPageBreak/>
        <w:t>TD SP</w:t>
      </w:r>
      <w:r>
        <w:rPr>
          <w:color w:val="0000FF"/>
        </w:rPr>
        <w:noBreakHyphen/>
        <w:t>160764</w:t>
      </w:r>
      <w:r w:rsidRPr="00AA3738">
        <w:t xml:space="preserve"> </w:t>
      </w:r>
      <w:r>
        <w:t>LS from SA WG3LI: LS on Next Generation Security Requirements. (SA WG3LI)</w:t>
      </w:r>
      <w:r>
        <w:br/>
      </w:r>
      <w:r w:rsidRPr="00AA3738">
        <w:rPr>
          <w:b/>
        </w:rPr>
        <w:t>Abstract:</w:t>
      </w:r>
      <w:r w:rsidRPr="00AA3738">
        <w:t xml:space="preserve"> </w:t>
      </w:r>
      <w:r>
        <w:t xml:space="preserve">SA WG3LI thanks SA WG2 for its request for input on Next Generation Security Requirements for RAN. SA WG3-LI would like to offer the following input regarding the 'Authentication Framework' based on existing LI requirements in TS 33.106: </w:t>
      </w:r>
      <w:r w:rsidR="00962C85">
        <w:br/>
      </w:r>
      <w:r w:rsidRPr="00962C85">
        <w:rPr>
          <w:b/>
        </w:rPr>
        <w:t>1)</w:t>
      </w:r>
      <w:r>
        <w:t xml:space="preserve"> The VPLMN and HPLMN must each be able to fulfil their LI obligations on their own without assistance from external PLMNs or other external entities. </w:t>
      </w:r>
      <w:r w:rsidR="00962C85">
        <w:br/>
      </w:r>
      <w:r w:rsidRPr="00962C85">
        <w:rPr>
          <w:b/>
        </w:rPr>
        <w:t>2)</w:t>
      </w:r>
      <w:r>
        <w:t xml:space="preserve"> The serving network (both the HPLMN and for roaming users the VPLMN) must be able to identify and associate any temporary identity (used for normal access in the HPLMN as well as roamers in a VPLMN) with a permanent or provisioned identity in order to enable LI to work when a temporary id is used for communications. In addition, a reliable mapping/conversion between temporary and 'permanent' identity shall be able to be performed in near-real-time such that LI can be performed expeditiously. </w:t>
      </w:r>
      <w:r w:rsidR="00962C85">
        <w:br/>
      </w:r>
      <w:r w:rsidRPr="00962C85">
        <w:rPr>
          <w:b/>
        </w:rPr>
        <w:t>3)</w:t>
      </w:r>
      <w:r>
        <w:t xml:space="preserve"> The use of confidentiality protection for signalling messages shall not prevent or inhibit a core network node (including IMS) from performing LI. </w:t>
      </w:r>
      <w:r w:rsidR="00962C85">
        <w:br/>
      </w:r>
      <w:r w:rsidRPr="00962C85">
        <w:rPr>
          <w:b/>
        </w:rPr>
        <w:t>4)</w:t>
      </w:r>
      <w:r>
        <w:t xml:space="preserve"> The use of confidentiality protection for signalling messages shall not prevent or inhibit a network edge node (e.g., AS, NAS) from performing LI where necessary. </w:t>
      </w:r>
      <w:r w:rsidR="00962C85">
        <w:br/>
      </w:r>
      <w:r w:rsidRPr="00962C85">
        <w:rPr>
          <w:b/>
        </w:rPr>
        <w:t>5)</w:t>
      </w:r>
      <w:r>
        <w:t xml:space="preserve"> To address 5G virtualisation effort, the following needs to be provided: </w:t>
      </w:r>
      <w:r w:rsidR="00962C85">
        <w:br/>
      </w:r>
      <w:r>
        <w:t>a.</w:t>
      </w:r>
      <w:r w:rsidR="00962C85">
        <w:tab/>
      </w:r>
      <w:r>
        <w:t xml:space="preserve">Sufficient security measures and mechanisms must be provided to protect the LI functions that may </w:t>
      </w:r>
      <w:r w:rsidR="00962C85">
        <w:br/>
      </w:r>
      <w:r w:rsidR="00962C85">
        <w:tab/>
      </w:r>
      <w:r>
        <w:t xml:space="preserve">be resident in such virtualized functions. Only authorized CSP personnel shall have visibility to the </w:t>
      </w:r>
      <w:r w:rsidR="00962C85">
        <w:br/>
      </w:r>
      <w:r w:rsidR="00962C85">
        <w:tab/>
      </w:r>
      <w:r>
        <w:t xml:space="preserve">presence of the LI function and any of its locally resident data (e.g., target list). </w:t>
      </w:r>
      <w:r w:rsidR="00962C85">
        <w:br/>
      </w:r>
      <w:r>
        <w:t>b.</w:t>
      </w:r>
      <w:r w:rsidR="00962C85">
        <w:tab/>
      </w:r>
      <w:r>
        <w:t xml:space="preserve">Virtualisation of Functions shall provide the ability to a CSP to meet national regulatory obligations </w:t>
      </w:r>
      <w:r w:rsidR="00962C85">
        <w:br/>
      </w:r>
      <w:r w:rsidR="00962C85">
        <w:tab/>
      </w:r>
      <w:r>
        <w:t xml:space="preserve">for ensuring that the LI function/process and any other function in the network that the LI function </w:t>
      </w:r>
      <w:r w:rsidR="00962C85">
        <w:br/>
      </w:r>
      <w:r w:rsidR="00962C85">
        <w:tab/>
      </w:r>
      <w:r>
        <w:t xml:space="preserve">directly relies on to perform its function is utilized within a jurisdiction/border for which LI is </w:t>
      </w:r>
      <w:r w:rsidR="00962C85">
        <w:br/>
      </w:r>
      <w:r w:rsidR="00962C85">
        <w:tab/>
      </w:r>
      <w:r>
        <w:t xml:space="preserve">authorised to operate, based on national regulations. </w:t>
      </w:r>
      <w:r w:rsidR="00962C85">
        <w:br/>
      </w:r>
      <w:r>
        <w:t>c.</w:t>
      </w:r>
      <w:r w:rsidR="00962C85">
        <w:tab/>
      </w:r>
      <w:r>
        <w:t xml:space="preserve">5G LI capabilities for virtualised functions will rely on hardware-based root of trust. Secure access to </w:t>
      </w:r>
      <w:r w:rsidR="00962C85">
        <w:br/>
      </w:r>
      <w:r w:rsidR="00962C85">
        <w:tab/>
      </w:r>
      <w:r>
        <w:t xml:space="preserve">this hardware-based root of trust is required for the LI function. </w:t>
      </w:r>
      <w:r w:rsidR="00962C85">
        <w:br/>
      </w:r>
      <w:r w:rsidRPr="00962C85">
        <w:rPr>
          <w:b/>
        </w:rPr>
        <w:t>6)</w:t>
      </w:r>
      <w:r>
        <w:t xml:space="preserve"> Location information needs to be made available for LI purposes in the serving network. This includes HPLMNs, VPLMNs, and any other roaming scenarios. </w:t>
      </w:r>
      <w:r w:rsidR="00962C85">
        <w:br/>
      </w:r>
      <w:r w:rsidRPr="00962C85">
        <w:rPr>
          <w:b/>
        </w:rPr>
        <w:t>7)</w:t>
      </w:r>
      <w:r>
        <w:t xml:space="preserve"> When a target's communications involve different slices, there is a requirement to be able to collect and correlate the user's communications information from the different slices provided by the same operator. </w:t>
      </w:r>
      <w:r w:rsidR="00962C85">
        <w:br/>
      </w:r>
      <w:r w:rsidRPr="00962C85">
        <w:rPr>
          <w:b/>
        </w:rPr>
        <w:t>8)</w:t>
      </w:r>
      <w:r>
        <w:t xml:space="preserve"> When encryption is provided and managed by the network, it shall be a national option as to whether the network provides the intercepted communication to the LEA decrypted, or encrypted with keys and additional information to make decryption possible. End-to-end encryption implemented in the user equipment based on encryption features provided by the operator is considered to be a network-managed encryption and is subject to the same requirements. Refer to TS 33.106 for detailed on encryption requirements. </w:t>
      </w:r>
      <w:r w:rsidR="00962C85">
        <w:br/>
      </w:r>
      <w:r w:rsidRPr="00962C85">
        <w:rPr>
          <w:b/>
        </w:rPr>
        <w:t>9)</w:t>
      </w:r>
      <w:r>
        <w:t xml:space="preserve"> LI and RD are exemptions in the underlying privacy requirements. Therefore, any privacy requirements developed for 5G shall not prevent or inhibit the operation of LI and RD.</w:t>
      </w:r>
    </w:p>
    <w:p w:rsidR="001B7259" w:rsidRPr="00AA3738" w:rsidRDefault="001B7259" w:rsidP="001B7259">
      <w:pPr>
        <w:keepNext/>
        <w:keepLines/>
      </w:pPr>
      <w:r>
        <w:rPr>
          <w:b/>
        </w:rPr>
        <w:t>Discussion and conclusion:</w:t>
      </w:r>
    </w:p>
    <w:p w:rsidR="001B7259" w:rsidRPr="00AA3738" w:rsidRDefault="00087C56" w:rsidP="001B7259">
      <w:pPr>
        <w:keepLines/>
      </w:pPr>
      <w:r>
        <w:t xml:space="preserve">This LS was reviewed and </w:t>
      </w:r>
      <w:r>
        <w:rPr>
          <w:color w:val="0000FF"/>
        </w:rPr>
        <w:t>noted</w:t>
      </w:r>
      <w:r>
        <w:t>.</w:t>
      </w:r>
    </w:p>
    <w:p w:rsidR="001B7259" w:rsidRDefault="001B7259" w:rsidP="001B7259">
      <w:pPr>
        <w:pStyle w:val="NormTop"/>
      </w:pPr>
      <w:r>
        <w:rPr>
          <w:color w:val="0000FF"/>
        </w:rPr>
        <w:lastRenderedPageBreak/>
        <w:t>TD SP</w:t>
      </w:r>
      <w:r>
        <w:rPr>
          <w:color w:val="0000FF"/>
        </w:rPr>
        <w:noBreakHyphen/>
        <w:t>160866</w:t>
      </w:r>
      <w:r w:rsidRPr="00AA3738">
        <w:t xml:space="preserve"> </w:t>
      </w:r>
      <w:r>
        <w:t>LS from SA WG5: Reply LS to ETSI ISG NFV on NFV-based solutions for next generation mobile networks. (SA WG5)</w:t>
      </w:r>
      <w:r>
        <w:br/>
      </w:r>
      <w:r w:rsidRPr="00AA3738">
        <w:rPr>
          <w:b/>
        </w:rPr>
        <w:t>Abstract:</w:t>
      </w:r>
      <w:r w:rsidRPr="00AA3738">
        <w:t xml:space="preserve"> </w:t>
      </w:r>
      <w:r>
        <w:t>SA WG5 thanks ETSI ISG NFV for providing detailed information on how their work on Network Functions Virtualisation (NFV) can contribute to the development of 5G networks standards. SA WG5 has initiated the work on NFV impacts on mobile networks by a Study Item that was completed in the Rel</w:t>
      </w:r>
      <w:r>
        <w:noBreakHyphen/>
        <w:t>13 time frame. Based on the outputs of this Study Item, SA WG5 is currently working on five normative Rel</w:t>
      </w:r>
      <w:r>
        <w:noBreakHyphen/>
        <w:t>14 Work Items. The target completion date for Rel</w:t>
      </w:r>
      <w:r>
        <w:noBreakHyphen/>
        <w:t xml:space="preserve">14 is March 2017. </w:t>
      </w:r>
      <w:r w:rsidR="00962C85">
        <w:br/>
      </w:r>
      <w:r>
        <w:t>Ongoing Work Items:</w:t>
      </w:r>
      <w:r w:rsidR="00962C85">
        <w:br/>
        <w:t>-</w:t>
      </w:r>
      <w:r w:rsidR="00962C85">
        <w:tab/>
      </w:r>
      <w:r>
        <w:t xml:space="preserve">Management concept, architecture and requirements for mobile networks that include virtualized </w:t>
      </w:r>
      <w:r w:rsidR="00962C85">
        <w:br/>
      </w:r>
      <w:r w:rsidR="00962C85">
        <w:tab/>
      </w:r>
      <w:r>
        <w:t>network functions (Id: 680036, TS 28.500)</w:t>
      </w:r>
      <w:r w:rsidR="00962C85">
        <w:br/>
        <w:t>-</w:t>
      </w:r>
      <w:r w:rsidR="00962C85">
        <w:tab/>
      </w:r>
      <w:r>
        <w:t xml:space="preserve">Configuration Management for mobile networks that include virtualized network functions </w:t>
      </w:r>
      <w:r w:rsidR="00962C85">
        <w:br/>
      </w:r>
      <w:r w:rsidR="00962C85">
        <w:tab/>
      </w:r>
      <w:r>
        <w:t>(Id: 690039, TSs 28.510/511/512/513)</w:t>
      </w:r>
      <w:r w:rsidR="00962C85">
        <w:br/>
        <w:t>-</w:t>
      </w:r>
      <w:r w:rsidR="00962C85">
        <w:tab/>
      </w:r>
      <w:r>
        <w:t xml:space="preserve">Fault Management for mobile networks that include virtualized network functions (Id: 690040, </w:t>
      </w:r>
      <w:r w:rsidR="00962C85">
        <w:br/>
      </w:r>
      <w:r w:rsidR="00962C85">
        <w:tab/>
      </w:r>
      <w:r>
        <w:t>TSs 28.515/516/517/518)</w:t>
      </w:r>
      <w:r w:rsidR="00962C85">
        <w:br/>
        <w:t>-</w:t>
      </w:r>
      <w:r w:rsidR="00962C85">
        <w:tab/>
      </w:r>
      <w:r>
        <w:t xml:space="preserve">Performance management for mobile networks that include virtualized network functions </w:t>
      </w:r>
      <w:r w:rsidR="00962C85">
        <w:br/>
      </w:r>
      <w:r w:rsidR="00962C85">
        <w:tab/>
      </w:r>
      <w:r>
        <w:t>(Id: 690041, TSs 28.520/521/522/523)</w:t>
      </w:r>
      <w:r w:rsidR="00962C85">
        <w:br/>
        <w:t>-</w:t>
      </w:r>
      <w:r w:rsidR="00962C85">
        <w:tab/>
      </w:r>
      <w:r>
        <w:t xml:space="preserve">Lifecycle management for mobile networks that include virtualized network functions </w:t>
      </w:r>
      <w:r w:rsidR="00962C85">
        <w:br/>
      </w:r>
      <w:r w:rsidR="00962C85">
        <w:tab/>
      </w:r>
      <w:r>
        <w:t xml:space="preserve">(Id: 690042, TSs 28.525/526/527/528) </w:t>
      </w:r>
      <w:r w:rsidR="00962C85">
        <w:br/>
      </w:r>
      <w:r>
        <w:t>SA WG5 has initiated three Study Items on 5G management and orchestration. They should be completed in the Rel</w:t>
      </w:r>
      <w:r>
        <w:noBreakHyphen/>
        <w:t>14 time frame by March 2017. It is expected that the normative work on 5G management and orchestration will start after March 2017 in the Rel</w:t>
      </w:r>
      <w:r>
        <w:noBreakHyphen/>
        <w:t xml:space="preserve">15 time frame. </w:t>
      </w:r>
      <w:r w:rsidR="00962C85">
        <w:br/>
      </w:r>
      <w:r>
        <w:t xml:space="preserve">Considering the relevance of virtualization for 5G networks, the SA WG5 studies on 5G management and orchestration would take into consideration, and where applicable make reference to, the ETSI ISG NFV work on management and orchestration of virtualization. </w:t>
      </w:r>
      <w:r w:rsidR="00962C85">
        <w:br/>
      </w:r>
      <w:r>
        <w:t>SA WG5 has also recently started a Study Item on the management aspects of virtualized network functions that are part of the NR. This study item is expected to be finalized in the Rel</w:t>
      </w:r>
      <w:r>
        <w:noBreakHyphen/>
        <w:t>15 time frame. Ongoing Study Items:</w:t>
      </w:r>
      <w:r w:rsidR="00962C85">
        <w:br/>
        <w:t>-</w:t>
      </w:r>
      <w:r w:rsidR="00962C85">
        <w:tab/>
      </w:r>
      <w:r>
        <w:t xml:space="preserve">Study on Management and Orchestration Architecture of Next Generation Network and Service </w:t>
      </w:r>
      <w:r w:rsidR="00962C85">
        <w:br/>
      </w:r>
      <w:r w:rsidR="00962C85">
        <w:tab/>
      </w:r>
      <w:r>
        <w:t>(Id: 720047, TR 28.800)</w:t>
      </w:r>
      <w:r w:rsidR="00962C85">
        <w:br/>
        <w:t>-</w:t>
      </w:r>
      <w:r w:rsidR="00962C85">
        <w:tab/>
      </w:r>
      <w:r>
        <w:t>Study on Management and Orchestration of Network Slicing (Id: 720048, TR 28.801)</w:t>
      </w:r>
      <w:r w:rsidR="00962C85">
        <w:br/>
        <w:t>-</w:t>
      </w:r>
      <w:r w:rsidR="00962C85">
        <w:tab/>
      </w:r>
      <w:r>
        <w:t xml:space="preserve">Study on management aspects of next generation network architecture and features </w:t>
      </w:r>
      <w:r w:rsidR="00962C85">
        <w:br/>
      </w:r>
      <w:r w:rsidR="00962C85">
        <w:tab/>
      </w:r>
      <w:r>
        <w:t>(Id: 720046, TR 28.802)</w:t>
      </w:r>
      <w:r w:rsidR="00962C85">
        <w:br/>
        <w:t>-</w:t>
      </w:r>
      <w:r w:rsidR="00962C85">
        <w:tab/>
      </w:r>
      <w:r>
        <w:t xml:space="preserve">Study on management aspects of virtualized network functions that are part of the NR </w:t>
      </w:r>
      <w:r w:rsidR="00962C85">
        <w:br/>
      </w:r>
      <w:r w:rsidR="00962C85">
        <w:tab/>
      </w:r>
      <w:r>
        <w:t xml:space="preserve">(Id: 730056, TR 32.864) </w:t>
      </w:r>
      <w:r w:rsidR="00962C85">
        <w:br/>
      </w:r>
      <w:r>
        <w:t>As successfully ongoing for the Rel</w:t>
      </w:r>
      <w:r>
        <w:noBreakHyphen/>
        <w:t>14 NFV work, SA WG5 will be happy to continue collaboration with ETSI ISG NFV on 5G if impacts on the work done by ETSI ISG NFV are identified.</w:t>
      </w:r>
    </w:p>
    <w:p w:rsidR="001B7259" w:rsidRPr="00AA3738" w:rsidRDefault="001B7259" w:rsidP="001B7259">
      <w:pPr>
        <w:keepNext/>
        <w:keepLines/>
      </w:pPr>
      <w:r>
        <w:rPr>
          <w:b/>
        </w:rPr>
        <w:t>Discussion and conclusion:</w:t>
      </w:r>
    </w:p>
    <w:p w:rsidR="00087C56" w:rsidRPr="00AA3738" w:rsidRDefault="00087C56" w:rsidP="00087C56">
      <w:pPr>
        <w:keepLines/>
      </w:pPr>
      <w:r>
        <w:t xml:space="preserve">This LS was reviewed and </w:t>
      </w:r>
      <w:r>
        <w:rPr>
          <w:color w:val="0000FF"/>
        </w:rPr>
        <w:t>noted</w:t>
      </w:r>
      <w:r>
        <w:t>.</w:t>
      </w:r>
    </w:p>
    <w:p w:rsidR="001B7259" w:rsidRDefault="001B7259" w:rsidP="001B7259">
      <w:pPr>
        <w:pStyle w:val="Heading2"/>
      </w:pPr>
      <w:bookmarkStart w:id="137" w:name="_Toc469641411"/>
      <w:r>
        <w:t>16B.4</w:t>
      </w:r>
      <w:r>
        <w:tab/>
        <w:t>(</w:t>
      </w:r>
      <w:r w:rsidRPr="00087C56">
        <w:rPr>
          <w:noProof/>
        </w:rPr>
        <w:t>FS_CIoT_Ext</w:t>
      </w:r>
      <w:r>
        <w:t>) - Study on extended architecture support for Cellular Internet of Things</w:t>
      </w:r>
      <w:bookmarkEnd w:id="137"/>
    </w:p>
    <w:p w:rsidR="001B7259" w:rsidRDefault="001B7259" w:rsidP="001B7259">
      <w:pPr>
        <w:keepNext/>
        <w:keepLines/>
      </w:pPr>
      <w:r>
        <w:rPr>
          <w:color w:val="0000FF"/>
        </w:rPr>
        <w:t>TD SP</w:t>
      </w:r>
      <w:r>
        <w:rPr>
          <w:color w:val="0000FF"/>
        </w:rPr>
        <w:noBreakHyphen/>
        <w:t>160828</w:t>
      </w:r>
      <w:r w:rsidRPr="00AA3738">
        <w:t xml:space="preserve"> </w:t>
      </w:r>
      <w:r>
        <w:t>(DRAFT TR) Presentation of TR 23.730: Study on extended architecture support for Cellular Internet of Things (Release 14) for Approval. (Source: SA WG2).</w:t>
      </w:r>
      <w:r>
        <w:br/>
      </w:r>
      <w:r w:rsidRPr="00AA3738">
        <w:rPr>
          <w:b/>
        </w:rPr>
        <w:t>Abstract:</w:t>
      </w:r>
      <w:r>
        <w:br/>
      </w:r>
      <w:r w:rsidRPr="00AA3738">
        <w:rPr>
          <w:b/>
        </w:rPr>
        <w:t>Abstract of document:</w:t>
      </w:r>
      <w:r>
        <w:t xml:space="preserve"> The TR 23.730 has studied further enhancements/simplifications to 3GPP system to support Cellular Internet of Things (CIoT) in the following areas: </w:t>
      </w:r>
      <w:r w:rsidR="00962C85">
        <w:br/>
      </w:r>
      <w:r>
        <w:t>1)</w:t>
      </w:r>
      <w:r w:rsidR="00962C85">
        <w:tab/>
      </w:r>
      <w:r>
        <w:t xml:space="preserve">Support of authorization of use of Coverage Enhancement functionality. </w:t>
      </w:r>
      <w:r w:rsidR="00962C85">
        <w:br/>
      </w:r>
      <w:r>
        <w:t>2)</w:t>
      </w:r>
      <w:r w:rsidR="00962C85">
        <w:tab/>
      </w:r>
      <w:r>
        <w:t xml:space="preserve">Reliable communication service between UE and SCEF. </w:t>
      </w:r>
      <w:r w:rsidR="00962C85">
        <w:br/>
      </w:r>
      <w:r>
        <w:t>3)</w:t>
      </w:r>
      <w:r w:rsidR="00962C85">
        <w:tab/>
      </w:r>
      <w:r>
        <w:t xml:space="preserve">Inter-RAT idle mode mobility support for NB-IOT. </w:t>
      </w:r>
      <w:r w:rsidR="00962C85">
        <w:br/>
      </w:r>
      <w:r>
        <w:t>4)</w:t>
      </w:r>
      <w:r w:rsidR="00962C85">
        <w:tab/>
      </w:r>
      <w:r>
        <w:t xml:space="preserve">Multicast/broadcast services architecture to ensure suitability for NB-IOT. </w:t>
      </w:r>
      <w:r w:rsidR="00962C85">
        <w:br/>
      </w:r>
      <w:r>
        <w:t>5)</w:t>
      </w:r>
      <w:r w:rsidR="00962C85">
        <w:tab/>
      </w:r>
      <w:r>
        <w:t xml:space="preserve">Location services architecture to ensure suitability for UEs using Control Plane CIoT EPS </w:t>
      </w:r>
      <w:r w:rsidR="00962C85">
        <w:br/>
      </w:r>
      <w:r w:rsidR="00962C85">
        <w:tab/>
      </w:r>
      <w:r>
        <w:t xml:space="preserve">optimisation. </w:t>
      </w:r>
      <w:r w:rsidR="00962C85">
        <w:br/>
      </w:r>
      <w:r>
        <w:t>6)</w:t>
      </w:r>
      <w:r w:rsidR="00962C85">
        <w:tab/>
      </w:r>
      <w:r w:rsidRPr="00087C56">
        <w:rPr>
          <w:noProof/>
        </w:rPr>
        <w:t>QoS</w:t>
      </w:r>
      <w:r>
        <w:t xml:space="preserve"> differentiation between UEs using control plane CIoT EPS optimizations. </w:t>
      </w:r>
      <w:r w:rsidR="00962C85">
        <w:br/>
      </w:r>
      <w:r>
        <w:t>7)</w:t>
      </w:r>
      <w:r w:rsidR="00962C85">
        <w:tab/>
      </w:r>
      <w:r>
        <w:t>CN overload protection for UE supporting control plane EPS CIoT optimizations.</w:t>
      </w:r>
      <w:r>
        <w:br/>
      </w:r>
      <w:r w:rsidRPr="00AA3738">
        <w:rPr>
          <w:b/>
        </w:rPr>
        <w:t>Changes since last presentation to SA:</w:t>
      </w:r>
      <w:r>
        <w:t xml:space="preserve"> This is second time TR 23.730 is presented to TSG SA. Conclusions on remaining Key issue#4, #5 and #6 were agreed and documented in the clause 8. TR 23.730 is 100% complete.</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087C56" w:rsidRDefault="00087C56" w:rsidP="001B7259">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1B7259" w:rsidRDefault="001B7259" w:rsidP="001B7259">
      <w:pPr>
        <w:pStyle w:val="Heading2"/>
      </w:pPr>
      <w:bookmarkStart w:id="138" w:name="_Toc469641412"/>
      <w:r>
        <w:lastRenderedPageBreak/>
        <w:t>16B.5</w:t>
      </w:r>
      <w:r>
        <w:tab/>
        <w:t>(FS_PS_DATA_OFF) - Study on Stage 2 of PS Data off function</w:t>
      </w:r>
      <w:bookmarkEnd w:id="138"/>
    </w:p>
    <w:p w:rsidR="001B7259" w:rsidRDefault="001B7259" w:rsidP="001B7259">
      <w:pPr>
        <w:keepNext/>
        <w:keepLines/>
      </w:pPr>
      <w:r>
        <w:rPr>
          <w:color w:val="0000FF"/>
        </w:rPr>
        <w:t>TD SP</w:t>
      </w:r>
      <w:r>
        <w:rPr>
          <w:color w:val="0000FF"/>
        </w:rPr>
        <w:noBreakHyphen/>
        <w:t>160827</w:t>
      </w:r>
      <w:r w:rsidRPr="00AA3738">
        <w:t xml:space="preserve"> </w:t>
      </w:r>
      <w:r>
        <w:t>(DRAFT TR) Presentation of TR 23.702: Study on 3GPP PS Data Off (Release 14) for Approval. (Source: SA WG2).</w:t>
      </w:r>
      <w:r>
        <w:br/>
      </w:r>
      <w:r w:rsidRPr="00AA3738">
        <w:rPr>
          <w:b/>
        </w:rPr>
        <w:t>Abstract:</w:t>
      </w:r>
      <w:r>
        <w:br/>
      </w:r>
      <w:r w:rsidRPr="00AA3738">
        <w:rPr>
          <w:b/>
        </w:rPr>
        <w:t>Abstract of document:</w:t>
      </w:r>
      <w:r>
        <w:t xml:space="preserve"> The objective of this study is to investigate and evaluate architecture enhancements to introduce for the specification of the 3GPP PS Data Off feature so as to meet the requirement defined in 3GPP TS 22.011. Specifically, the following aspects are covered:</w:t>
      </w:r>
      <w:r w:rsidR="00962C85">
        <w:br/>
        <w:t>-</w:t>
      </w:r>
      <w:r w:rsidR="00962C85">
        <w:tab/>
      </w:r>
      <w:r>
        <w:t>UE informing the network about the UE's 3GPP PS Data Off status;</w:t>
      </w:r>
      <w:r w:rsidR="00962C85">
        <w:br/>
        <w:t>-</w:t>
      </w:r>
      <w:r w:rsidR="00962C85">
        <w:tab/>
      </w:r>
      <w:r>
        <w:t>Making the UE aware of 3GPP PS Data Off Exempt Services;.</w:t>
      </w:r>
      <w:r w:rsidR="00962C85">
        <w:br/>
        <w:t>-</w:t>
      </w:r>
      <w:r w:rsidR="00962C85">
        <w:tab/>
      </w:r>
      <w:r>
        <w:t xml:space="preserve">Support for controlling non-SIP based services which are not 3GPP PS Data Off Exempt Services </w:t>
      </w:r>
      <w:r w:rsidR="00962C85">
        <w:br/>
      </w:r>
      <w:r w:rsidR="00962C85">
        <w:tab/>
      </w:r>
      <w:r>
        <w:t>(in roaming and non-roaming cases);</w:t>
      </w:r>
      <w:r w:rsidR="00962C85">
        <w:br/>
        <w:t>-</w:t>
      </w:r>
      <w:r w:rsidR="00962C85">
        <w:tab/>
      </w:r>
      <w:r>
        <w:t xml:space="preserve">Support for per service control of SIP messages for SIP based services which are not 3GPP PS </w:t>
      </w:r>
      <w:r w:rsidR="00962C85">
        <w:br/>
      </w:r>
      <w:r w:rsidR="00962C85">
        <w:tab/>
      </w:r>
      <w:r>
        <w:t>Data Off Exempt Services (in roaming and non-roaming cases).</w:t>
      </w:r>
      <w:r>
        <w:br/>
      </w:r>
      <w:r w:rsidRPr="00AA3738">
        <w:rPr>
          <w:b/>
        </w:rPr>
        <w:t>Changes since last presentation to SA:</w:t>
      </w:r>
      <w:r>
        <w:t xml:space="preserve"> The document was previously presented to TSG SA meeting #73. The solution descriptions were finalized, the evaluation was performed and the conclusion was agreed. The TR is 100% complete.</w:t>
      </w:r>
      <w:r>
        <w:br/>
      </w:r>
      <w:r w:rsidRPr="00AA3738">
        <w:rPr>
          <w:b/>
        </w:rPr>
        <w:t>Outstanding Issues:</w:t>
      </w:r>
      <w:r>
        <w:t xml:space="preserve"> No outstanding technical issue.</w:t>
      </w:r>
      <w:r>
        <w:br/>
      </w:r>
      <w:r w:rsidRPr="00AA3738">
        <w:rPr>
          <w:b/>
        </w:rPr>
        <w:t>Contentious Issues:</w:t>
      </w:r>
      <w:r>
        <w:t xml:space="preserve"> No contentious issues were identified.</w:t>
      </w:r>
    </w:p>
    <w:p w:rsidR="001B7259" w:rsidRPr="00AA3738" w:rsidRDefault="001B7259" w:rsidP="001B7259">
      <w:pPr>
        <w:keepNext/>
        <w:keepLines/>
      </w:pPr>
      <w:r>
        <w:rPr>
          <w:b/>
        </w:rPr>
        <w:t>Discussion and conclusion:</w:t>
      </w:r>
    </w:p>
    <w:p w:rsidR="001B7259" w:rsidRPr="00454BE0" w:rsidRDefault="00454BE0" w:rsidP="001B7259">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1B7259" w:rsidRDefault="001B7259" w:rsidP="001B7259">
      <w:pPr>
        <w:pStyle w:val="Heading1"/>
      </w:pPr>
      <w:bookmarkStart w:id="139" w:name="_Toc469641413"/>
      <w:r>
        <w:t>16C</w:t>
      </w:r>
      <w:r>
        <w:tab/>
        <w:t>SA WG3 and SA WG3 LI Studies</w:t>
      </w:r>
      <w:bookmarkEnd w:id="139"/>
    </w:p>
    <w:p w:rsidR="001B7259" w:rsidRDefault="001B7259" w:rsidP="001B7259">
      <w:r>
        <w:t>There were no contributions under this agenda item.</w:t>
      </w:r>
    </w:p>
    <w:p w:rsidR="001B7259" w:rsidRDefault="001B7259" w:rsidP="001B7259">
      <w:pPr>
        <w:pStyle w:val="Heading2"/>
      </w:pPr>
      <w:bookmarkStart w:id="140" w:name="_Toc469641414"/>
      <w:r>
        <w:t>16C.1</w:t>
      </w:r>
      <w:r>
        <w:tab/>
        <w:t>(FS_ESCAPADES) - Study on IMS enhanced spoofed call prevention and detection</w:t>
      </w:r>
      <w:bookmarkEnd w:id="140"/>
    </w:p>
    <w:p w:rsidR="001B7259" w:rsidRDefault="001B7259" w:rsidP="001B7259">
      <w:r>
        <w:t>There were no contributions under this agenda item.</w:t>
      </w:r>
    </w:p>
    <w:p w:rsidR="001B7259" w:rsidRDefault="001B7259" w:rsidP="001B7259">
      <w:pPr>
        <w:pStyle w:val="Heading2"/>
      </w:pPr>
      <w:bookmarkStart w:id="141" w:name="_Toc469641415"/>
      <w:r>
        <w:t>16C.2</w:t>
      </w:r>
      <w:r>
        <w:tab/>
        <w:t>(FS_V2XLTE) - Study on security aspects</w:t>
      </w:r>
      <w:bookmarkEnd w:id="141"/>
    </w:p>
    <w:p w:rsidR="001B7259" w:rsidRDefault="001B7259" w:rsidP="001B7259">
      <w:pPr>
        <w:keepNext/>
        <w:keepLines/>
      </w:pPr>
      <w:r>
        <w:rPr>
          <w:color w:val="0000FF"/>
        </w:rPr>
        <w:t>TD SP</w:t>
      </w:r>
      <w:r>
        <w:rPr>
          <w:color w:val="0000FF"/>
        </w:rPr>
        <w:noBreakHyphen/>
        <w:t>160789</w:t>
      </w:r>
      <w:r w:rsidRPr="00AA3738">
        <w:t xml:space="preserve"> </w:t>
      </w:r>
      <w:r>
        <w:t>(DRAFT TR) TR 33.885 Study on security aspects for LTE support of V2X services. (Source: SA WG3).</w:t>
      </w:r>
      <w:r>
        <w:br/>
      </w:r>
      <w:r w:rsidRPr="00AA3738">
        <w:rPr>
          <w:b/>
        </w:rPr>
        <w:t>Abstract:</w:t>
      </w:r>
      <w:r>
        <w:br/>
      </w:r>
      <w:r w:rsidRPr="00AA3738">
        <w:rPr>
          <w:b/>
        </w:rPr>
        <w:t>Abstract of document:</w:t>
      </w:r>
      <w:r>
        <w:t xml:space="preserve"> Contains the security requirements and solution studied by SA WG3 for Rel</w:t>
      </w:r>
      <w:r>
        <w:noBreakHyphen/>
        <w:t>14 LTE V2X work.</w:t>
      </w:r>
      <w:r>
        <w:br/>
      </w:r>
      <w:r w:rsidRPr="00AA3738">
        <w:rPr>
          <w:b/>
        </w:rPr>
        <w:t>Changes since last presentation to SA:</w:t>
      </w:r>
      <w:r>
        <w:t xml:space="preserve"> None (This is the initial presentation to SA plenary).</w:t>
      </w:r>
      <w:r>
        <w:br/>
      </w:r>
      <w:r w:rsidRPr="00AA3738">
        <w:rPr>
          <w:b/>
        </w:rPr>
        <w:t>Outstanding Issues:</w:t>
      </w:r>
      <w:r>
        <w:t xml:space="preserve"> How LI aspects can be addressed in several solutions in the TR is for further study. Some privacy related requirements (e.g. 'do not track') and how they are interpreted are still under discussion. How certificates and revoked and/or refreshed for certificate-based solutions are for further study. Conclusion and recommendation needs to be further expanded to cover key issues, requirements, and solutions identified in the TR (e.g. privacy).</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454BE0" w:rsidRDefault="00454BE0" w:rsidP="001B7259">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1B7259" w:rsidRDefault="001B7259" w:rsidP="001B7259">
      <w:pPr>
        <w:pStyle w:val="Heading2"/>
      </w:pPr>
      <w:bookmarkStart w:id="142" w:name="_Toc469641416"/>
      <w:r>
        <w:t>16C.3</w:t>
      </w:r>
      <w:r>
        <w:tab/>
        <w:t>(FS_NSA) - Study on Architecture and Security for Next Generation System</w:t>
      </w:r>
      <w:bookmarkEnd w:id="142"/>
    </w:p>
    <w:p w:rsidR="001B7259" w:rsidRDefault="001B7259" w:rsidP="001B7259">
      <w:r>
        <w:t>There were no contributions under this agenda item.</w:t>
      </w:r>
    </w:p>
    <w:p w:rsidR="001B7259" w:rsidRDefault="001B7259" w:rsidP="001B7259">
      <w:pPr>
        <w:pStyle w:val="Heading2"/>
      </w:pPr>
      <w:bookmarkStart w:id="143" w:name="_Toc469641417"/>
      <w:r>
        <w:lastRenderedPageBreak/>
        <w:t>16C.4</w:t>
      </w:r>
      <w:r>
        <w:tab/>
        <w:t>(</w:t>
      </w:r>
      <w:r w:rsidRPr="00454BE0">
        <w:rPr>
          <w:noProof/>
        </w:rPr>
        <w:t>FS_ProSe_Sec</w:t>
      </w:r>
      <w:r>
        <w:t>) - Study on Security for Proximity-based Services</w:t>
      </w:r>
      <w:bookmarkEnd w:id="143"/>
    </w:p>
    <w:p w:rsidR="001B7259" w:rsidRDefault="001B7259" w:rsidP="001B7259">
      <w:pPr>
        <w:keepNext/>
        <w:keepLines/>
      </w:pPr>
      <w:r>
        <w:rPr>
          <w:color w:val="0000FF"/>
        </w:rPr>
        <w:t>TD SP</w:t>
      </w:r>
      <w:r>
        <w:rPr>
          <w:color w:val="0000FF"/>
        </w:rPr>
        <w:noBreakHyphen/>
        <w:t>160790</w:t>
      </w:r>
      <w:r w:rsidRPr="00AA3738">
        <w:t xml:space="preserve"> </w:t>
      </w:r>
      <w:r>
        <w:t>(DRAFT TR) TR 33.833 Study on security issues to support Proximity Services. (Source: SA WG3).</w:t>
      </w:r>
      <w:r>
        <w:br/>
      </w:r>
      <w:r w:rsidRPr="00AA3738">
        <w:rPr>
          <w:b/>
        </w:rPr>
        <w:t>Abstract:</w:t>
      </w:r>
      <w:r>
        <w:br/>
      </w:r>
      <w:r w:rsidRPr="00AA3738">
        <w:rPr>
          <w:b/>
        </w:rPr>
        <w:t>Abstract of document:</w:t>
      </w:r>
      <w:r>
        <w:t xml:space="preserve"> Contains the solution studied by SA WG3 for Rel</w:t>
      </w:r>
      <w:r>
        <w:noBreakHyphen/>
        <w:t>12 and Rel</w:t>
      </w:r>
      <w:r>
        <w:noBreakHyphen/>
        <w:t>13 ProSe security work</w:t>
      </w:r>
      <w:r>
        <w:br/>
      </w:r>
      <w:r w:rsidRPr="00AA3738">
        <w:rPr>
          <w:b/>
        </w:rPr>
        <w:t>Changes since last presentation to SA Meeting #64:</w:t>
      </w:r>
      <w:r>
        <w:t xml:space="preserve"> The Rel</w:t>
      </w:r>
      <w:r>
        <w:noBreakHyphen/>
        <w:t>13 study work has been added.</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454BE0" w:rsidRDefault="00454BE0" w:rsidP="001B7259">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1B7259" w:rsidRDefault="001B7259" w:rsidP="001B7259">
      <w:pPr>
        <w:pStyle w:val="Heading2"/>
      </w:pPr>
      <w:bookmarkStart w:id="144" w:name="_Toc469641418"/>
      <w:r>
        <w:t>16C.5</w:t>
      </w:r>
      <w:r>
        <w:tab/>
        <w:t>(</w:t>
      </w:r>
      <w:r w:rsidRPr="00454BE0">
        <w:rPr>
          <w:noProof/>
        </w:rPr>
        <w:t>FS_MC_Sec</w:t>
      </w:r>
      <w:r>
        <w:t xml:space="preserve">) - Study on Mission Critical Enhancements </w:t>
      </w:r>
      <w:r w:rsidRPr="00454BE0">
        <w:rPr>
          <w:noProof/>
        </w:rPr>
        <w:t>(FS_BEST_MTC_Sec)</w:t>
      </w:r>
      <w:r>
        <w:t xml:space="preserve"> - Study on Battery Efficient Security for very low Throughput Machine Type Communication Devices</w:t>
      </w:r>
      <w:bookmarkEnd w:id="144"/>
    </w:p>
    <w:p w:rsidR="001B7259" w:rsidRDefault="001B7259" w:rsidP="001B7259">
      <w:pPr>
        <w:keepNext/>
        <w:keepLines/>
      </w:pPr>
      <w:r>
        <w:rPr>
          <w:color w:val="0000FF"/>
        </w:rPr>
        <w:t>TD SP</w:t>
      </w:r>
      <w:r>
        <w:rPr>
          <w:color w:val="0000FF"/>
        </w:rPr>
        <w:noBreakHyphen/>
        <w:t>160861</w:t>
      </w:r>
      <w:r w:rsidRPr="00AA3738">
        <w:t xml:space="preserve"> </w:t>
      </w:r>
      <w:r>
        <w:t xml:space="preserve">LS from CT WG1: Reply LS on </w:t>
      </w:r>
      <w:r w:rsidRPr="00454BE0">
        <w:rPr>
          <w:noProof/>
        </w:rPr>
        <w:t>MCData</w:t>
      </w:r>
      <w:r>
        <w:t xml:space="preserve"> prioritization and questions. (CT WG1)</w:t>
      </w:r>
      <w:r>
        <w:br/>
      </w:r>
      <w:r w:rsidRPr="00AA3738">
        <w:rPr>
          <w:b/>
        </w:rPr>
        <w:t>Abstract:</w:t>
      </w:r>
      <w:r w:rsidRPr="00AA3738">
        <w:t xml:space="preserve"> </w:t>
      </w:r>
      <w:r>
        <w:t xml:space="preserve">CT WG1 thanks SA WG3 for their liaison statement (S3-162003/C1-165154). </w:t>
      </w:r>
      <w:r w:rsidR="00454BE0">
        <w:br/>
      </w:r>
      <w:r>
        <w:t xml:space="preserve">With regard to the question asked of CT WG1: </w:t>
      </w:r>
      <w:r w:rsidR="00454BE0">
        <w:br/>
      </w:r>
      <w:r w:rsidRPr="00454BE0">
        <w:rPr>
          <w:b/>
        </w:rPr>
        <w:t>Q6:</w:t>
      </w:r>
      <w:r>
        <w:t xml:space="preserve"> Can CT WG1 please provide some guidance with respect to the </w:t>
      </w:r>
      <w:r w:rsidRPr="00454BE0">
        <w:rPr>
          <w:noProof/>
        </w:rPr>
        <w:t>MCData</w:t>
      </w:r>
      <w:r>
        <w:t xml:space="preserve"> protocols? </w:t>
      </w:r>
      <w:r w:rsidR="00454BE0">
        <w:br/>
      </w:r>
      <w:r>
        <w:t xml:space="preserve">With 3GPP TS 23.282 being 50% complete, CT WG1 has not yet begun its analysis of the protocols that will be required for the </w:t>
      </w:r>
      <w:r w:rsidRPr="00454BE0">
        <w:rPr>
          <w:noProof/>
        </w:rPr>
        <w:t>MCData</w:t>
      </w:r>
      <w:r>
        <w:t xml:space="preserve"> services. </w:t>
      </w:r>
      <w:r w:rsidR="00454BE0">
        <w:br/>
      </w:r>
      <w:r>
        <w:t>CT WG1 understands SA WG3's need for this information and will begin its analysis during the course of CT WG1#101-BIS in January 2017.</w:t>
      </w:r>
      <w:r w:rsidR="00454BE0">
        <w:t xml:space="preserve"> </w:t>
      </w:r>
      <w:r w:rsidR="00454BE0">
        <w:br/>
      </w:r>
      <w:r>
        <w:t xml:space="preserve">CT WG1 welcomes any input from SA WG3 for CT WG1's consideration as to the recommended protocols to use for </w:t>
      </w:r>
      <w:r w:rsidRPr="00454BE0">
        <w:rPr>
          <w:noProof/>
        </w:rPr>
        <w:t>MCData</w:t>
      </w:r>
      <w:r>
        <w:t>.</w:t>
      </w:r>
    </w:p>
    <w:p w:rsidR="001B7259" w:rsidRPr="00AA3738" w:rsidRDefault="001B7259" w:rsidP="001B7259">
      <w:pPr>
        <w:keepNext/>
        <w:keepLines/>
      </w:pPr>
      <w:r>
        <w:rPr>
          <w:b/>
        </w:rPr>
        <w:t>Discussion and conclusion:</w:t>
      </w:r>
    </w:p>
    <w:p w:rsidR="001B7259" w:rsidRPr="00454BE0" w:rsidRDefault="00454BE0" w:rsidP="001B7259">
      <w:pPr>
        <w:keepLines/>
      </w:pPr>
      <w:r>
        <w:t xml:space="preserve">Blackberry commented that completion of security is critical in order for CT WG1 to progress their </w:t>
      </w:r>
      <w:r w:rsidRPr="00454BE0">
        <w:rPr>
          <w:noProof/>
        </w:rPr>
        <w:t>MCData</w:t>
      </w:r>
      <w:r>
        <w:t xml:space="preserve"> work within the Rel-14 time plan. Blackberry suggested that if the SA WG3 work can be completed by March 2017 then this would allow CT WG1 two meetings to finalise their work before June 2017. This LS was then </w:t>
      </w:r>
      <w:r>
        <w:rPr>
          <w:color w:val="0000FF"/>
        </w:rPr>
        <w:t>noted</w:t>
      </w:r>
      <w:r>
        <w:t>.</w:t>
      </w:r>
    </w:p>
    <w:p w:rsidR="001B7259" w:rsidRDefault="001B7259" w:rsidP="001B7259">
      <w:pPr>
        <w:pStyle w:val="NormTop"/>
      </w:pPr>
      <w:r>
        <w:rPr>
          <w:color w:val="0000FF"/>
        </w:rPr>
        <w:t>TD SP</w:t>
      </w:r>
      <w:r>
        <w:rPr>
          <w:color w:val="0000FF"/>
        </w:rPr>
        <w:noBreakHyphen/>
        <w:t>160918</w:t>
      </w:r>
      <w:r w:rsidRPr="00AA3738">
        <w:t xml:space="preserve"> </w:t>
      </w:r>
      <w:r>
        <w:t>LS from CT WG1: Completion of Mission Critical WIs for Rel</w:t>
      </w:r>
      <w:r>
        <w:noBreakHyphen/>
        <w:t>14. (CT WG1)</w:t>
      </w:r>
      <w:r>
        <w:br/>
      </w:r>
      <w:r w:rsidRPr="00AA3738">
        <w:rPr>
          <w:b/>
        </w:rPr>
        <w:t>Abstract:</w:t>
      </w:r>
      <w:r w:rsidRPr="00AA3738">
        <w:t xml:space="preserve"> </w:t>
      </w:r>
      <w:r>
        <w:t>CT WG1 has started the work of the Mission Critical features for Rel</w:t>
      </w:r>
      <w:r>
        <w:noBreakHyphen/>
        <w:t xml:space="preserve">14, and three TSG CT-wide WIs are provided for approval to TSG CT#74. </w:t>
      </w:r>
      <w:r w:rsidR="00454BE0">
        <w:br/>
      </w:r>
      <w:r>
        <w:t>While discussing these WIDs, the late completion of the security-related parts has been observed.</w:t>
      </w:r>
      <w:r w:rsidR="00454BE0">
        <w:br/>
        <w:t>-</w:t>
      </w:r>
      <w:r w:rsidR="00454BE0">
        <w:tab/>
      </w:r>
      <w:r>
        <w:t>The study on mission critical security enhancements is planned for completion in March 2017.</w:t>
      </w:r>
      <w:r w:rsidR="00454BE0">
        <w:br/>
        <w:t>-</w:t>
      </w:r>
      <w:r w:rsidR="00454BE0">
        <w:tab/>
      </w:r>
      <w:r>
        <w:t xml:space="preserve">The feature on security of the mission critical service is planned for completion in June 2017. </w:t>
      </w:r>
      <w:r w:rsidR="00454BE0">
        <w:br/>
      </w:r>
      <w:r>
        <w:t xml:space="preserve">This is also confirmed by the attached incoming LS from SA WG3 in C1-165154. This late completion of Stage-2 is reflected in the completion dates for the work of Stage-3. </w:t>
      </w:r>
      <w:r w:rsidR="00454BE0">
        <w:br/>
      </w:r>
      <w:r>
        <w:t>CT WG1 understand that completion of the work of mission critical features is important in Rel</w:t>
      </w:r>
      <w:r>
        <w:noBreakHyphen/>
        <w:t xml:space="preserve">14, but is surprised that Stage-2 is allowed this long extension for completion of their work. </w:t>
      </w:r>
      <w:r w:rsidR="00454BE0">
        <w:br/>
      </w:r>
      <w:r>
        <w:t>CT WG1 will do its best to complete the Stage-3 as soon as possible, and has scheduled 4 meetings until June 2017.</w:t>
      </w:r>
      <w:r>
        <w:br/>
      </w:r>
      <w:r w:rsidRPr="00AA3738">
        <w:rPr>
          <w:b/>
        </w:rPr>
        <w:t>Action:</w:t>
      </w:r>
      <w:r>
        <w:t xml:space="preserve"> CT WG1 kindly asks TSG SA to take note of this and consider a tighter follow-up of WIs in Rel</w:t>
      </w:r>
      <w:r>
        <w:noBreakHyphen/>
        <w:t>15, in order to not put Stage-3 in a situation where completion of the work by the scheduled end-date of the release is impossible.</w:t>
      </w:r>
    </w:p>
    <w:p w:rsidR="001B7259" w:rsidRPr="00AA3738" w:rsidRDefault="001B7259" w:rsidP="001B7259">
      <w:pPr>
        <w:keepNext/>
        <w:keepLines/>
      </w:pPr>
      <w:r>
        <w:rPr>
          <w:b/>
        </w:rPr>
        <w:t>Discussion and conclusion:</w:t>
      </w:r>
    </w:p>
    <w:p w:rsidR="001B7259" w:rsidRPr="00454BE0" w:rsidRDefault="00454BE0" w:rsidP="001B7259">
      <w:pPr>
        <w:keepLines/>
      </w:pPr>
      <w:r>
        <w:t xml:space="preserve">The TSG CT Chairman reported that there is less contribution activity in Rel-14 MCPTT work than there was for Rel-13. This LS was then </w:t>
      </w:r>
      <w:r>
        <w:rPr>
          <w:color w:val="0000FF"/>
        </w:rPr>
        <w:t>noted</w:t>
      </w:r>
      <w:r>
        <w:t>.</w:t>
      </w:r>
    </w:p>
    <w:p w:rsidR="001B7259" w:rsidRDefault="001B7259" w:rsidP="001B7259">
      <w:pPr>
        <w:pStyle w:val="Heading2"/>
      </w:pPr>
      <w:bookmarkStart w:id="145" w:name="_Toc469641419"/>
      <w:r>
        <w:t>16C.6</w:t>
      </w:r>
      <w:r>
        <w:tab/>
        <w:t>(SCAS-SA3TR) - TR on Security Assurance scheme for 3GPP network products</w:t>
      </w:r>
      <w:bookmarkEnd w:id="145"/>
    </w:p>
    <w:p w:rsidR="001B7259" w:rsidRDefault="001B7259" w:rsidP="001B7259">
      <w:r>
        <w:t>There were no contributions under this agenda item.</w:t>
      </w:r>
    </w:p>
    <w:p w:rsidR="001B7259" w:rsidRDefault="001B7259" w:rsidP="001B7259">
      <w:pPr>
        <w:pStyle w:val="Heading2"/>
      </w:pPr>
      <w:bookmarkStart w:id="146" w:name="_Toc469641420"/>
      <w:r>
        <w:t>16C.7</w:t>
      </w:r>
      <w:r>
        <w:tab/>
        <w:t>(FS_LISE) - Study on Lawful Interception Service Evolution</w:t>
      </w:r>
      <w:bookmarkEnd w:id="146"/>
    </w:p>
    <w:p w:rsidR="001B7259" w:rsidRDefault="001B7259" w:rsidP="001B7259">
      <w:pPr>
        <w:pBdr>
          <w:top w:val="single" w:sz="4" w:space="1" w:color="auto"/>
          <w:left w:val="single" w:sz="4" w:space="4" w:color="auto"/>
          <w:bottom w:val="single" w:sz="4" w:space="1" w:color="auto"/>
          <w:right w:val="single" w:sz="4" w:space="4" w:color="auto"/>
        </w:pBdr>
      </w:pPr>
      <w:r>
        <w:t>NOTE: This study concerns Release 13 though it will proceed after this release has been frozen.</w:t>
      </w:r>
    </w:p>
    <w:p w:rsidR="001B7259" w:rsidRDefault="001B7259" w:rsidP="001B7259">
      <w:pPr>
        <w:pStyle w:val="Heading2"/>
      </w:pPr>
      <w:bookmarkStart w:id="147" w:name="_Toc469641421"/>
      <w:r>
        <w:lastRenderedPageBreak/>
        <w:t>16C.8</w:t>
      </w:r>
      <w:r>
        <w:tab/>
        <w:t>(FS_LIV8) Study on LI in S8 Home Routing Architecture for VoLTE</w:t>
      </w:r>
      <w:bookmarkEnd w:id="147"/>
    </w:p>
    <w:p w:rsidR="001B7259" w:rsidRDefault="001B7259" w:rsidP="001B7259">
      <w:pPr>
        <w:keepNext/>
        <w:keepLines/>
      </w:pPr>
      <w:r>
        <w:rPr>
          <w:color w:val="0000FF"/>
        </w:rPr>
        <w:t>TD SP</w:t>
      </w:r>
      <w:r>
        <w:rPr>
          <w:color w:val="0000FF"/>
        </w:rPr>
        <w:noBreakHyphen/>
        <w:t>160757</w:t>
      </w:r>
      <w:r w:rsidRPr="00AA3738">
        <w:t xml:space="preserve"> </w:t>
      </w:r>
      <w:r>
        <w:t>LS from SA WG2: Completion of SA3-LI Study TR 33.827 on S8HR. (SA WG2)</w:t>
      </w:r>
      <w:r>
        <w:br/>
      </w:r>
      <w:r w:rsidRPr="00AA3738">
        <w:rPr>
          <w:b/>
        </w:rPr>
        <w:t>Abstract:</w:t>
      </w:r>
      <w:r w:rsidRPr="00AA3738">
        <w:t xml:space="preserve"> </w:t>
      </w:r>
      <w:r>
        <w:t xml:space="preserve">SA WG2 thanks TSG SA for CC-ing SA WG2 on their LS to GSMA on S8HR-LI Study conclusions. </w:t>
      </w:r>
      <w:r w:rsidR="00454BE0">
        <w:br/>
      </w:r>
      <w:r>
        <w:t>SA WG2 has reviewed the LS and would like to clarify the following point (</w:t>
      </w:r>
      <w:r w:rsidRPr="00454BE0">
        <w:rPr>
          <w:i/>
          <w:color w:val="FF0000"/>
        </w:rPr>
        <w:t>red</w:t>
      </w:r>
      <w:r>
        <w:t xml:space="preserve">) in the LS: </w:t>
      </w:r>
      <w:r w:rsidR="00454BE0">
        <w:br/>
      </w:r>
      <w:r w:rsidRPr="00454BE0">
        <w:rPr>
          <w:i/>
        </w:rPr>
        <w:t xml:space="preserve">Furthermore based on current R14 SA WG2 and CT specifications, the S8HR LI solutions in TR 33.827 either require VPLMN deployment restrictions to prevent S-GW relocation or enhancements to SA WG2 / CT specifications. </w:t>
      </w:r>
      <w:r w:rsidRPr="00454BE0">
        <w:rPr>
          <w:i/>
          <w:color w:val="FF0000"/>
        </w:rPr>
        <w:t>In addition, since the P-CSCF is not explicitly aware of which S8HR connections are allowed or not allowed to use confidentiality protection, then the P-CSCF must disable confidentially protection for all served users. Therefore it would be necessary to use a dedicated P-CSCF in the HPLMN for S8HR or SA WG2 / CT Groups would need to enhance IMS specifications.</w:t>
      </w:r>
      <w:r>
        <w:t xml:space="preserve"> </w:t>
      </w:r>
      <w:r w:rsidR="00454BE0">
        <w:br/>
      </w:r>
      <w:r>
        <w:t>SA WG2 has created a solution and updated normative Rel</w:t>
      </w:r>
      <w:r>
        <w:noBreakHyphen/>
        <w:t xml:space="preserve">14 versions of specifications of TS 23.228 (see SP-160304 CR#1146) and TS 23.203 (see SP-160304 CR#1022), by which the P-CSCF subscribes to receive the VPLMN-ID for the UE at IMS registration from PCRF and hence is aware of which IMS sessions are allowed or not allowed to use confidentiality protection. Hence, there is no necessity of deploying dedicated P-CSCF for S8HR in the H-PLMN. </w:t>
      </w:r>
      <w:r w:rsidR="00454BE0">
        <w:br/>
      </w:r>
      <w:r>
        <w:t>This restriction, captured in SA WG3-LI TR 33.827 Section 7.2.1 is based on assumption, stated in the first sentence of that section, that P-CSCF is not aware of the VPLMN-ID of UE. However, this assumption and hence the deployment restriction is not valid based on work done by SA WG2 and approved Rel</w:t>
      </w:r>
      <w:r>
        <w:noBreakHyphen/>
        <w:t xml:space="preserve">14 specifications. </w:t>
      </w:r>
      <w:r w:rsidR="00454BE0">
        <w:br/>
      </w:r>
      <w:r>
        <w:t>SA WG2 will look into solutions investigated in TR 33.827 and provide feedback as necessary.</w:t>
      </w:r>
    </w:p>
    <w:p w:rsidR="001B7259" w:rsidRPr="00AA3738" w:rsidRDefault="001B7259" w:rsidP="001B7259">
      <w:pPr>
        <w:keepNext/>
        <w:keepLines/>
      </w:pPr>
      <w:r>
        <w:rPr>
          <w:b/>
        </w:rPr>
        <w:t>Discussion and conclusion:</w:t>
      </w:r>
    </w:p>
    <w:p w:rsidR="001B7259" w:rsidRPr="00454BE0" w:rsidRDefault="00454BE0" w:rsidP="001B7259">
      <w:pPr>
        <w:keepLines/>
      </w:pPr>
      <w:r>
        <w:t xml:space="preserve">This LS was reviewed and </w:t>
      </w:r>
      <w:r>
        <w:rPr>
          <w:color w:val="0000FF"/>
        </w:rPr>
        <w:t>noted</w:t>
      </w:r>
      <w:r>
        <w:t>.</w:t>
      </w:r>
    </w:p>
    <w:p w:rsidR="00454BE0" w:rsidRDefault="00454BE0" w:rsidP="00454BE0">
      <w:pPr>
        <w:keepNext/>
        <w:keepLines/>
        <w:pBdr>
          <w:top w:val="single" w:sz="4" w:space="1" w:color="auto"/>
        </w:pBdr>
      </w:pPr>
      <w:r>
        <w:rPr>
          <w:color w:val="0000FF"/>
          <w:lang w:val="en-US" w:eastAsia="en-US"/>
        </w:rPr>
        <w:t>TD SP</w:t>
      </w:r>
      <w:r>
        <w:rPr>
          <w:color w:val="0000FF"/>
          <w:lang w:val="en-US" w:eastAsia="en-US"/>
        </w:rPr>
        <w:noBreakHyphen/>
        <w:t>160953</w:t>
      </w:r>
      <w:r w:rsidRPr="00637C48">
        <w:t xml:space="preserve"> </w:t>
      </w:r>
      <w:r>
        <w:t>(LS IN) LS from GSMA: LS reply to 3GPP</w:t>
      </w:r>
      <w:r>
        <w:br/>
        <w:t>-</w:t>
      </w:r>
      <w:r>
        <w:tab/>
        <w:t xml:space="preserve">Completion LI study on S8HR.  GSMA thank 3GPP for their LS related to the Completion of SA WG3-LI Study TR 33.827 on S8HR. GSMA have reviewed the Technical Report and have considered how to address the issues within GSMA scope identified in the evaluation and conclusion sections. GSMA has identified three aspects that the 3GPP study item and Liaison Statement has identified and requested feedback:- </w:t>
      </w:r>
      <w:r>
        <w:br/>
      </w:r>
      <w:r w:rsidRPr="00454BE0">
        <w:rPr>
          <w:b/>
        </w:rPr>
        <w:t>1.</w:t>
      </w:r>
      <w:r>
        <w:t xml:space="preserve"> The study concludes that GSMA will need to make specific provision for LI and separately Retained Data (RD), in roaming agreements relating to use of confidentiality disabling at the IMS level and enabling over S8. GSMA WAS confirms that the Roaming Agreements have already been updated to support S8HR Lawful Intercept aspects for S8HR. The GSMA Roaming Agreement Template in PRD AA.13 'International Roaming Agreement</w:t>
      </w:r>
      <w:r>
        <w:br/>
        <w:t>-</w:t>
      </w:r>
      <w:r>
        <w:tab/>
        <w:t xml:space="preserve">Common Annexes' and the next release of RAEX Op Data due October 2017 allows for the Lawful </w:t>
      </w:r>
      <w:r>
        <w:br/>
      </w:r>
      <w:r>
        <w:tab/>
        <w:t xml:space="preserve">Intercept acknowledgement. </w:t>
      </w:r>
      <w:r>
        <w:br/>
      </w:r>
      <w:r w:rsidRPr="00454BE0">
        <w:rPr>
          <w:b/>
        </w:rPr>
        <w:t>2.</w:t>
      </w:r>
      <w:r>
        <w:t xml:space="preserve"> The P-CSCF is not explicitly aware of which S8HR connections are allowed or not allowed to use confidentiality protection, then the P-CSCF must disable confidentially protection for all served users. Therefore it would be necessary to use a dedicated P-CSCF in the HPLMN for S8HR or SA WG2 / CT Groups would need to enhance IMS specifications. GSMA has received a Liaison Statement from SA WG2 (SP-166231) stating that this has been solved within 3GPP Release 14. GSMA PACKET has analysed S-GW relocation in regards to S8HR and LI (Lawful Interception) and is coming to the following conclusion: </w:t>
      </w:r>
      <w:r>
        <w:br/>
      </w:r>
      <w:r w:rsidRPr="00454BE0">
        <w:rPr>
          <w:b/>
        </w:rPr>
        <w:t>3.</w:t>
      </w:r>
      <w:r>
        <w:t xml:space="preserve"> Based on current R14 SA WG2 and CT specifications, the S8HR LI solutions in TR33.827 either require VPLMN deployment restrictions to prevent S-GW relocation or enhancements to SA WG2 / CT specifications. GSMA has analysed the SGW relocation in regards to S8HR and LI (Lawful Interception) and has come to the following conclusions:-</w:t>
      </w:r>
      <w:r>
        <w:br/>
        <w:t>-</w:t>
      </w:r>
      <w:r>
        <w:tab/>
        <w:t>The disabling of SGW relocation is not appropriate to all Operator deployment scenarios.</w:t>
      </w:r>
      <w:r>
        <w:br/>
        <w:t>-</w:t>
      </w:r>
      <w:r>
        <w:tab/>
        <w:t xml:space="preserve">In some operator deployments, SGW relocation is necessary, and two alternatives have been </w:t>
      </w:r>
      <w:r>
        <w:br/>
      </w:r>
      <w:r>
        <w:tab/>
        <w:t>discussed:</w:t>
      </w:r>
      <w:r>
        <w:br/>
      </w:r>
      <w:r>
        <w:tab/>
        <w:t>-</w:t>
      </w:r>
      <w:r>
        <w:tab/>
        <w:t>Single LMISF being utilised. This alternative has been considered as being needed in Release 14</w:t>
      </w:r>
      <w:r>
        <w:br/>
      </w:r>
      <w:r>
        <w:tab/>
        <w:t>-</w:t>
      </w:r>
      <w:r>
        <w:tab/>
        <w:t xml:space="preserve">Multiple LMISF being utilised. This alternative has been considered as being needed in Release 15 </w:t>
      </w:r>
      <w:r>
        <w:br/>
      </w:r>
      <w:r w:rsidRPr="00454BE0">
        <w:rPr>
          <w:b/>
        </w:rPr>
        <w:t>Action to 3GPP:</w:t>
      </w:r>
      <w:r>
        <w:t xml:space="preserve"> GSMA kindly request the following actions to be taken into consideration by the relevant 3GPP groups to for S8HR to enable Lawful Intercept when SGW relocation occurs.</w:t>
      </w:r>
      <w:r>
        <w:br/>
        <w:t>-</w:t>
      </w:r>
      <w:r>
        <w:tab/>
        <w:t xml:space="preserve">For Release 14: to standardise a solution for LI when SGW relocation occurs when a single LMISF is </w:t>
      </w:r>
      <w:r>
        <w:br/>
      </w:r>
      <w:r>
        <w:tab/>
        <w:t>utilised.</w:t>
      </w:r>
      <w:r>
        <w:br/>
        <w:t>-</w:t>
      </w:r>
      <w:r>
        <w:tab/>
        <w:t xml:space="preserve">For Release 15: to standardise a solution for LI when SGW relocation occurs when multiple LMISF's </w:t>
      </w:r>
      <w:r>
        <w:br/>
      </w:r>
      <w:r>
        <w:tab/>
        <w:t>are utilised.</w:t>
      </w:r>
    </w:p>
    <w:p w:rsidR="00454BE0" w:rsidRDefault="00454BE0" w:rsidP="00454BE0">
      <w:pPr>
        <w:keepNext/>
        <w:keepLines/>
        <w:rPr>
          <w:b/>
        </w:rPr>
      </w:pPr>
      <w:r w:rsidRPr="00454BE0">
        <w:rPr>
          <w:b/>
        </w:rPr>
        <w:t>Discussion and conclusion:</w:t>
      </w:r>
    </w:p>
    <w:p w:rsidR="00454BE0" w:rsidRPr="00454BE0" w:rsidRDefault="00454BE0" w:rsidP="00454BE0">
      <w:pPr>
        <w:keepLines/>
      </w:pPr>
      <w:r>
        <w:t xml:space="preserve">This LS was reviewed and </w:t>
      </w:r>
      <w:r>
        <w:rPr>
          <w:color w:val="0000FF"/>
        </w:rPr>
        <w:t>noted</w:t>
      </w:r>
      <w:r>
        <w:t>.</w:t>
      </w:r>
    </w:p>
    <w:p w:rsidR="001B7259" w:rsidRDefault="001B7259" w:rsidP="001B7259">
      <w:pPr>
        <w:pStyle w:val="Heading1"/>
      </w:pPr>
      <w:bookmarkStart w:id="148" w:name="_Toc469641422"/>
      <w:r>
        <w:lastRenderedPageBreak/>
        <w:t>16D</w:t>
      </w:r>
      <w:r>
        <w:tab/>
        <w:t>SA WG4 Studies</w:t>
      </w:r>
      <w:bookmarkEnd w:id="148"/>
    </w:p>
    <w:p w:rsidR="001B7259" w:rsidRDefault="001B7259" w:rsidP="001B7259">
      <w:pPr>
        <w:pStyle w:val="Heading2"/>
      </w:pPr>
      <w:bookmarkStart w:id="149" w:name="_Toc469641423"/>
      <w:r>
        <w:t>16D.1</w:t>
      </w:r>
      <w:r>
        <w:tab/>
        <w:t>(FS_SAND) - Study on Server and Network Assisted DASH for 3GPP</w:t>
      </w:r>
      <w:bookmarkEnd w:id="149"/>
    </w:p>
    <w:p w:rsidR="001B7259" w:rsidRDefault="001B7259" w:rsidP="001B7259">
      <w:pPr>
        <w:keepNext/>
        <w:keepLines/>
      </w:pPr>
      <w:r>
        <w:rPr>
          <w:color w:val="0000FF"/>
        </w:rPr>
        <w:t>TD SP</w:t>
      </w:r>
      <w:r>
        <w:rPr>
          <w:color w:val="0000FF"/>
        </w:rPr>
        <w:noBreakHyphen/>
        <w:t>160775</w:t>
      </w:r>
      <w:r w:rsidRPr="00AA3738">
        <w:t xml:space="preserve"> </w:t>
      </w:r>
      <w:r>
        <w:t>(DRAFT TR) TR 26.957 Study on Server And Network-assisted Dynamic Adaptive Streaming over HTTP (DASH) for 3GPP multimedia services (Release 14) v2.0.0 (FS_SAND) (for approval). (Source: SA WG4).</w:t>
      </w:r>
      <w:r>
        <w:br/>
      </w:r>
      <w:r w:rsidRPr="00AA3738">
        <w:rPr>
          <w:b/>
        </w:rPr>
        <w:t>Abstract:</w:t>
      </w:r>
      <w:r w:rsidRPr="00AA3738">
        <w:t xml:space="preserve"> </w:t>
      </w:r>
      <w:r>
        <w:br/>
      </w:r>
      <w:r w:rsidRPr="00AA3738">
        <w:rPr>
          <w:b/>
        </w:rPr>
        <w:t>Abstract of document:</w:t>
      </w:r>
      <w:r>
        <w:t xml:space="preserve"> This Technical Report evaluates the MPEG DASH SAND (ISO/IEC 23009-5) specification to: - Ensure that 3GPP and MPEG remain aligned on their respective DASH specifications; - Identify enhancements offered by MPEG DASH SAND (ISO/IEC 23009-5) in the 3GPP environment, and recommend necessary modifications to the 3GPP specifications including DASH to enable these enhancements. In particular, the following functionality may be of particular 3GPP relevance and are studied: </w:t>
      </w:r>
      <w:r w:rsidR="00454BE0">
        <w:br/>
      </w:r>
      <w:r>
        <w:t>-</w:t>
      </w:r>
      <w:r w:rsidR="00454BE0">
        <w:tab/>
      </w:r>
      <w:r>
        <w:t xml:space="preserve">Streaming enhancements via intelligent caching, processing and delivery optimizations on the server </w:t>
      </w:r>
      <w:r w:rsidR="00454BE0">
        <w:br/>
      </w:r>
      <w:r w:rsidR="00454BE0">
        <w:tab/>
      </w:r>
      <w:r>
        <w:t xml:space="preserve">and/or network side, based on feedback from clients on anticipated DASH Segments, accepted </w:t>
      </w:r>
      <w:r w:rsidR="00454BE0">
        <w:br/>
      </w:r>
      <w:r w:rsidR="00454BE0">
        <w:tab/>
      </w:r>
      <w:r>
        <w:t xml:space="preserve">alternative DASH Representations and Adaptation Sets, and requested bandwidth. </w:t>
      </w:r>
      <w:r w:rsidR="00454BE0">
        <w:br/>
      </w:r>
      <w:r>
        <w:t>-</w:t>
      </w:r>
      <w:r w:rsidR="00454BE0">
        <w:tab/>
      </w:r>
      <w:r>
        <w:t xml:space="preserve">Improved adaptation on the client side, based on network/server-side information such as cached </w:t>
      </w:r>
      <w:r w:rsidR="00454BE0">
        <w:br/>
      </w:r>
      <w:r w:rsidR="00454BE0">
        <w:tab/>
      </w:r>
      <w:r>
        <w:t xml:space="preserve">Segments, alternative Segment availability, and network </w:t>
      </w:r>
      <w:r w:rsidRPr="00454BE0">
        <w:rPr>
          <w:noProof/>
        </w:rPr>
        <w:t>throughput/QoS.</w:t>
      </w:r>
      <w:r>
        <w:t xml:space="preserve"> </w:t>
      </w:r>
      <w:r w:rsidR="00454BE0">
        <w:br/>
      </w:r>
      <w:r>
        <w:t xml:space="preserve">The gap analysis of the above areas and associated recommendations and conclusions for the proposed improvements are documented in this Technical Report. </w:t>
      </w:r>
      <w:r>
        <w:br/>
      </w:r>
      <w:r w:rsidRPr="00AA3738">
        <w:rPr>
          <w:b/>
        </w:rPr>
        <w:t>Changes since last presentation to SA Meeting:</w:t>
      </w:r>
      <w:r>
        <w:t xml:space="preserve"> </w:t>
      </w:r>
      <w:r w:rsidR="00454BE0">
        <w:br/>
      </w:r>
      <w:r>
        <w:t>-</w:t>
      </w:r>
      <w:r w:rsidR="00454BE0">
        <w:tab/>
      </w:r>
      <w:r>
        <w:t xml:space="preserve">Finalized analysis of the use cases in the TR, i.e., in terms recommended requirements, gap analysis </w:t>
      </w:r>
      <w:r w:rsidR="00454BE0">
        <w:br/>
      </w:r>
      <w:r w:rsidR="00454BE0">
        <w:tab/>
      </w:r>
      <w:r>
        <w:t xml:space="preserve">and relevant SAND functionality </w:t>
      </w:r>
      <w:r w:rsidR="00454BE0">
        <w:br/>
      </w:r>
      <w:r>
        <w:t>-</w:t>
      </w:r>
      <w:r w:rsidR="00454BE0">
        <w:tab/>
      </w:r>
      <w:r>
        <w:t xml:space="preserve">Adopted additional architectural options to realize SAND functionality in the 3GPP environment </w:t>
      </w:r>
      <w:r w:rsidR="00454BE0">
        <w:br/>
      </w:r>
      <w:r>
        <w:t>-</w:t>
      </w:r>
      <w:r w:rsidR="00454BE0">
        <w:tab/>
      </w:r>
      <w:r>
        <w:t xml:space="preserve">Documented and agreed on TR conclusions </w:t>
      </w:r>
      <w:r>
        <w:br/>
      </w:r>
      <w:r w:rsidRPr="00AA3738">
        <w:rPr>
          <w:b/>
        </w:rPr>
        <w:t>Outstanding Issues:</w:t>
      </w:r>
      <w:r>
        <w:t xml:space="preserve"> None </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454BE0" w:rsidRDefault="00454BE0" w:rsidP="001B7259">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1B7259" w:rsidRDefault="001B7259" w:rsidP="001B7259">
      <w:pPr>
        <w:pStyle w:val="Heading2"/>
      </w:pPr>
      <w:bookmarkStart w:id="150" w:name="_Toc469641424"/>
      <w:r>
        <w:t>16D.2</w:t>
      </w:r>
      <w:r>
        <w:tab/>
        <w:t>(FS_VR) - Study on Virtual Reality</w:t>
      </w:r>
      <w:bookmarkEnd w:id="150"/>
    </w:p>
    <w:p w:rsidR="001B7259" w:rsidRDefault="001B7259" w:rsidP="001B7259">
      <w:r>
        <w:t>There were no contributions under this agenda item.</w:t>
      </w:r>
    </w:p>
    <w:p w:rsidR="001B7259" w:rsidRDefault="001B7259" w:rsidP="001B7259">
      <w:pPr>
        <w:pStyle w:val="Heading2"/>
      </w:pPr>
      <w:bookmarkStart w:id="151" w:name="_Toc469641425"/>
      <w:r>
        <w:t>16D.3</w:t>
      </w:r>
      <w:r>
        <w:tab/>
      </w:r>
      <w:r w:rsidRPr="00454BE0">
        <w:rPr>
          <w:noProof/>
        </w:rPr>
        <w:t>(FS_UE_VTPerf)</w:t>
      </w:r>
      <w:r>
        <w:t xml:space="preserve"> - Study on UE characteristics and performance for Video Telephony</w:t>
      </w:r>
      <w:bookmarkEnd w:id="151"/>
    </w:p>
    <w:p w:rsidR="001B7259" w:rsidRDefault="001B7259" w:rsidP="001B7259">
      <w:r>
        <w:t>There were no contributions under this agenda item.</w:t>
      </w:r>
    </w:p>
    <w:p w:rsidR="001B7259" w:rsidRDefault="001B7259" w:rsidP="001B7259">
      <w:pPr>
        <w:pStyle w:val="Heading2"/>
      </w:pPr>
      <w:bookmarkStart w:id="152" w:name="_Toc469641426"/>
      <w:r>
        <w:t>16D.4</w:t>
      </w:r>
      <w:r>
        <w:tab/>
        <w:t>(FS_IS3) - Study on Interactivity Support for 3GPP-based Streaming and Download Services</w:t>
      </w:r>
      <w:bookmarkEnd w:id="152"/>
    </w:p>
    <w:p w:rsidR="001B7259" w:rsidRDefault="001B7259" w:rsidP="001B7259">
      <w:r>
        <w:t>There were no contributions under this agenda item.</w:t>
      </w:r>
    </w:p>
    <w:p w:rsidR="001B7259" w:rsidRDefault="001B7259" w:rsidP="001B7259">
      <w:pPr>
        <w:pStyle w:val="Heading2"/>
      </w:pPr>
      <w:bookmarkStart w:id="153" w:name="_Toc469641427"/>
      <w:r>
        <w:t>16D.5</w:t>
      </w:r>
      <w:r>
        <w:tab/>
        <w:t>(FS_SEATS) - Study on Enhanced Acoustic Test Specifications</w:t>
      </w:r>
      <w:bookmarkEnd w:id="153"/>
    </w:p>
    <w:p w:rsidR="001B7259" w:rsidRDefault="001B7259" w:rsidP="001B7259">
      <w:r>
        <w:t>There were no contributions under this agenda item.</w:t>
      </w:r>
    </w:p>
    <w:p w:rsidR="001B7259" w:rsidRDefault="001B7259" w:rsidP="001B7259">
      <w:pPr>
        <w:pStyle w:val="Heading2"/>
      </w:pPr>
      <w:bookmarkStart w:id="154" w:name="_Toc469641428"/>
      <w:r>
        <w:lastRenderedPageBreak/>
        <w:t>16D.6</w:t>
      </w:r>
      <w:r>
        <w:tab/>
        <w:t>(FS_USE_3GPP_4_TV) - Study on User Services Enhancements in 3GPP for TV Services</w:t>
      </w:r>
      <w:bookmarkEnd w:id="154"/>
    </w:p>
    <w:p w:rsidR="001B7259" w:rsidRDefault="001B7259" w:rsidP="001B7259">
      <w:pPr>
        <w:keepNext/>
        <w:keepLines/>
      </w:pPr>
      <w:r>
        <w:rPr>
          <w:color w:val="0000FF"/>
        </w:rPr>
        <w:t>TD SP</w:t>
      </w:r>
      <w:r>
        <w:rPr>
          <w:color w:val="0000FF"/>
        </w:rPr>
        <w:noBreakHyphen/>
        <w:t>160776</w:t>
      </w:r>
      <w:r w:rsidRPr="00AA3738">
        <w:t xml:space="preserve"> </w:t>
      </w:r>
      <w:r>
        <w:t>(DRAFT TR) TR 26.917 Study on MBMS/PSS Enhancements to Support Television Services (Release 14) v. 1.0.0 (FS_USE_3GPP_4_TV) (for information). (Source: SA WG4).</w:t>
      </w:r>
      <w:r>
        <w:br/>
      </w:r>
      <w:r w:rsidRPr="00AA3738">
        <w:rPr>
          <w:b/>
        </w:rPr>
        <w:t>Abstract:</w:t>
      </w:r>
      <w:r>
        <w:br/>
      </w:r>
      <w:r w:rsidRPr="00AA3738">
        <w:rPr>
          <w:b/>
        </w:rPr>
        <w:t>Abstract of document:</w:t>
      </w:r>
      <w:r>
        <w:t xml:space="preserve"> The document collects use cases, recommended requirements, architectural considerations, gaps, and optimization potentials for PSS and MBMS User Services in order to enable Television Services on top of PSS/MBMS User Services and MBMS bearer services. </w:t>
      </w:r>
      <w:r w:rsidR="00454BE0">
        <w:br/>
      </w:r>
      <w:r>
        <w:t xml:space="preserve">The document also provides conclusions and recommendations for normative work. </w:t>
      </w:r>
      <w:r>
        <w:br/>
      </w:r>
      <w:r w:rsidRPr="00454BE0">
        <w:rPr>
          <w:b/>
        </w:rPr>
        <w:t xml:space="preserve">Changes since last presentation to </w:t>
      </w:r>
      <w:r w:rsidR="00454BE0" w:rsidRPr="00454BE0">
        <w:rPr>
          <w:b/>
        </w:rPr>
        <w:t>TSG</w:t>
      </w:r>
      <w:r w:rsidRPr="00454BE0">
        <w:rPr>
          <w:b/>
        </w:rPr>
        <w:t xml:space="preserve"> Meeting:</w:t>
      </w:r>
      <w:r>
        <w:t xml:space="preserve"> Not applicable</w:t>
      </w:r>
      <w:r>
        <w:br/>
      </w:r>
      <w:r w:rsidRPr="00AA3738">
        <w:rPr>
          <w:b/>
        </w:rPr>
        <w:t>Outstanding Issues:</w:t>
      </w:r>
      <w:r>
        <w:t xml:space="preserve"> Complete gap analysis for existing use cases Document the potential enablers Provide complete mapping to SA WG1 service requirements Conclusions and Recommendations</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454BE0" w:rsidRDefault="00454BE0" w:rsidP="001B7259">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1B7259" w:rsidRDefault="001B7259" w:rsidP="001B7259">
      <w:pPr>
        <w:pStyle w:val="Heading2"/>
      </w:pPr>
      <w:bookmarkStart w:id="155" w:name="_Toc469641429"/>
      <w:r>
        <w:t>16D.7</w:t>
      </w:r>
      <w:r>
        <w:tab/>
        <w:t xml:space="preserve">(FS_MCP_V) - Study on MBMS usage and </w:t>
      </w:r>
      <w:r w:rsidRPr="00454BE0">
        <w:rPr>
          <w:noProof/>
        </w:rPr>
        <w:t>codecs</w:t>
      </w:r>
      <w:r>
        <w:t xml:space="preserve"> for MCPTT call and MC Video Service</w:t>
      </w:r>
      <w:bookmarkEnd w:id="155"/>
    </w:p>
    <w:p w:rsidR="001B7259" w:rsidRDefault="001B7259" w:rsidP="001B7259">
      <w:pPr>
        <w:keepNext/>
        <w:keepLines/>
      </w:pPr>
      <w:r>
        <w:rPr>
          <w:color w:val="0000FF"/>
        </w:rPr>
        <w:t>TD SP</w:t>
      </w:r>
      <w:r>
        <w:rPr>
          <w:color w:val="0000FF"/>
        </w:rPr>
        <w:noBreakHyphen/>
        <w:t>160777</w:t>
      </w:r>
      <w:r w:rsidRPr="00AA3738">
        <w:t xml:space="preserve"> </w:t>
      </w:r>
      <w:r>
        <w:t xml:space="preserve">(DRAFT TR) TR 26.880 Study on MBMS usage and </w:t>
      </w:r>
      <w:r w:rsidRPr="00454BE0">
        <w:rPr>
          <w:noProof/>
        </w:rPr>
        <w:t>codecs</w:t>
      </w:r>
      <w:r>
        <w:t xml:space="preserve"> for MC Video Service (Release 14) v1.0.0 (FS_MCP_V) (for information). (Source: SA WG4).</w:t>
      </w:r>
      <w:r>
        <w:br/>
      </w:r>
      <w:r w:rsidRPr="00AA3738">
        <w:rPr>
          <w:b/>
        </w:rPr>
        <w:t>Abstract:</w:t>
      </w:r>
      <w:r>
        <w:br/>
      </w:r>
      <w:r w:rsidRPr="00AA3738">
        <w:rPr>
          <w:b/>
        </w:rPr>
        <w:t>Abstract of document:</w:t>
      </w:r>
      <w:r>
        <w:t xml:space="preserve"> This Technical Report identifies enhancements to Mission Critical services to include Mission Critical Video. This includes analysis of the </w:t>
      </w:r>
      <w:r w:rsidRPr="00454BE0">
        <w:rPr>
          <w:noProof/>
        </w:rPr>
        <w:t>MCVideo</w:t>
      </w:r>
      <w:r>
        <w:t xml:space="preserve"> Stage 1 requirements in order to recommend video </w:t>
      </w:r>
      <w:r w:rsidRPr="00454BE0">
        <w:rPr>
          <w:noProof/>
        </w:rPr>
        <w:t>codecs</w:t>
      </w:r>
      <w:r>
        <w:t xml:space="preserve"> and media handling protocols to enable support of </w:t>
      </w:r>
      <w:r w:rsidRPr="00454BE0">
        <w:rPr>
          <w:noProof/>
        </w:rPr>
        <w:t>MCVideo</w:t>
      </w:r>
      <w:r>
        <w:t xml:space="preserve"> services. </w:t>
      </w:r>
      <w:r w:rsidR="00454BE0">
        <w:br/>
      </w:r>
      <w:r>
        <w:t xml:space="preserve">A Reference Model for </w:t>
      </w:r>
      <w:r w:rsidRPr="00454BE0">
        <w:rPr>
          <w:noProof/>
        </w:rPr>
        <w:t>MCVideo</w:t>
      </w:r>
      <w:r>
        <w:t xml:space="preserve"> services is also included. The TR 26.880 is submitted for information.</w:t>
      </w:r>
      <w:r>
        <w:br/>
      </w:r>
      <w:r w:rsidRPr="00AA3738">
        <w:rPr>
          <w:b/>
        </w:rPr>
        <w:t>Changes since last presentation to SA Meeting:</w:t>
      </w:r>
      <w:r>
        <w:t xml:space="preserve"> This is the first presentation of this TR to SA plenary.</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454BE0" w:rsidRPr="00454BE0" w:rsidRDefault="00454BE0" w:rsidP="00454BE0">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1B7259" w:rsidRDefault="001B7259" w:rsidP="001B7259">
      <w:pPr>
        <w:pStyle w:val="Heading2"/>
      </w:pPr>
      <w:bookmarkStart w:id="156" w:name="_Toc469641430"/>
      <w:r>
        <w:t>16D.8</w:t>
      </w:r>
      <w:r>
        <w:tab/>
        <w:t>(</w:t>
      </w:r>
      <w:r w:rsidRPr="00454BE0">
        <w:rPr>
          <w:noProof/>
        </w:rPr>
        <w:t>FS_xMBMS</w:t>
      </w:r>
      <w:r>
        <w:t>) - Study on MBMS Extensions for Provisioning and Content Ingestion</w:t>
      </w:r>
      <w:bookmarkEnd w:id="156"/>
    </w:p>
    <w:p w:rsidR="001B7259" w:rsidRDefault="001B7259" w:rsidP="001B7259">
      <w:r>
        <w:t>There were no contributions under this agenda item.</w:t>
      </w:r>
    </w:p>
    <w:p w:rsidR="001B7259" w:rsidRDefault="001B7259" w:rsidP="001B7259">
      <w:pPr>
        <w:pStyle w:val="Heading1"/>
      </w:pPr>
      <w:bookmarkStart w:id="157" w:name="_Toc469641431"/>
      <w:r>
        <w:t>16E</w:t>
      </w:r>
      <w:r>
        <w:tab/>
        <w:t>SA WG5 Studies</w:t>
      </w:r>
      <w:bookmarkEnd w:id="157"/>
    </w:p>
    <w:p w:rsidR="001B7259" w:rsidRDefault="001B7259" w:rsidP="001B7259">
      <w:r>
        <w:t>There were no contributions under this agenda item.</w:t>
      </w:r>
    </w:p>
    <w:p w:rsidR="001B7259" w:rsidRDefault="001B7259" w:rsidP="001B7259">
      <w:pPr>
        <w:pStyle w:val="Heading2"/>
      </w:pPr>
      <w:bookmarkStart w:id="158" w:name="_Toc469641432"/>
      <w:r>
        <w:t>16E.1</w:t>
      </w:r>
      <w:r>
        <w:tab/>
        <w:t>(FS_DOCME_CH) Study on Overload Control for Diameter Charging Applications</w:t>
      </w:r>
      <w:bookmarkEnd w:id="158"/>
    </w:p>
    <w:p w:rsidR="001B7259" w:rsidRDefault="001B7259" w:rsidP="001B7259">
      <w:r>
        <w:t>There were no contributions under this agenda item.</w:t>
      </w:r>
    </w:p>
    <w:p w:rsidR="001B7259" w:rsidRDefault="001B7259" w:rsidP="001B7259">
      <w:pPr>
        <w:pStyle w:val="Heading2"/>
      </w:pPr>
      <w:bookmarkStart w:id="159" w:name="_Toc469641433"/>
      <w:r>
        <w:t>16E.2</w:t>
      </w:r>
      <w:r>
        <w:tab/>
        <w:t>(FS_OAM_EE) - Study on OAM support for assessment of energy efficiency in mobile access networks</w:t>
      </w:r>
      <w:bookmarkEnd w:id="159"/>
    </w:p>
    <w:p w:rsidR="001B7259" w:rsidRDefault="001B7259" w:rsidP="001B7259">
      <w:pPr>
        <w:keepNext/>
        <w:keepLines/>
      </w:pPr>
      <w:r>
        <w:rPr>
          <w:color w:val="0000FF"/>
        </w:rPr>
        <w:t>TD SP</w:t>
      </w:r>
      <w:r>
        <w:rPr>
          <w:color w:val="0000FF"/>
        </w:rPr>
        <w:noBreakHyphen/>
        <w:t>160843</w:t>
      </w:r>
      <w:r w:rsidRPr="00AA3738">
        <w:t xml:space="preserve"> </w:t>
      </w:r>
      <w:r>
        <w:t>(DRAFT TR) TR 32.856 Study on OAM support for assessment of energy efficiency in mobile access networks. (Source: SA WG5).</w:t>
      </w:r>
      <w:r>
        <w:br/>
      </w:r>
      <w:r w:rsidRPr="00AA3738">
        <w:rPr>
          <w:b/>
        </w:rPr>
        <w:t>Abstract:</w:t>
      </w:r>
      <w:r>
        <w:br/>
      </w:r>
      <w:r w:rsidRPr="00AA3738">
        <w:rPr>
          <w:b/>
        </w:rPr>
        <w:t>Abstract of document:</w:t>
      </w:r>
      <w:r>
        <w:t xml:space="preserve"> This document studies how 3GPP OAM specifications may provide support for the assessment of energy efficiency in radio access networks.</w:t>
      </w:r>
      <w:r>
        <w:br/>
      </w:r>
      <w:r w:rsidRPr="00AA3738">
        <w:rPr>
          <w:b/>
        </w:rPr>
        <w:t>Changes since last presentation to SA Meeting:</w:t>
      </w:r>
      <w:r>
        <w:t xml:space="preserve"> None (first presentation to SA).</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454BE0" w:rsidRPr="00454BE0" w:rsidRDefault="00454BE0" w:rsidP="00454BE0">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5.</w:t>
      </w:r>
    </w:p>
    <w:p w:rsidR="001B7259" w:rsidRDefault="001B7259" w:rsidP="001B7259">
      <w:pPr>
        <w:pStyle w:val="Heading2"/>
      </w:pPr>
      <w:bookmarkStart w:id="160" w:name="_Toc469641434"/>
      <w:r>
        <w:lastRenderedPageBreak/>
        <w:t>16E.3</w:t>
      </w:r>
      <w:r>
        <w:tab/>
        <w:t>(FS_OAM_SON_AAS) - Study on OAM support for SON for AAS-based deployments</w:t>
      </w:r>
      <w:bookmarkEnd w:id="160"/>
    </w:p>
    <w:p w:rsidR="001B7259" w:rsidRDefault="001B7259" w:rsidP="001B7259">
      <w:pPr>
        <w:keepNext/>
        <w:keepLines/>
      </w:pPr>
      <w:r>
        <w:rPr>
          <w:color w:val="0000FF"/>
        </w:rPr>
        <w:t>TD SP</w:t>
      </w:r>
      <w:r>
        <w:rPr>
          <w:color w:val="0000FF"/>
        </w:rPr>
        <w:noBreakHyphen/>
        <w:t>160842</w:t>
      </w:r>
      <w:r w:rsidRPr="00AA3738">
        <w:t xml:space="preserve"> </w:t>
      </w:r>
      <w:r>
        <w:t>(DRAFT TR) TR 32.865 Study on Operations, Administration and Maintenance (OAM) aspects of Self-Organizing Network (SON) for Active Antenna System (AAS) based deployments. (Source: SA WG5).</w:t>
      </w:r>
      <w:r>
        <w:br/>
      </w:r>
      <w:r w:rsidRPr="00AA3738">
        <w:rPr>
          <w:b/>
        </w:rPr>
        <w:t>Abstract:</w:t>
      </w:r>
      <w:r>
        <w:br/>
      </w:r>
      <w:r w:rsidRPr="00AA3738">
        <w:rPr>
          <w:b/>
        </w:rPr>
        <w:t>Abstract of document:</w:t>
      </w:r>
      <w:r>
        <w:t xml:space="preserve"> The document studies the OAM aspects solutions to support SON (Self-Organizing Network) for AAS (Active Antenna Systems) based deployments in LTE network.</w:t>
      </w:r>
      <w:r>
        <w:br/>
      </w:r>
      <w:r w:rsidRPr="00AA3738">
        <w:rPr>
          <w:b/>
        </w:rPr>
        <w:t>Changes since last presentation to SA Meeting:</w:t>
      </w:r>
      <w:r>
        <w:t xml:space="preserve"> None (first presentation to SA).</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454BE0" w:rsidRPr="00454BE0" w:rsidRDefault="00454BE0" w:rsidP="00454BE0">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5.</w:t>
      </w:r>
    </w:p>
    <w:p w:rsidR="001B7259" w:rsidRDefault="001B7259" w:rsidP="001B7259">
      <w:pPr>
        <w:pStyle w:val="Heading2"/>
      </w:pPr>
      <w:bookmarkStart w:id="161" w:name="_Toc469641435"/>
      <w:r>
        <w:t>16E.4</w:t>
      </w:r>
      <w:r>
        <w:tab/>
        <w:t>(FS_IMP_ITFN) - Study on Implementation for the Partitioning of</w:t>
      </w:r>
      <w:r w:rsidRPr="00454BE0">
        <w:rPr>
          <w:noProof/>
        </w:rPr>
        <w:t xml:space="preserve"> Itf-N</w:t>
      </w:r>
      <w:bookmarkEnd w:id="161"/>
    </w:p>
    <w:p w:rsidR="001B7259" w:rsidRDefault="001B7259" w:rsidP="001B7259">
      <w:r>
        <w:t>There were no contributions under this agenda item.</w:t>
      </w:r>
    </w:p>
    <w:p w:rsidR="001B7259" w:rsidRDefault="001B7259" w:rsidP="001B7259">
      <w:pPr>
        <w:pStyle w:val="Heading2"/>
      </w:pPr>
      <w:bookmarkStart w:id="162" w:name="_Toc469641436"/>
      <w:r>
        <w:t>16E.5</w:t>
      </w:r>
      <w:r>
        <w:tab/>
        <w:t>(FS_FWDCA) - Study on forward compatibility for 3GPP Diameter Charging Applications</w:t>
      </w:r>
      <w:bookmarkEnd w:id="162"/>
    </w:p>
    <w:p w:rsidR="001B7259" w:rsidRDefault="001B7259" w:rsidP="001B7259">
      <w:r>
        <w:t>There were no contributions under this agenda item.</w:t>
      </w:r>
    </w:p>
    <w:p w:rsidR="001B7259" w:rsidRDefault="001B7259" w:rsidP="001B7259">
      <w:pPr>
        <w:pStyle w:val="Heading2"/>
      </w:pPr>
      <w:bookmarkStart w:id="163" w:name="_Toc469641437"/>
      <w:r>
        <w:t>16E.6</w:t>
      </w:r>
      <w:r>
        <w:tab/>
        <w:t>(FS_MAN_NGNAF) - Study on Management Aspects of Next Generation Network architecture and features</w:t>
      </w:r>
      <w:bookmarkEnd w:id="163"/>
    </w:p>
    <w:p w:rsidR="001B7259" w:rsidRDefault="001B7259" w:rsidP="001B7259">
      <w:r>
        <w:t>There were no contributions under this agenda item.</w:t>
      </w:r>
    </w:p>
    <w:p w:rsidR="001B7259" w:rsidRDefault="001B7259" w:rsidP="001B7259">
      <w:pPr>
        <w:pStyle w:val="Heading2"/>
      </w:pPr>
      <w:bookmarkStart w:id="164" w:name="_Toc469641438"/>
      <w:r>
        <w:t>16E.7</w:t>
      </w:r>
      <w:r>
        <w:tab/>
        <w:t>(FS_NGNS_MOA) - Study on Management and Orchestration Architecture of Next Generation Network and Service</w:t>
      </w:r>
      <w:bookmarkEnd w:id="164"/>
    </w:p>
    <w:p w:rsidR="001B7259" w:rsidRDefault="001B7259" w:rsidP="001B7259">
      <w:r>
        <w:t>There were no contributions under this agenda item.</w:t>
      </w:r>
    </w:p>
    <w:p w:rsidR="001B7259" w:rsidRDefault="001B7259" w:rsidP="001B7259">
      <w:pPr>
        <w:pStyle w:val="Heading2"/>
      </w:pPr>
      <w:bookmarkStart w:id="165" w:name="_Toc469641439"/>
      <w:r>
        <w:t>16E.8</w:t>
      </w:r>
      <w:r>
        <w:tab/>
        <w:t>(FS_MONETS) - Study on management and orchestration of network slicing for next generation network</w:t>
      </w:r>
      <w:bookmarkEnd w:id="165"/>
    </w:p>
    <w:p w:rsidR="001B7259" w:rsidRDefault="001B7259" w:rsidP="001B7259">
      <w:r>
        <w:t>There were no contributions under this agenda item.</w:t>
      </w:r>
    </w:p>
    <w:p w:rsidR="001B7259" w:rsidRDefault="001B7259" w:rsidP="001B7259">
      <w:pPr>
        <w:pStyle w:val="Heading2"/>
      </w:pPr>
      <w:bookmarkStart w:id="166" w:name="_Toc469641440"/>
      <w:r>
        <w:t>16E.9</w:t>
      </w:r>
      <w:r>
        <w:tab/>
        <w:t xml:space="preserve">(FS_OAM_RESTFUL) - Study on a </w:t>
      </w:r>
      <w:r w:rsidRPr="00454BE0">
        <w:rPr>
          <w:noProof/>
        </w:rPr>
        <w:t>RESTful</w:t>
      </w:r>
      <w:r>
        <w:t xml:space="preserve"> HTTP-based Solution Set</w:t>
      </w:r>
      <w:bookmarkEnd w:id="166"/>
    </w:p>
    <w:p w:rsidR="001B7259" w:rsidRDefault="001B7259" w:rsidP="001B7259">
      <w:r>
        <w:t>There were no contributions under this agenda item.</w:t>
      </w:r>
    </w:p>
    <w:p w:rsidR="001B7259" w:rsidRDefault="001B7259" w:rsidP="001B7259">
      <w:pPr>
        <w:pStyle w:val="Heading2"/>
      </w:pPr>
      <w:bookmarkStart w:id="167" w:name="_Toc469641441"/>
      <w:r>
        <w:t>16E.10</w:t>
      </w:r>
      <w:r>
        <w:tab/>
        <w:t>(FS_MA_RNVNF) - Study on management aspects of virtualized network functions that are part of the NR</w:t>
      </w:r>
      <w:bookmarkEnd w:id="167"/>
    </w:p>
    <w:p w:rsidR="001B7259" w:rsidRDefault="001B7259" w:rsidP="001B7259">
      <w:pPr>
        <w:keepNext/>
        <w:keepLines/>
      </w:pPr>
      <w:r>
        <w:rPr>
          <w:color w:val="0000FF"/>
        </w:rPr>
        <w:t>TD SP</w:t>
      </w:r>
      <w:r>
        <w:rPr>
          <w:color w:val="0000FF"/>
        </w:rPr>
        <w:noBreakHyphen/>
        <w:t>160755</w:t>
      </w:r>
      <w:r w:rsidRPr="00AA3738">
        <w:t xml:space="preserve"> </w:t>
      </w:r>
      <w:r>
        <w:t>LS from RAN WG3: Reply LS on the study of the management of RAN virtualized network functions. (RAN WG3)</w:t>
      </w:r>
      <w:r>
        <w:br/>
      </w:r>
      <w:r w:rsidRPr="00AA3738">
        <w:rPr>
          <w:b/>
        </w:rPr>
        <w:t>Abstract:</w:t>
      </w:r>
      <w:r w:rsidRPr="00AA3738">
        <w:t xml:space="preserve"> </w:t>
      </w:r>
      <w:r>
        <w:t xml:space="preserve">RAN WG3 would like to thank SA WG5 for their LS on the study of the management of RAN virtualized network functions. With regards to the SA WG5 question 'on information needed for the study, for example, which functions in clause 5 deployment scenarios of TR 38.801 can be virtualized?', </w:t>
      </w:r>
      <w:r>
        <w:br/>
        <w:t xml:space="preserve">RAN WG3 would like to let SA WG5 know that RAN WG3 is currently in New Radio Access Technology study phase, including the topic of Realization of RAN Network Functions and the current status of the study is reflected in the latest version of the TR 38.801. </w:t>
      </w:r>
      <w:r w:rsidR="00454BE0">
        <w:br/>
      </w:r>
      <w:r>
        <w:t>RAN WG3 respectfully asks SA WG5 to take the above information into account.</w:t>
      </w:r>
    </w:p>
    <w:p w:rsidR="001B7259" w:rsidRPr="00AA3738" w:rsidRDefault="001B7259" w:rsidP="001B7259">
      <w:pPr>
        <w:keepNext/>
        <w:keepLines/>
      </w:pPr>
      <w:r>
        <w:rPr>
          <w:b/>
        </w:rPr>
        <w:t>Discussion and conclusion:</w:t>
      </w:r>
    </w:p>
    <w:p w:rsidR="001B7259" w:rsidRPr="00454BE0" w:rsidRDefault="00454BE0" w:rsidP="001B7259">
      <w:pPr>
        <w:keepLines/>
      </w:pPr>
      <w:r>
        <w:t xml:space="preserve">This LS was provided for information and was </w:t>
      </w:r>
      <w:r>
        <w:rPr>
          <w:color w:val="0000FF"/>
        </w:rPr>
        <w:t>noted</w:t>
      </w:r>
      <w:r>
        <w:t>.</w:t>
      </w:r>
    </w:p>
    <w:p w:rsidR="001B7259" w:rsidRDefault="001B7259" w:rsidP="001B7259">
      <w:pPr>
        <w:pStyle w:val="Heading2"/>
      </w:pPr>
      <w:bookmarkStart w:id="168" w:name="_Toc469641442"/>
      <w:r>
        <w:t>16E.11</w:t>
      </w:r>
      <w:r>
        <w:tab/>
        <w:t>(FS_OAM_IOT) - Study on Management aspects of selected IoT-related features</w:t>
      </w:r>
      <w:bookmarkEnd w:id="168"/>
    </w:p>
    <w:p w:rsidR="001B7259" w:rsidRDefault="001B7259" w:rsidP="001B7259">
      <w:r>
        <w:t>There were no contributions under this agenda item.</w:t>
      </w:r>
    </w:p>
    <w:p w:rsidR="001B7259" w:rsidRDefault="001B7259" w:rsidP="001B7259">
      <w:pPr>
        <w:pStyle w:val="Heading1"/>
      </w:pPr>
      <w:bookmarkStart w:id="169" w:name="_Toc469641443"/>
      <w:r>
        <w:lastRenderedPageBreak/>
        <w:t>16F</w:t>
      </w:r>
      <w:r>
        <w:tab/>
        <w:t>SA WG6 Studies</w:t>
      </w:r>
      <w:bookmarkEnd w:id="169"/>
    </w:p>
    <w:p w:rsidR="001B7259" w:rsidRDefault="001B7259" w:rsidP="001B7259">
      <w:r>
        <w:t>There were no contributions under this agenda item.</w:t>
      </w:r>
    </w:p>
    <w:p w:rsidR="001B7259" w:rsidRDefault="001B7259" w:rsidP="001B7259">
      <w:pPr>
        <w:pStyle w:val="Heading2"/>
      </w:pPr>
      <w:bookmarkStart w:id="170" w:name="_Toc469641444"/>
      <w:r>
        <w:t>16F.1</w:t>
      </w:r>
      <w:r>
        <w:tab/>
        <w:t>(FS_MCSMI) - Study on mission critical system migration and interconnect between MCPTT systems</w:t>
      </w:r>
      <w:bookmarkEnd w:id="170"/>
    </w:p>
    <w:p w:rsidR="001B7259" w:rsidRDefault="001B7259" w:rsidP="001B7259">
      <w:pPr>
        <w:keepNext/>
        <w:keepLines/>
      </w:pPr>
      <w:r>
        <w:rPr>
          <w:color w:val="0000FF"/>
        </w:rPr>
        <w:t>TD SP</w:t>
      </w:r>
      <w:r>
        <w:rPr>
          <w:color w:val="0000FF"/>
        </w:rPr>
        <w:noBreakHyphen/>
        <w:t>160880</w:t>
      </w:r>
      <w:r w:rsidRPr="00AA3738">
        <w:t xml:space="preserve"> </w:t>
      </w:r>
      <w:r>
        <w:t>(SID REVISED) Revised study item on mission critical system migration and interconnect between MCPTT systems. (Source: SA WG6).</w:t>
      </w:r>
      <w:r>
        <w:br/>
      </w:r>
      <w:r w:rsidRPr="00AA3738">
        <w:rPr>
          <w:b/>
        </w:rPr>
        <w:t>Abstract:</w:t>
      </w:r>
      <w:r w:rsidRPr="00AA3738">
        <w:t xml:space="preserve"> </w:t>
      </w:r>
      <w:r>
        <w:t xml:space="preserve">Objective: This study item will seek to identify solutions that satisfy the requirements for interconnect between MCPTT systems, and to capture these solutions in a Technical Report. </w:t>
      </w:r>
      <w:r w:rsidR="00454BE0">
        <w:br/>
      </w:r>
      <w:r>
        <w:t xml:space="preserve">This study should encompass all Release 14 Mission Critical services which require such interconnect (MCPTT, video, data as required). </w:t>
      </w:r>
      <w:r w:rsidR="00454BE0">
        <w:br/>
      </w:r>
      <w:r>
        <w:t>This will lead to normative work which will be specified within the appropriate Mission Critical Technical Specifications.</w:t>
      </w:r>
    </w:p>
    <w:p w:rsidR="001B7259" w:rsidRPr="00AA3738" w:rsidRDefault="001B7259" w:rsidP="001B7259">
      <w:pPr>
        <w:keepNext/>
        <w:keepLines/>
      </w:pPr>
      <w:r>
        <w:rPr>
          <w:b/>
        </w:rPr>
        <w:t>Discussion and conclusion:</w:t>
      </w:r>
    </w:p>
    <w:p w:rsidR="001B7259" w:rsidRPr="00454BE0" w:rsidRDefault="00454BE0" w:rsidP="001B7259">
      <w:pPr>
        <w:keepLines/>
      </w:pPr>
      <w:r>
        <w:rPr>
          <w:lang w:eastAsia="en-US"/>
        </w:rPr>
        <w:t xml:space="preserve">This updated Study WID was </w:t>
      </w:r>
      <w:r>
        <w:rPr>
          <w:color w:val="FF0000"/>
          <w:lang w:eastAsia="en-US"/>
        </w:rPr>
        <w:t>approved</w:t>
      </w:r>
      <w:r>
        <w:t>.</w:t>
      </w:r>
    </w:p>
    <w:p w:rsidR="001B7259" w:rsidRDefault="001B7259" w:rsidP="001B7259">
      <w:pPr>
        <w:pStyle w:val="Heading2"/>
      </w:pPr>
      <w:bookmarkStart w:id="171" w:name="_Toc469641445"/>
      <w:r>
        <w:t>16F.2</w:t>
      </w:r>
      <w:r>
        <w:tab/>
        <w:t>(FS_MCCI) - Study on Mission Critical Communication Interworking between LTE and non-LTE Systems</w:t>
      </w:r>
      <w:bookmarkEnd w:id="171"/>
    </w:p>
    <w:p w:rsidR="001B7259" w:rsidRDefault="001B7259" w:rsidP="001B7259">
      <w:pPr>
        <w:keepNext/>
        <w:keepLines/>
      </w:pPr>
      <w:r>
        <w:rPr>
          <w:color w:val="0000FF"/>
        </w:rPr>
        <w:t>TD SP</w:t>
      </w:r>
      <w:r>
        <w:rPr>
          <w:color w:val="0000FF"/>
        </w:rPr>
        <w:noBreakHyphen/>
        <w:t>160881</w:t>
      </w:r>
      <w:r w:rsidRPr="00AA3738">
        <w:t xml:space="preserve"> </w:t>
      </w:r>
      <w:r>
        <w:t>(SID REVISED) Revised study item on Mission Critical Communication Interworking between LTE and non-LTE Systems. (Source: SA WG6).</w:t>
      </w:r>
      <w:r>
        <w:br/>
      </w:r>
      <w:r w:rsidRPr="00AA3738">
        <w:rPr>
          <w:b/>
        </w:rPr>
        <w:t>Abstract:</w:t>
      </w:r>
      <w:r w:rsidRPr="00AA3738">
        <w:t xml:space="preserve"> </w:t>
      </w:r>
      <w:r>
        <w:t xml:space="preserve">Objective: This feasibility study will seek to identify a generic solution suitable for non-LTE mission critical LMR systems that satisfy requirements in clause 6.18.3 of TS 22.179. </w:t>
      </w:r>
      <w:r>
        <w:br/>
        <w:t xml:space="preserve">The objectives of this study item are to provide Mission Critical services (e.g. by means of 3GPP MC functional entities) in scenarios in which interworking is required with either terminals or infrastructure for providing narrowband mission critical voice, video and data services. </w:t>
      </w:r>
      <w:r w:rsidR="00454BE0">
        <w:br/>
      </w:r>
      <w:r>
        <w:t xml:space="preserve">This study may require interaction with other standards organizations (e.g. ETSI TC TCCE, ATIS, TIA) in order to identify interworking issues and their solutions. The study will seek to identify an interworking application architecture to satisfy the Stage 1 requirements. </w:t>
      </w:r>
      <w:r>
        <w:br/>
        <w:t xml:space="preserve">This architecture work may include procedures and other Stage 2 aspects, such as configuration, mapping of identifiers, codec implications (may be considered by SA WG4 based upon output from SA WG6), providing quality of service, etc. </w:t>
      </w:r>
      <w:r>
        <w:br/>
        <w:t xml:space="preserve">The interworking architecture should be compatible with the architecture being developed for MCPTT, </w:t>
      </w:r>
      <w:r w:rsidRPr="00454BE0">
        <w:rPr>
          <w:noProof/>
        </w:rPr>
        <w:t>MCVideo</w:t>
      </w:r>
      <w:r>
        <w:t xml:space="preserve"> and </w:t>
      </w:r>
      <w:r w:rsidRPr="00454BE0">
        <w:rPr>
          <w:noProof/>
        </w:rPr>
        <w:t>MCData</w:t>
      </w:r>
      <w:r>
        <w:t xml:space="preserve">. </w:t>
      </w:r>
      <w:r>
        <w:br/>
        <w:t>This study item will take into account the conclusions reached in Mission critical system migration and interconnect between MCPTT systems. Normative work may be proposed in work items subsequent to conclusions achieved in the TR.</w:t>
      </w:r>
    </w:p>
    <w:p w:rsidR="001B7259" w:rsidRPr="00AA3738" w:rsidRDefault="001B7259" w:rsidP="001B7259">
      <w:pPr>
        <w:keepNext/>
        <w:keepLines/>
      </w:pPr>
      <w:r>
        <w:rPr>
          <w:b/>
        </w:rPr>
        <w:t>Discussion and conclusion:</w:t>
      </w:r>
    </w:p>
    <w:p w:rsidR="001B7259" w:rsidRPr="00454BE0" w:rsidRDefault="00454BE0" w:rsidP="001B7259">
      <w:pPr>
        <w:keepLines/>
      </w:pPr>
      <w:r>
        <w:t xml:space="preserve">The Work Plan manager asked whether this is now Rel-15. The SA WG6 Chairman acknowledged that this study should be moved to Rel-15. </w:t>
      </w:r>
      <w:r>
        <w:rPr>
          <w:lang w:eastAsia="en-US"/>
        </w:rPr>
        <w:t xml:space="preserve">This updated Study WID was </w:t>
      </w:r>
      <w:r>
        <w:rPr>
          <w:color w:val="FF0000"/>
          <w:lang w:eastAsia="en-US"/>
        </w:rPr>
        <w:t>approved</w:t>
      </w:r>
      <w:r>
        <w:t>.</w:t>
      </w:r>
    </w:p>
    <w:p w:rsidR="001B7259" w:rsidRDefault="001B7259" w:rsidP="001B7259">
      <w:pPr>
        <w:pStyle w:val="Heading2"/>
      </w:pPr>
      <w:bookmarkStart w:id="172" w:name="_Toc469641446"/>
      <w:r>
        <w:lastRenderedPageBreak/>
        <w:t>16F.3</w:t>
      </w:r>
      <w:r>
        <w:tab/>
        <w:t>(</w:t>
      </w:r>
      <w:r w:rsidRPr="00454BE0">
        <w:rPr>
          <w:noProof/>
        </w:rPr>
        <w:t>FS_MBMS_MCservices</w:t>
      </w:r>
      <w:r>
        <w:t>) - Study on MBMS usage for mission critical communication services</w:t>
      </w:r>
      <w:bookmarkEnd w:id="172"/>
    </w:p>
    <w:p w:rsidR="001B7259" w:rsidRDefault="001B7259" w:rsidP="001B7259">
      <w:pPr>
        <w:keepNext/>
        <w:keepLines/>
      </w:pPr>
      <w:r>
        <w:rPr>
          <w:color w:val="0000FF"/>
        </w:rPr>
        <w:t>TD SP</w:t>
      </w:r>
      <w:r>
        <w:rPr>
          <w:color w:val="0000FF"/>
        </w:rPr>
        <w:noBreakHyphen/>
        <w:t>160879</w:t>
      </w:r>
      <w:r w:rsidRPr="00AA3738">
        <w:t xml:space="preserve"> </w:t>
      </w:r>
      <w:r>
        <w:t>(DRAFT TR) Presentation of TR 23.780 v2.0.0 for approval: Study on Multimedia Broadcast and Multicast Service (MBMS) usage for mission critical communication services (Release 14). (Source: SA WG6).</w:t>
      </w:r>
      <w:r>
        <w:br/>
      </w:r>
      <w:r w:rsidRPr="00AA3738">
        <w:rPr>
          <w:b/>
        </w:rPr>
        <w:t>Abstract:</w:t>
      </w:r>
      <w:r>
        <w:br/>
      </w:r>
      <w:r w:rsidRPr="00AA3738">
        <w:rPr>
          <w:b/>
        </w:rPr>
        <w:t>Abstract of document:</w:t>
      </w:r>
      <w:r>
        <w:t xml:space="preserve"> 3GPP TR 23.780 contains the results of the study on Multimedia Broadcast and Multicast Service (MBMS) usage for mission critical communication services. The TR contains 16 key issues related to the MBMS usage for mission critical services. To these key issues there are 22 solutions that have been specified. All solutions have been evaluated. </w:t>
      </w:r>
      <w:r w:rsidR="00454BE0">
        <w:br/>
      </w:r>
      <w:r>
        <w:t>Some solutions have been identified as candidates for Rel</w:t>
      </w:r>
      <w:r>
        <w:noBreakHyphen/>
        <w:t>14. Some solutions have impact on functional entities in the remit of other working groups</w:t>
      </w:r>
      <w:r>
        <w:br/>
      </w:r>
      <w:r w:rsidRPr="00AA3738">
        <w:rPr>
          <w:b/>
        </w:rPr>
        <w:t>Changes since last presentation to TSG SA:</w:t>
      </w:r>
      <w:r>
        <w:t xml:space="preserve"> The following key issues have been added to the TR: Key issue 13</w:t>
      </w:r>
      <w:r w:rsidR="00454BE0">
        <w:br/>
        <w:t>-</w:t>
      </w:r>
      <w:r w:rsidR="00454BE0">
        <w:tab/>
      </w:r>
      <w:r>
        <w:t>Location information reporting Key issue 14</w:t>
      </w:r>
      <w:r w:rsidR="00454BE0">
        <w:br/>
        <w:t>-</w:t>
      </w:r>
      <w:r w:rsidR="00454BE0">
        <w:tab/>
      </w:r>
      <w:r>
        <w:t>MBMS usage in roaming, interconnect and migration scenarios Key issue 15</w:t>
      </w:r>
      <w:r w:rsidR="00454BE0">
        <w:br/>
        <w:t>-</w:t>
      </w:r>
      <w:r w:rsidR="00454BE0">
        <w:tab/>
      </w:r>
      <w:r>
        <w:t>Packet drop due to IP Differentiated Services Key issue 16</w:t>
      </w:r>
      <w:r w:rsidR="00454BE0">
        <w:br/>
        <w:t>-</w:t>
      </w:r>
      <w:r w:rsidR="00454BE0">
        <w:tab/>
      </w:r>
      <w:r>
        <w:t xml:space="preserve">MBMS bearer usage across different MC services </w:t>
      </w:r>
      <w:r w:rsidR="00454BE0">
        <w:br/>
      </w:r>
      <w:r>
        <w:t xml:space="preserve">The following solutions have been added to the TR: </w:t>
      </w:r>
      <w:r w:rsidR="00454BE0">
        <w:br/>
      </w:r>
      <w:r>
        <w:t xml:space="preserve">Solution 1-1: Service continuity between MBSFN areas used by different MBMS bearers </w:t>
      </w:r>
      <w:r w:rsidR="00454BE0">
        <w:br/>
      </w:r>
      <w:r>
        <w:t xml:space="preserve">Solution 1-2: Service continuity with a UE-to-Network relay </w:t>
      </w:r>
      <w:r w:rsidR="00454BE0">
        <w:br/>
      </w:r>
      <w:r>
        <w:t xml:space="preserve">Solution 1-3: Service continuity </w:t>
      </w:r>
      <w:r w:rsidR="00454BE0">
        <w:br/>
      </w:r>
      <w:r>
        <w:t xml:space="preserve">Solution 3-1: MBMS bearer quality detection </w:t>
      </w:r>
      <w:r w:rsidR="00454BE0">
        <w:br/>
      </w:r>
      <w:r>
        <w:t xml:space="preserve">Solution 6-2: Mission Critical Server-based FEC </w:t>
      </w:r>
      <w:r w:rsidR="00454BE0">
        <w:br/>
      </w:r>
      <w:r>
        <w:t xml:space="preserve">Solution 8-2: MCE derives the MBMS mechanism with the interaction with the eNB and the UE </w:t>
      </w:r>
      <w:r w:rsidR="00454BE0">
        <w:br/>
      </w:r>
      <w:r>
        <w:t xml:space="preserve">Solution 10-2: header compression function within the BM SC </w:t>
      </w:r>
      <w:r w:rsidR="00454BE0">
        <w:br/>
      </w:r>
      <w:r>
        <w:t xml:space="preserve">Solution 11-1: Reporting of MBMS bearer suspension </w:t>
      </w:r>
      <w:r w:rsidR="00454BE0">
        <w:br/>
      </w:r>
      <w:r>
        <w:t xml:space="preserve">Solution 11-2: MBMS suspension notification </w:t>
      </w:r>
      <w:r w:rsidR="00454BE0">
        <w:br/>
      </w:r>
      <w:r>
        <w:t xml:space="preserve">Solution 12-1: Media delivery for MC service clients in MBMS MC receive-only mode </w:t>
      </w:r>
      <w:r w:rsidR="00454BE0">
        <w:br/>
      </w:r>
      <w:r>
        <w:t xml:space="preserve">Solution 13-1: Location reporting Solution 14-1: MBMS when roaming </w:t>
      </w:r>
      <w:r w:rsidR="00454BE0">
        <w:br/>
      </w:r>
      <w:r>
        <w:t xml:space="preserve">Solution 15-1: Usage of IP Differentiated Services </w:t>
      </w:r>
      <w:r w:rsidR="00454BE0">
        <w:br/>
      </w:r>
      <w:r>
        <w:t xml:space="preserve">Solution 16-1: MBMS bearer usage across different MC service </w:t>
      </w:r>
      <w:r w:rsidR="00454BE0">
        <w:br/>
      </w:r>
      <w:r>
        <w:t>All solutions have been evaluated. Conclusions has been made for each key issue.</w:t>
      </w:r>
      <w:r>
        <w:br/>
      </w:r>
      <w:r w:rsidRPr="00AA3738">
        <w:rPr>
          <w:b/>
        </w:rPr>
        <w:t>Outstanding Issues:</w:t>
      </w:r>
      <w:r>
        <w:t xml:space="preserve"> None.</w:t>
      </w:r>
      <w:r>
        <w:br/>
      </w:r>
      <w:r w:rsidRPr="00AA3738">
        <w:rPr>
          <w:b/>
        </w:rPr>
        <w:t>Contentious Issues:</w:t>
      </w:r>
      <w:r>
        <w:t xml:space="preserve"> None.</w:t>
      </w:r>
    </w:p>
    <w:p w:rsidR="001B7259" w:rsidRPr="00AA3738" w:rsidRDefault="001B7259" w:rsidP="001B7259">
      <w:pPr>
        <w:keepNext/>
        <w:keepLines/>
      </w:pPr>
      <w:r>
        <w:rPr>
          <w:b/>
        </w:rPr>
        <w:t>Discussion and conclusion:</w:t>
      </w:r>
    </w:p>
    <w:p w:rsidR="001B7259" w:rsidRPr="00454BE0" w:rsidRDefault="00454BE0" w:rsidP="001B7259">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1B7259" w:rsidRDefault="001B7259" w:rsidP="001B7259">
      <w:pPr>
        <w:pStyle w:val="Heading1"/>
      </w:pPr>
      <w:bookmarkStart w:id="173" w:name="_Toc469641447"/>
      <w:r>
        <w:t>16G</w:t>
      </w:r>
      <w:r>
        <w:tab/>
        <w:t>Other Studies</w:t>
      </w:r>
      <w:bookmarkEnd w:id="173"/>
    </w:p>
    <w:p w:rsidR="001B7259" w:rsidRDefault="001B7259" w:rsidP="001B7259">
      <w:r>
        <w:t>There were no contributions under this agenda item.</w:t>
      </w:r>
    </w:p>
    <w:p w:rsidR="001B7259" w:rsidRDefault="001B7259" w:rsidP="001B7259">
      <w:pPr>
        <w:pStyle w:val="Heading2"/>
      </w:pPr>
      <w:bookmarkStart w:id="174" w:name="_Toc469641448"/>
      <w:r>
        <w:t>16G.1</w:t>
      </w:r>
      <w:r>
        <w:tab/>
        <w:t>Other Ongoing or Completed Study Items</w:t>
      </w:r>
      <w:bookmarkEnd w:id="174"/>
    </w:p>
    <w:p w:rsidR="001B7259" w:rsidRDefault="001B7259" w:rsidP="001B7259">
      <w:r>
        <w:t>There were no contributions under this agenda item.</w:t>
      </w:r>
    </w:p>
    <w:p w:rsidR="001B7259" w:rsidRDefault="001B7259" w:rsidP="001B7259">
      <w:pPr>
        <w:pStyle w:val="Heading1"/>
      </w:pPr>
      <w:bookmarkStart w:id="175" w:name="_Toc469641449"/>
      <w:r>
        <w:t>17</w:t>
      </w:r>
      <w:r>
        <w:tab/>
        <w:t>Proposed New WIDs (not part of an existing feature)</w:t>
      </w:r>
      <w:bookmarkEnd w:id="175"/>
    </w:p>
    <w:p w:rsidR="001B7259" w:rsidRDefault="001B7259" w:rsidP="001B7259">
      <w:pPr>
        <w:keepNext/>
        <w:keepLines/>
      </w:pPr>
      <w:r>
        <w:rPr>
          <w:color w:val="0000FF"/>
        </w:rPr>
        <w:t>TD SP</w:t>
      </w:r>
      <w:r>
        <w:rPr>
          <w:color w:val="0000FF"/>
        </w:rPr>
        <w:noBreakHyphen/>
        <w:t>160900</w:t>
      </w:r>
      <w:r w:rsidRPr="00AA3738">
        <w:t xml:space="preserve"> </w:t>
      </w:r>
      <w:r>
        <w:t xml:space="preserve">(WID NEW) New WID on Inclusion of WLAN direct discovery technologies as an alternative for ProSe direct discovery </w:t>
      </w:r>
      <w:r w:rsidRPr="00454BE0">
        <w:rPr>
          <w:noProof/>
        </w:rPr>
        <w:t>(ProSe_WLAN_DD)</w:t>
      </w:r>
      <w:r>
        <w:t>. (Source: SA WG1).</w:t>
      </w:r>
      <w:r>
        <w:br/>
      </w:r>
      <w:r w:rsidRPr="00AA3738">
        <w:rPr>
          <w:b/>
        </w:rPr>
        <w:t>Abstract:</w:t>
      </w:r>
      <w:r w:rsidRPr="00AA3738">
        <w:t xml:space="preserve"> </w:t>
      </w:r>
      <w:r>
        <w:t>Objective: The objective of this work is to add support for WLAN direct discovery as an alternative technology for ProSe Direct Discovery, reusing the existing ProSe architecture. Examples of WLAN direct discovery technologies are Wi-Fi Peer-to-Peer (P2P) and Neighbour Awareness Networking (NAN). PC5 (UE to UE) and PC3 (UE to ProSe function) procedures defined in TS 24.334 will be kept unchanged as much as possible.</w:t>
      </w:r>
    </w:p>
    <w:p w:rsidR="001B7259" w:rsidRPr="00AA3738" w:rsidRDefault="001B7259" w:rsidP="001B7259">
      <w:pPr>
        <w:keepNext/>
        <w:keepLines/>
      </w:pPr>
      <w:r>
        <w:rPr>
          <w:b/>
        </w:rPr>
        <w:t>Discussion and conclusion:</w:t>
      </w:r>
    </w:p>
    <w:p w:rsidR="001B7259" w:rsidRPr="00AA3738" w:rsidRDefault="001B7259" w:rsidP="001B7259">
      <w:pPr>
        <w:keepLines/>
      </w:pPr>
      <w:r>
        <w:t xml:space="preserve">Revision proposed in </w:t>
      </w:r>
      <w:r w:rsidR="008D464F" w:rsidRPr="008D464F">
        <w:rPr>
          <w:color w:val="0000FF"/>
        </w:rPr>
        <w:t>TD SP</w:t>
      </w:r>
      <w:r w:rsidR="008D464F" w:rsidRPr="008D464F">
        <w:rPr>
          <w:color w:val="0000FF"/>
        </w:rPr>
        <w:noBreakHyphen/>
        <w:t>160919</w:t>
      </w:r>
      <w:r>
        <w:t>.</w:t>
      </w:r>
      <w:r w:rsidR="008D464F">
        <w:t xml:space="preserve"> This was revised to align with </w:t>
      </w:r>
      <w:r w:rsidR="008D464F">
        <w:rPr>
          <w:color w:val="0000FF"/>
        </w:rPr>
        <w:t>TD SP</w:t>
      </w:r>
      <w:r w:rsidR="008D464F">
        <w:rPr>
          <w:color w:val="0000FF"/>
        </w:rPr>
        <w:noBreakHyphen/>
        <w:t>160919</w:t>
      </w:r>
      <w:r w:rsidR="008D464F">
        <w:t xml:space="preserve"> changes and to add UICC impacts in </w:t>
      </w:r>
      <w:r w:rsidR="008D464F">
        <w:rPr>
          <w:color w:val="0000FF"/>
          <w:lang w:val="en-US" w:eastAsia="en-US"/>
        </w:rPr>
        <w:t>TD SP</w:t>
      </w:r>
      <w:r w:rsidR="008D464F">
        <w:rPr>
          <w:color w:val="0000FF"/>
          <w:lang w:val="en-US" w:eastAsia="en-US"/>
        </w:rPr>
        <w:noBreakHyphen/>
        <w:t>160957</w:t>
      </w:r>
      <w:r w:rsidR="008D464F" w:rsidRPr="00637C48">
        <w:t xml:space="preserve"> </w:t>
      </w:r>
      <w:r w:rsidR="008D464F">
        <w:t xml:space="preserve">which was </w:t>
      </w:r>
      <w:r w:rsidR="008D464F">
        <w:rPr>
          <w:color w:val="FF0000"/>
        </w:rPr>
        <w:t>approved</w:t>
      </w:r>
      <w:r w:rsidR="008D464F">
        <w:t>.</w:t>
      </w:r>
    </w:p>
    <w:p w:rsidR="001B7259" w:rsidRDefault="001B7259" w:rsidP="001B7259">
      <w:pPr>
        <w:pStyle w:val="NormTop"/>
      </w:pPr>
      <w:r>
        <w:rPr>
          <w:color w:val="0000FF"/>
        </w:rPr>
        <w:lastRenderedPageBreak/>
        <w:t>TD SP</w:t>
      </w:r>
      <w:r>
        <w:rPr>
          <w:color w:val="0000FF"/>
        </w:rPr>
        <w:noBreakHyphen/>
        <w:t>160919</w:t>
      </w:r>
      <w:r w:rsidRPr="00AA3738">
        <w:t xml:space="preserve"> </w:t>
      </w:r>
      <w:r>
        <w:t>(WID NEW) New WID on Inclusion of WLAN direct discovery technologies as an alternative for ProSe direct discovery (</w:t>
      </w:r>
      <w:r w:rsidRPr="008D464F">
        <w:rPr>
          <w:noProof/>
        </w:rPr>
        <w:t>ProSe_WLAN_DD</w:t>
      </w:r>
      <w:r>
        <w:t>). (Source: Intel).</w:t>
      </w:r>
      <w:r>
        <w:br/>
      </w:r>
      <w:r w:rsidRPr="00AA3738">
        <w:rPr>
          <w:b/>
        </w:rPr>
        <w:t>Abstract:</w:t>
      </w:r>
      <w:r w:rsidRPr="00AA3738">
        <w:t xml:space="preserve"> </w:t>
      </w:r>
      <w:r>
        <w:t>Correction of an apparent mistake in the 'Approved at plenary#' column (TSG SA#74 instead of TSG SA#78).</w:t>
      </w:r>
    </w:p>
    <w:p w:rsidR="001B7259" w:rsidRPr="00AA3738" w:rsidRDefault="001B7259" w:rsidP="001B7259">
      <w:pPr>
        <w:keepNext/>
        <w:keepLines/>
      </w:pPr>
      <w:r>
        <w:rPr>
          <w:b/>
        </w:rPr>
        <w:t>Discussion and conclusion:</w:t>
      </w:r>
    </w:p>
    <w:p w:rsidR="001B7259" w:rsidRPr="00AA3738" w:rsidRDefault="001B7259" w:rsidP="001B7259">
      <w:pPr>
        <w:keepLines/>
      </w:pPr>
      <w:r>
        <w:t xml:space="preserve">Proposed revision of </w:t>
      </w:r>
      <w:r w:rsidR="008D464F" w:rsidRPr="008D464F">
        <w:rPr>
          <w:color w:val="0000FF"/>
        </w:rPr>
        <w:t>TD SP</w:t>
      </w:r>
      <w:r w:rsidR="008D464F" w:rsidRPr="008D464F">
        <w:rPr>
          <w:color w:val="0000FF"/>
        </w:rPr>
        <w:noBreakHyphen/>
        <w:t>160900</w:t>
      </w:r>
      <w:r>
        <w:t>.</w:t>
      </w:r>
      <w:r w:rsidR="008D464F">
        <w:t xml:space="preserve"> The two CRs in </w:t>
      </w:r>
      <w:r w:rsidR="008D464F">
        <w:rPr>
          <w:color w:val="0000FF"/>
          <w:lang w:val="en-US" w:eastAsia="en-US"/>
        </w:rPr>
        <w:t>TD SP</w:t>
      </w:r>
      <w:r w:rsidR="008D464F">
        <w:rPr>
          <w:color w:val="0000FF"/>
          <w:lang w:val="en-US" w:eastAsia="en-US"/>
        </w:rPr>
        <w:noBreakHyphen/>
        <w:t>160901</w:t>
      </w:r>
      <w:r w:rsidR="008D464F" w:rsidRPr="00637C48">
        <w:t xml:space="preserve"> </w:t>
      </w:r>
      <w:r w:rsidR="008D464F">
        <w:t>and it was decided to revise the original SA WG1 agreed WID in</w:t>
      </w:r>
      <w:r w:rsidR="008D464F" w:rsidRPr="008D464F">
        <w:rPr>
          <w:color w:val="0000FF"/>
        </w:rPr>
        <w:t xml:space="preserve"> </w:t>
      </w:r>
      <w:r w:rsidR="008D464F">
        <w:rPr>
          <w:color w:val="0000FF"/>
        </w:rPr>
        <w:t>TD SP</w:t>
      </w:r>
      <w:r w:rsidR="008D464F">
        <w:rPr>
          <w:color w:val="0000FF"/>
        </w:rPr>
        <w:noBreakHyphen/>
        <w:t>160900</w:t>
      </w:r>
      <w:r w:rsidR="008D464F">
        <w:t xml:space="preserve"> accordingly. This was then </w:t>
      </w:r>
      <w:r w:rsidR="008D464F">
        <w:rPr>
          <w:color w:val="0000FF"/>
        </w:rPr>
        <w:t>noted</w:t>
      </w:r>
      <w:r w:rsidR="008D464F">
        <w:t>.</w:t>
      </w:r>
    </w:p>
    <w:p w:rsidR="001B7259" w:rsidRDefault="001B7259" w:rsidP="001B7259">
      <w:pPr>
        <w:pStyle w:val="NormTop"/>
      </w:pPr>
      <w:r>
        <w:rPr>
          <w:color w:val="0000FF"/>
        </w:rPr>
        <w:t>TD SP</w:t>
      </w:r>
      <w:r>
        <w:rPr>
          <w:color w:val="0000FF"/>
        </w:rPr>
        <w:noBreakHyphen/>
        <w:t>160901</w:t>
      </w:r>
      <w:r w:rsidRPr="00AA3738">
        <w:t xml:space="preserve"> </w:t>
      </w:r>
      <w:r>
        <w:t>(CR PACK) Stage 1 CRs on</w:t>
      </w:r>
      <w:r w:rsidRPr="008D464F">
        <w:rPr>
          <w:noProof/>
        </w:rPr>
        <w:t xml:space="preserve"> ProSe_WLAN_DD</w:t>
      </w:r>
      <w:r>
        <w:t>. (Source: SA WG1).</w:t>
      </w:r>
      <w:r>
        <w:br/>
      </w:r>
      <w:r w:rsidRPr="00AA3738">
        <w:rPr>
          <w:b/>
        </w:rPr>
        <w:t>Abstract:</w:t>
      </w:r>
      <w:r w:rsidRPr="00AA3738">
        <w:t xml:space="preserve"> </w:t>
      </w:r>
      <w:r>
        <w:t>22.278 CR0232R2; 22.115 CR0084R2.</w:t>
      </w:r>
    </w:p>
    <w:p w:rsidR="001B7259" w:rsidRPr="00AA3738" w:rsidRDefault="001B7259" w:rsidP="001B7259">
      <w:pPr>
        <w:keepNext/>
        <w:keepLines/>
      </w:pPr>
      <w:r>
        <w:rPr>
          <w:b/>
        </w:rPr>
        <w:t>Discussion and conclusion:</w:t>
      </w:r>
    </w:p>
    <w:p w:rsidR="001B7259" w:rsidRPr="008D464F" w:rsidRDefault="008D464F" w:rsidP="001B7259">
      <w:pPr>
        <w:keepLines/>
      </w:pPr>
      <w:r>
        <w:t xml:space="preserve">This CR Pack was reviewed and </w:t>
      </w:r>
      <w:r>
        <w:rPr>
          <w:color w:val="FF0000"/>
        </w:rPr>
        <w:t>approved</w:t>
      </w:r>
      <w:r>
        <w:t>.</w:t>
      </w:r>
    </w:p>
    <w:p w:rsidR="001B7259" w:rsidRDefault="001B7259" w:rsidP="001B7259">
      <w:pPr>
        <w:pStyle w:val="NormTop"/>
      </w:pPr>
      <w:r>
        <w:rPr>
          <w:color w:val="0000FF"/>
        </w:rPr>
        <w:t>TD SP</w:t>
      </w:r>
      <w:r>
        <w:rPr>
          <w:color w:val="0000FF"/>
        </w:rPr>
        <w:noBreakHyphen/>
        <w:t>160831</w:t>
      </w:r>
      <w:r w:rsidRPr="00AA3738">
        <w:t xml:space="preserve"> </w:t>
      </w:r>
      <w:r>
        <w:t>(WID NEW) New WID: PS Data Off Feature. (Source: SA WG2).</w:t>
      </w:r>
      <w:r>
        <w:br/>
      </w:r>
      <w:r w:rsidRPr="00AA3738">
        <w:rPr>
          <w:b/>
        </w:rPr>
        <w:t>Abstract:</w:t>
      </w:r>
      <w:r w:rsidRPr="00AA3738">
        <w:t xml:space="preserve"> </w:t>
      </w:r>
      <w:r>
        <w:t xml:space="preserve">Objective: This work item is to implement the solutions as per Release 14 related conclusions in clause 8 of TR 23.702 , which will meet only parts of the service requirements defined in TS 22.011. </w:t>
      </w:r>
      <w:r>
        <w:br/>
        <w:t>The full support of the services requirements defined in TS 22.011 will require a separate Work Item.</w:t>
      </w:r>
    </w:p>
    <w:p w:rsidR="001B7259" w:rsidRPr="00AA3738" w:rsidRDefault="001B7259" w:rsidP="001B7259">
      <w:pPr>
        <w:keepNext/>
        <w:keepLines/>
      </w:pPr>
      <w:r>
        <w:rPr>
          <w:b/>
        </w:rPr>
        <w:t>Discussion and conclusion:</w:t>
      </w:r>
    </w:p>
    <w:p w:rsidR="001B7259" w:rsidRPr="008D464F" w:rsidRDefault="008D464F" w:rsidP="001B7259">
      <w:pPr>
        <w:keepLines/>
      </w:pPr>
      <w:r>
        <w:t xml:space="preserve">This new WID was reviewed and </w:t>
      </w:r>
      <w:r>
        <w:rPr>
          <w:color w:val="FF0000"/>
        </w:rPr>
        <w:t>approved</w:t>
      </w:r>
      <w:r>
        <w:t>.</w:t>
      </w:r>
    </w:p>
    <w:p w:rsidR="001B7259" w:rsidRDefault="001B7259" w:rsidP="001B7259">
      <w:pPr>
        <w:pStyle w:val="NormTop"/>
      </w:pPr>
      <w:r>
        <w:rPr>
          <w:color w:val="0000FF"/>
        </w:rPr>
        <w:t>TD SP</w:t>
      </w:r>
      <w:r>
        <w:rPr>
          <w:color w:val="0000FF"/>
        </w:rPr>
        <w:noBreakHyphen/>
        <w:t>160826</w:t>
      </w:r>
      <w:r w:rsidRPr="00AA3738">
        <w:t xml:space="preserve"> </w:t>
      </w:r>
      <w:r>
        <w:t>(CR PACK) 7 CRs to 23.060, 23.203, 23.221, 23.228, 23.292, 23.401 (PS_DATA_OFF, Rel</w:t>
      </w:r>
      <w:r>
        <w:noBreakHyphen/>
        <w:t>14). (Source: SA WG2).</w:t>
      </w:r>
      <w:r>
        <w:br/>
      </w:r>
      <w:r w:rsidRPr="00AA3738">
        <w:rPr>
          <w:b/>
        </w:rPr>
        <w:t>Abstract:</w:t>
      </w:r>
      <w:r w:rsidRPr="00AA3738">
        <w:t xml:space="preserve"> </w:t>
      </w:r>
      <w:r>
        <w:t>23.060 CR2016R4; 23.203 CR1076R4; 23.221 CR0170R3; 23.221 CR0172R2; 23.228 CR1166R5; 23.292 CR0243R1; 23.401 CR3161R4.</w:t>
      </w:r>
    </w:p>
    <w:p w:rsidR="001B7259" w:rsidRPr="00AA3738" w:rsidRDefault="001B7259" w:rsidP="001B7259">
      <w:pPr>
        <w:keepNext/>
        <w:keepLines/>
      </w:pPr>
      <w:r>
        <w:rPr>
          <w:b/>
        </w:rPr>
        <w:t>Discussion and conclusion:</w:t>
      </w:r>
    </w:p>
    <w:p w:rsidR="008D464F" w:rsidRPr="008D464F" w:rsidRDefault="008D464F" w:rsidP="008D464F">
      <w:pPr>
        <w:keepLines/>
      </w:pPr>
      <w:r>
        <w:t xml:space="preserve">This CR Pack was reviewed and </w:t>
      </w:r>
      <w:r>
        <w:rPr>
          <w:color w:val="FF0000"/>
        </w:rPr>
        <w:t>approved</w:t>
      </w:r>
      <w:r>
        <w:t>.</w:t>
      </w:r>
    </w:p>
    <w:p w:rsidR="001B7259" w:rsidRDefault="001B7259" w:rsidP="001B7259">
      <w:pPr>
        <w:pStyle w:val="NormTop"/>
      </w:pPr>
      <w:r>
        <w:rPr>
          <w:color w:val="0000FF"/>
        </w:rPr>
        <w:lastRenderedPageBreak/>
        <w:t>TD SP</w:t>
      </w:r>
      <w:r>
        <w:rPr>
          <w:color w:val="0000FF"/>
        </w:rPr>
        <w:noBreakHyphen/>
        <w:t>160832</w:t>
      </w:r>
      <w:r w:rsidRPr="00AA3738">
        <w:t xml:space="preserve"> </w:t>
      </w:r>
      <w:r>
        <w:t>(WID NEW) New WID: 5G System Architecture - Phase 1. (Source: SA WG2).</w:t>
      </w:r>
      <w:r>
        <w:br/>
      </w:r>
      <w:r w:rsidRPr="00AA3738">
        <w:rPr>
          <w:b/>
        </w:rPr>
        <w:t>Abstract:</w:t>
      </w:r>
      <w:r w:rsidRPr="00AA3738">
        <w:t xml:space="preserve"> </w:t>
      </w:r>
      <w:r>
        <w:t xml:space="preserve">Objective: The objective of this work item is to develop the Stage 2 normative specification of Phase 1 of the 5G system based on the conclusions captured in TR 23.799. </w:t>
      </w:r>
      <w:r w:rsidR="008D464F">
        <w:br/>
      </w:r>
      <w:r>
        <w:t>Phase 1 specifies a deployable 5G architecture that supports features including:</w:t>
      </w:r>
      <w:r>
        <w:br/>
        <w:t>-</w:t>
      </w:r>
      <w:r>
        <w:tab/>
        <w:t>network slicing,</w:t>
      </w:r>
      <w:r>
        <w:br/>
        <w:t>-</w:t>
      </w:r>
      <w:r>
        <w:tab/>
        <w:t>use of virtual environments,</w:t>
      </w:r>
      <w:r>
        <w:br/>
        <w:t>-</w:t>
      </w:r>
      <w:r>
        <w:tab/>
        <w:t>service-based architecture,</w:t>
      </w:r>
      <w:r>
        <w:br/>
        <w:t>-</w:t>
      </w:r>
      <w:r>
        <w:tab/>
        <w:t>network capability exposure,</w:t>
      </w:r>
      <w:r>
        <w:br/>
        <w:t>-</w:t>
      </w:r>
      <w:r>
        <w:tab/>
        <w:t>support for edge computing,</w:t>
      </w:r>
      <w:r>
        <w:br/>
        <w:t>-</w:t>
      </w:r>
      <w:r>
        <w:tab/>
        <w:t>access and mobility management,</w:t>
      </w:r>
      <w:r>
        <w:br/>
        <w:t>-</w:t>
      </w:r>
      <w:r>
        <w:tab/>
        <w:t>session management separate from mobility management,</w:t>
      </w:r>
      <w:r>
        <w:br/>
        <w:t>-</w:t>
      </w:r>
      <w:r>
        <w:tab/>
        <w:t>(re)selection of efficient user plane path,</w:t>
      </w:r>
      <w:r>
        <w:br/>
        <w:t>-</w:t>
      </w:r>
      <w:r>
        <w:tab/>
        <w:t>session and service continuity,</w:t>
      </w:r>
      <w:r>
        <w:br/>
        <w:t>-</w:t>
      </w:r>
      <w:r>
        <w:tab/>
      </w:r>
      <w:r w:rsidRPr="008D464F">
        <w:rPr>
          <w:noProof/>
        </w:rPr>
        <w:t>QoS</w:t>
      </w:r>
      <w:r>
        <w:t>,</w:t>
      </w:r>
      <w:r>
        <w:br/>
        <w:t>-</w:t>
      </w:r>
      <w:r>
        <w:tab/>
        <w:t>policy framework,</w:t>
      </w:r>
      <w:r>
        <w:br/>
        <w:t>-</w:t>
      </w:r>
      <w:r>
        <w:tab/>
        <w:t>network discovery and selection,</w:t>
      </w:r>
      <w:r>
        <w:br/>
        <w:t>-</w:t>
      </w:r>
      <w:r>
        <w:tab/>
        <w:t>network sharing,</w:t>
      </w:r>
      <w:r>
        <w:br/>
        <w:t>-</w:t>
      </w:r>
      <w:r>
        <w:tab/>
      </w:r>
      <w:r w:rsidRPr="008D464F">
        <w:rPr>
          <w:noProof/>
        </w:rPr>
        <w:t>untrusted</w:t>
      </w:r>
      <w:r>
        <w:t xml:space="preserve"> non-3GPP accesses,</w:t>
      </w:r>
      <w:r>
        <w:br/>
        <w:t>-</w:t>
      </w:r>
      <w:r>
        <w:tab/>
        <w:t>roaming with EPS,</w:t>
      </w:r>
      <w:r>
        <w:br/>
        <w:t>-</w:t>
      </w:r>
      <w:r>
        <w:tab/>
        <w:t>interworking with and migration from EPS,</w:t>
      </w:r>
      <w:r>
        <w:br/>
        <w:t>-</w:t>
      </w:r>
      <w:r>
        <w:tab/>
        <w:t>IMS services (including support for emergency calls),</w:t>
      </w:r>
      <w:r>
        <w:br/>
        <w:t>-</w:t>
      </w:r>
      <w:r>
        <w:tab/>
        <w:t>Public Warning System (PWS),</w:t>
      </w:r>
      <w:r>
        <w:br/>
        <w:t>-</w:t>
      </w:r>
      <w:r>
        <w:tab/>
        <w:t>location services as per related service requirements and in alignment with NG RAN,</w:t>
      </w:r>
      <w:r>
        <w:br/>
        <w:t>-</w:t>
      </w:r>
      <w:r>
        <w:tab/>
        <w:t xml:space="preserve">SMS over NAS. Phase 1 architecture also serves as a foundational architecture for </w:t>
      </w:r>
      <w:r>
        <w:br/>
      </w:r>
      <w:r>
        <w:tab/>
        <w:t xml:space="preserve">enhancements in future releases that would support additional features. </w:t>
      </w:r>
      <w:r>
        <w:br/>
        <w:t>A set of new specifications will describe the 5G System:</w:t>
      </w:r>
      <w:r>
        <w:br/>
        <w:t>-</w:t>
      </w:r>
      <w:r>
        <w:tab/>
        <w:t xml:space="preserve">System Architecture for 5G System: Specifies the overall system architecture </w:t>
      </w:r>
      <w:r>
        <w:br/>
      </w:r>
      <w:r>
        <w:tab/>
        <w:t>reference model including network functions and description of high level functions.</w:t>
      </w:r>
      <w:r>
        <w:br/>
        <w:t>-</w:t>
      </w:r>
      <w:r>
        <w:tab/>
        <w:t xml:space="preserve">Procedures for 5G System: Specifies the procedures and flows to capture the </w:t>
      </w:r>
      <w:r>
        <w:br/>
      </w:r>
      <w:r>
        <w:tab/>
        <w:t xml:space="preserve">interactions between network functions, access network(s) and UE for the listed </w:t>
      </w:r>
      <w:r>
        <w:br/>
      </w:r>
      <w:r>
        <w:tab/>
        <w:t>features.</w:t>
      </w:r>
    </w:p>
    <w:p w:rsidR="001B7259" w:rsidRPr="00AA3738" w:rsidRDefault="001B7259" w:rsidP="001B7259">
      <w:pPr>
        <w:keepNext/>
        <w:keepLines/>
      </w:pPr>
      <w:r>
        <w:rPr>
          <w:b/>
        </w:rPr>
        <w:t>Discussion and conclusion:</w:t>
      </w:r>
    </w:p>
    <w:p w:rsidR="001B7259" w:rsidRPr="008D464F" w:rsidRDefault="008D464F" w:rsidP="001B7259">
      <w:pPr>
        <w:keepLines/>
      </w:pPr>
      <w:r>
        <w:t xml:space="preserve">Additional companies indicated their support for this and should be added to the supporting companies. The Work Plan manager asked whether the title could be 5G System - Phase 1 in order to allow this to be an overall Feature WID in the work plan. This was revised accordingly, adding supporting companies, in </w:t>
      </w:r>
      <w:r>
        <w:rPr>
          <w:color w:val="0000FF"/>
          <w:lang w:val="en-US" w:eastAsia="en-US"/>
        </w:rPr>
        <w:t>TD SP</w:t>
      </w:r>
      <w:r>
        <w:rPr>
          <w:color w:val="0000FF"/>
          <w:lang w:val="en-US" w:eastAsia="en-US"/>
        </w:rPr>
        <w:noBreakHyphen/>
        <w:t>160958</w:t>
      </w:r>
      <w:r w:rsidRPr="00637C48">
        <w:t xml:space="preserve"> </w:t>
      </w:r>
      <w:r w:rsidR="00087C56">
        <w:rPr>
          <w:lang w:eastAsia="en-US"/>
        </w:rPr>
        <w:t xml:space="preserve">which was reviewed and </w:t>
      </w:r>
      <w:r w:rsidR="00087C56">
        <w:rPr>
          <w:color w:val="FF0000"/>
          <w:lang w:eastAsia="en-US"/>
        </w:rPr>
        <w:t>approved</w:t>
      </w:r>
      <w:r w:rsidR="00087C56">
        <w:t>.</w:t>
      </w:r>
    </w:p>
    <w:p w:rsidR="001B7259" w:rsidRDefault="001B7259" w:rsidP="001B7259">
      <w:pPr>
        <w:pStyle w:val="NormTop"/>
      </w:pPr>
      <w:r>
        <w:rPr>
          <w:color w:val="0000FF"/>
        </w:rPr>
        <w:t>TD SP</w:t>
      </w:r>
      <w:r>
        <w:rPr>
          <w:color w:val="0000FF"/>
        </w:rPr>
        <w:noBreakHyphen/>
        <w:t>160778</w:t>
      </w:r>
      <w:r w:rsidRPr="00AA3738">
        <w:t xml:space="preserve"> </w:t>
      </w:r>
      <w:r>
        <w:t>(WID NEW) New WID on RAN-Assisted Codec Adaptation in MTSI (LTE_VoLTE_ViLTE_enh-S4). (Source: SA WG4).</w:t>
      </w:r>
      <w:r>
        <w:br/>
      </w:r>
      <w:r w:rsidRPr="00AA3738">
        <w:rPr>
          <w:b/>
        </w:rPr>
        <w:t>Abstract:</w:t>
      </w:r>
      <w:r w:rsidRPr="00AA3738">
        <w:t xml:space="preserve"> </w:t>
      </w:r>
      <w:r>
        <w:t xml:space="preserve">Objective: The objective of this Work Item is to specify the media handling aspects of RAN-assisted codec adaptation in MTSI. More specifically, this work item aims to conduct normative work in TS 26.114 addressing the following areas: </w:t>
      </w:r>
      <w:r>
        <w:br/>
        <w:t>1-</w:t>
      </w:r>
      <w:r>
        <w:tab/>
        <w:t xml:space="preserve">Adaptation requirements, recommendations and guidelines for speech and video </w:t>
      </w:r>
      <w:r>
        <w:br/>
      </w:r>
      <w:r>
        <w:tab/>
        <w:t xml:space="preserve">adaptation mechanisms , in response to the availability of RAN-recommended UL/DL </w:t>
      </w:r>
      <w:r>
        <w:br/>
      </w:r>
      <w:r>
        <w:tab/>
        <w:t xml:space="preserve">bitrate information at the MTSI client (on both MTSI sender and receiver sides), </w:t>
      </w:r>
      <w:r>
        <w:br/>
      </w:r>
      <w:r>
        <w:tab/>
        <w:t xml:space="preserve">including impacts on adaptation triggers, sender behaviors and receiver behaviors </w:t>
      </w:r>
      <w:r>
        <w:br/>
        <w:t>2-</w:t>
      </w:r>
      <w:r>
        <w:tab/>
        <w:t>Specify how RTCP-APP or RTP CMR for speech rate adaptation can utilize RAN-</w:t>
      </w:r>
      <w:r>
        <w:br/>
      </w:r>
      <w:r>
        <w:tab/>
        <w:t xml:space="preserve">recommended UL/DL bitrate information </w:t>
      </w:r>
      <w:r>
        <w:br/>
        <w:t>3-</w:t>
      </w:r>
      <w:r>
        <w:tab/>
        <w:t xml:space="preserve">Specify how RTCP feedback (e.g., TMMBR, TMMBN messages of CCM, etc.) </w:t>
      </w:r>
      <w:r>
        <w:br/>
      </w:r>
      <w:r>
        <w:tab/>
        <w:t xml:space="preserve">messages for video rate adaptation can utilize RAN-recommended UL/DL bitrate </w:t>
      </w:r>
      <w:r>
        <w:br/>
      </w:r>
      <w:r>
        <w:tab/>
        <w:t xml:space="preserve">information </w:t>
      </w:r>
      <w:r>
        <w:br/>
        <w:t>Coordination with RAN WG2 and RAN WG3 working groups is expected in order to address any potential RAN impacts of the proposed enhancements.</w:t>
      </w:r>
    </w:p>
    <w:p w:rsidR="001B7259" w:rsidRPr="00AA3738" w:rsidRDefault="001B7259" w:rsidP="001B7259">
      <w:pPr>
        <w:keepNext/>
        <w:keepLines/>
      </w:pPr>
      <w:r>
        <w:rPr>
          <w:b/>
        </w:rPr>
        <w:t>Discussion and conclusion:</w:t>
      </w:r>
    </w:p>
    <w:p w:rsidR="008D464F" w:rsidRPr="008D464F" w:rsidRDefault="008D464F" w:rsidP="008D464F">
      <w:pPr>
        <w:keepLines/>
      </w:pPr>
      <w:r>
        <w:t xml:space="preserve">This new WID was reviewed and </w:t>
      </w:r>
      <w:r>
        <w:rPr>
          <w:color w:val="FF0000"/>
        </w:rPr>
        <w:t>approved</w:t>
      </w:r>
      <w:r>
        <w:t>.</w:t>
      </w:r>
    </w:p>
    <w:p w:rsidR="001B7259" w:rsidRDefault="001B7259" w:rsidP="001B7259">
      <w:pPr>
        <w:pStyle w:val="NormTop"/>
      </w:pPr>
      <w:r>
        <w:rPr>
          <w:color w:val="0000FF"/>
        </w:rPr>
        <w:lastRenderedPageBreak/>
        <w:t>TD SP</w:t>
      </w:r>
      <w:r>
        <w:rPr>
          <w:color w:val="0000FF"/>
        </w:rPr>
        <w:noBreakHyphen/>
        <w:t>160779</w:t>
      </w:r>
      <w:r w:rsidRPr="00AA3738">
        <w:t xml:space="preserve"> </w:t>
      </w:r>
      <w:r>
        <w:t>(WID NEW) New WID on 'Server and Network Assisted DASH for 3GPP Multimedia Services (SAND)'. (Source: SA WG4).</w:t>
      </w:r>
      <w:r>
        <w:br/>
      </w:r>
      <w:r w:rsidRPr="00AA3738">
        <w:rPr>
          <w:b/>
        </w:rPr>
        <w:t>Abstract:</w:t>
      </w:r>
      <w:r w:rsidRPr="00AA3738">
        <w:t xml:space="preserve"> </w:t>
      </w:r>
      <w:r>
        <w:t>Objective: The objective of this Work Item is to conduct normative work in TS 26.247 and introduce the following functionality into 3GPP DASH, as aligned with the conclusions of TR 26.957:</w:t>
      </w:r>
      <w:r>
        <w:br/>
        <w:t>-</w:t>
      </w:r>
      <w:r>
        <w:tab/>
        <w:t xml:space="preserve">Streaming enhancements via intelligent caching, processing and delivery optimizations </w:t>
      </w:r>
      <w:r>
        <w:br/>
      </w:r>
      <w:r>
        <w:tab/>
        <w:t xml:space="preserve">on the server and/or network side, based on feedback from clients on anticipated </w:t>
      </w:r>
      <w:r>
        <w:br/>
      </w:r>
      <w:r>
        <w:tab/>
        <w:t xml:space="preserve">DASH Segments, accepted alternative DASH Representations and Adaptation Sets, </w:t>
      </w:r>
      <w:r>
        <w:br/>
      </w:r>
      <w:r>
        <w:tab/>
        <w:t>client buffer level and requested bandwidth.</w:t>
      </w:r>
      <w:r>
        <w:br/>
        <w:t>-</w:t>
      </w:r>
      <w:r>
        <w:tab/>
        <w:t xml:space="preserve">Improved adaptation on the client side, based on network/server-side information such </w:t>
      </w:r>
      <w:r>
        <w:br/>
      </w:r>
      <w:r>
        <w:tab/>
        <w:t xml:space="preserve">as cached Segments, alternative Segment availability, recommended media rate and </w:t>
      </w:r>
      <w:r>
        <w:br/>
      </w:r>
      <w:r>
        <w:tab/>
        <w:t xml:space="preserve">network throughput/QoS. </w:t>
      </w:r>
      <w:r>
        <w:br/>
        <w:t xml:space="preserve">As a solution to fulfil these objectives, MPEG's Server and Network Assisted DASH (SAND) specification (ISO/IEC 23009-5) will be considered, as aligned with the conclusions of FS_SAND study item documented in clause 11 of TR 26.957. </w:t>
      </w:r>
      <w:r>
        <w:br/>
        <w:t>In particular, SAND functionality is to be introduced into TS 26.247 for 3GPP DASH within the PSS architecture towards fulfilling the following use cases documented in TR 26.957:</w:t>
      </w:r>
      <w:r>
        <w:br/>
        <w:t>-</w:t>
      </w:r>
      <w:r>
        <w:tab/>
        <w:t>Proxy Caching (as described in clause 6.3 of TR 26.957)</w:t>
      </w:r>
      <w:r>
        <w:br/>
        <w:t>-</w:t>
      </w:r>
      <w:r>
        <w:tab/>
        <w:t>Consistent QoE/QoS (as described in clause 6.2 of TR 26.957)</w:t>
      </w:r>
      <w:r>
        <w:br/>
        <w:t>-</w:t>
      </w:r>
      <w:r>
        <w:tab/>
        <w:t xml:space="preserve">Network Assistance (as described in clause 6.4 of TR 26.957) </w:t>
      </w:r>
      <w:r>
        <w:br/>
        <w:t>Additional use cases are not excluded. Impacts on MooD will also be considered. No impact is expected in service requirements or architecture.</w:t>
      </w:r>
    </w:p>
    <w:p w:rsidR="001B7259" w:rsidRPr="00AA3738" w:rsidRDefault="001B7259" w:rsidP="001B7259">
      <w:pPr>
        <w:keepNext/>
        <w:keepLines/>
      </w:pPr>
      <w:r>
        <w:rPr>
          <w:b/>
        </w:rPr>
        <w:t>Discussion and conclusion:</w:t>
      </w:r>
    </w:p>
    <w:p w:rsidR="008D464F" w:rsidRPr="008D464F" w:rsidRDefault="008D464F" w:rsidP="008D464F">
      <w:pPr>
        <w:keepLines/>
      </w:pPr>
      <w:r>
        <w:t xml:space="preserve">This new WID was reviewed and </w:t>
      </w:r>
      <w:r>
        <w:rPr>
          <w:color w:val="FF0000"/>
        </w:rPr>
        <w:t>approved</w:t>
      </w:r>
      <w:r>
        <w:t>.</w:t>
      </w:r>
    </w:p>
    <w:p w:rsidR="001B7259" w:rsidRDefault="001B7259" w:rsidP="001B7259">
      <w:pPr>
        <w:pStyle w:val="NormTop"/>
      </w:pPr>
      <w:r>
        <w:rPr>
          <w:color w:val="0000FF"/>
        </w:rPr>
        <w:t>TD SP</w:t>
      </w:r>
      <w:r>
        <w:rPr>
          <w:color w:val="0000FF"/>
        </w:rPr>
        <w:noBreakHyphen/>
        <w:t>160837</w:t>
      </w:r>
      <w:r w:rsidRPr="00AA3738">
        <w:t xml:space="preserve"> </w:t>
      </w:r>
      <w:r>
        <w:t>(WID NEW) New WID Charging aspects for Diameter Base Protocol Specification Update. (Source: SA WG5).</w:t>
      </w:r>
      <w:r>
        <w:br/>
      </w:r>
      <w:r w:rsidRPr="00AA3738">
        <w:rPr>
          <w:b/>
        </w:rPr>
        <w:t>Abstract:</w:t>
      </w:r>
      <w:r w:rsidRPr="00AA3738">
        <w:t xml:space="preserve"> </w:t>
      </w:r>
      <w:r>
        <w:t xml:space="preserve">Objective: The objective of the work is to follow the recommendation of TR 29.819 as retained above, and update, when applicable, the normative reference for the Diameter base protocol in SA WG5 specifications by using the IETF RFC 6733 instead of the IETF RFC 3588. </w:t>
      </w:r>
      <w:r>
        <w:br/>
        <w:t>When identified as non-relevant to a SA WG5 specifications (i.e. Stage 2), the reference to IETF RFC 3588 will be removed. The following TR 29.819 conclusions in 'table 6.1-1: Summary of the main changes between IETF RFC 3588 and IETF RFC 6733' will be covered:</w:t>
      </w:r>
      <w:r>
        <w:br/>
        <w:t>-</w:t>
      </w:r>
      <w:r>
        <w:tab/>
        <w:t>TLS/DTLS as mandatory to support</w:t>
      </w:r>
      <w:r>
        <w:br/>
        <w:t>-</w:t>
      </w:r>
      <w:r>
        <w:tab/>
        <w:t>Deprecating the E2E security framework</w:t>
      </w:r>
      <w:r>
        <w:br/>
        <w:t>-</w:t>
      </w:r>
      <w:r>
        <w:tab/>
        <w:t xml:space="preserve">Changes in the Command's CCF specifications </w:t>
      </w:r>
      <w:r>
        <w:br/>
        <w:t>The TR 29.819 clause 5.3.1.1.2 'Clarifications the Diameter extensibility rules' and corresponding conclusion in clause 5.3.1.4 is not addressed by this work item.</w:t>
      </w:r>
    </w:p>
    <w:p w:rsidR="001B7259" w:rsidRPr="00AA3738" w:rsidRDefault="001B7259" w:rsidP="001B7259">
      <w:pPr>
        <w:keepNext/>
        <w:keepLines/>
      </w:pPr>
      <w:r>
        <w:rPr>
          <w:b/>
        </w:rPr>
        <w:t>Discussion and conclusion:</w:t>
      </w:r>
    </w:p>
    <w:p w:rsidR="008D464F" w:rsidRPr="008D464F" w:rsidRDefault="008D464F" w:rsidP="008D464F">
      <w:pPr>
        <w:keepLines/>
      </w:pPr>
      <w:r>
        <w:t xml:space="preserve">This new WID was reviewed and </w:t>
      </w:r>
      <w:r>
        <w:rPr>
          <w:color w:val="FF0000"/>
        </w:rPr>
        <w:t>approved</w:t>
      </w:r>
      <w:r>
        <w:t>.</w:t>
      </w:r>
    </w:p>
    <w:p w:rsidR="001B7259" w:rsidRDefault="001B7259" w:rsidP="001B7259">
      <w:pPr>
        <w:pStyle w:val="NormTop"/>
      </w:pPr>
      <w:r>
        <w:rPr>
          <w:color w:val="0000FF"/>
        </w:rPr>
        <w:t>TD SP</w:t>
      </w:r>
      <w:r>
        <w:rPr>
          <w:color w:val="0000FF"/>
        </w:rPr>
        <w:noBreakHyphen/>
        <w:t>160839</w:t>
      </w:r>
      <w:r w:rsidRPr="00AA3738">
        <w:t xml:space="preserve"> </w:t>
      </w:r>
      <w:r>
        <w:t>(WID NEW) New WID on Charging Aspect of 3GPP PS Data off Function. (Source: SA WG5).</w:t>
      </w:r>
      <w:r>
        <w:br/>
      </w:r>
      <w:r w:rsidRPr="00AA3738">
        <w:rPr>
          <w:b/>
        </w:rPr>
        <w:t>Abstract:</w:t>
      </w:r>
      <w:r w:rsidRPr="00AA3738">
        <w:t xml:space="preserve"> </w:t>
      </w:r>
      <w:r>
        <w:t>Objective: The objective of this work item is to develop specifications on charging aspect of 3GPP PS Data off affecting the PS domain, according to the solution specified by SA WG2 in Rel</w:t>
      </w:r>
      <w:r>
        <w:noBreakHyphen/>
        <w:t>14.</w:t>
      </w:r>
    </w:p>
    <w:p w:rsidR="001B7259" w:rsidRPr="00AA3738" w:rsidRDefault="001B7259" w:rsidP="001B7259">
      <w:pPr>
        <w:keepNext/>
        <w:keepLines/>
      </w:pPr>
      <w:r>
        <w:rPr>
          <w:b/>
        </w:rPr>
        <w:t>Discussion and conclusion:</w:t>
      </w:r>
    </w:p>
    <w:p w:rsidR="008D464F" w:rsidRPr="008D464F" w:rsidRDefault="008D464F" w:rsidP="008D464F">
      <w:pPr>
        <w:keepLines/>
      </w:pPr>
      <w:r>
        <w:t xml:space="preserve">This new WID was reviewed and </w:t>
      </w:r>
      <w:r>
        <w:rPr>
          <w:color w:val="FF0000"/>
        </w:rPr>
        <w:t>approved</w:t>
      </w:r>
      <w:r>
        <w:t>.</w:t>
      </w:r>
    </w:p>
    <w:p w:rsidR="001B7259" w:rsidRDefault="001B7259" w:rsidP="001B7259">
      <w:pPr>
        <w:pStyle w:val="NormTop"/>
      </w:pPr>
      <w:r>
        <w:rPr>
          <w:color w:val="0000FF"/>
        </w:rPr>
        <w:t>TD SP</w:t>
      </w:r>
      <w:r>
        <w:rPr>
          <w:color w:val="0000FF"/>
        </w:rPr>
        <w:noBreakHyphen/>
        <w:t>160840</w:t>
      </w:r>
      <w:r w:rsidRPr="00AA3738">
        <w:t xml:space="preserve"> </w:t>
      </w:r>
      <w:r>
        <w:t>(WID NEW) New WID Charging for SMS via T4. (Source: SA WG5).</w:t>
      </w:r>
      <w:r>
        <w:br/>
      </w:r>
      <w:r w:rsidRPr="00AA3738">
        <w:rPr>
          <w:b/>
        </w:rPr>
        <w:t>Abstract:</w:t>
      </w:r>
      <w:r w:rsidRPr="00AA3738">
        <w:t xml:space="preserve"> </w:t>
      </w:r>
      <w:r>
        <w:t xml:space="preserve">Objective: The objective of this work item is to specify: </w:t>
      </w:r>
      <w:r>
        <w:br/>
        <w:t>1)</w:t>
      </w:r>
      <w:r>
        <w:tab/>
        <w:t xml:space="preserve">Offline and Online charging for MSISDN-less MO-SMS via T4 specified in accordance </w:t>
      </w:r>
      <w:r>
        <w:br/>
      </w:r>
      <w:r>
        <w:tab/>
        <w:t xml:space="preserve">to TS 23.682 </w:t>
      </w:r>
      <w:r>
        <w:br/>
        <w:t>2)</w:t>
      </w:r>
      <w:r>
        <w:tab/>
        <w:t xml:space="preserve">Online charging from SMS-SC, for the device trigger functionality specified in </w:t>
      </w:r>
      <w:r>
        <w:br/>
      </w:r>
      <w:r>
        <w:tab/>
        <w:t>accordance to TS 23.682.</w:t>
      </w:r>
    </w:p>
    <w:p w:rsidR="001B7259" w:rsidRPr="00AA3738" w:rsidRDefault="001B7259" w:rsidP="001B7259">
      <w:pPr>
        <w:keepNext/>
        <w:keepLines/>
      </w:pPr>
      <w:r>
        <w:rPr>
          <w:b/>
        </w:rPr>
        <w:t>Discussion and conclusion:</w:t>
      </w:r>
    </w:p>
    <w:p w:rsidR="008D464F" w:rsidRPr="008D464F" w:rsidRDefault="008D464F" w:rsidP="008D464F">
      <w:pPr>
        <w:keepLines/>
      </w:pPr>
      <w:r>
        <w:t xml:space="preserve">This new WID was reviewed and </w:t>
      </w:r>
      <w:r>
        <w:rPr>
          <w:color w:val="FF0000"/>
        </w:rPr>
        <w:t>approved</w:t>
      </w:r>
      <w:r>
        <w:t>.</w:t>
      </w:r>
    </w:p>
    <w:p w:rsidR="001B7259" w:rsidRDefault="001B7259" w:rsidP="001B7259">
      <w:pPr>
        <w:pStyle w:val="NormTop"/>
      </w:pPr>
      <w:r>
        <w:rPr>
          <w:color w:val="0000FF"/>
        </w:rPr>
        <w:lastRenderedPageBreak/>
        <w:t>TD SP</w:t>
      </w:r>
      <w:r>
        <w:rPr>
          <w:color w:val="0000FF"/>
        </w:rPr>
        <w:noBreakHyphen/>
        <w:t>160914</w:t>
      </w:r>
      <w:r w:rsidRPr="00AA3738">
        <w:t xml:space="preserve"> </w:t>
      </w:r>
      <w:r>
        <w:t>(OTHER) Proposed new template for Work Item Description. (Source: MCC).</w:t>
      </w:r>
      <w:r>
        <w:br/>
      </w:r>
      <w:r w:rsidRPr="00AA3738">
        <w:rPr>
          <w:b/>
        </w:rPr>
        <w:t>Abstract:</w:t>
      </w:r>
      <w:r w:rsidRPr="00AA3738">
        <w:t xml:space="preserve"> </w:t>
      </w:r>
      <w:r>
        <w:t>New for Work Item Description template.</w:t>
      </w:r>
    </w:p>
    <w:p w:rsidR="001B7259" w:rsidRPr="00AA3738" w:rsidRDefault="001B7259" w:rsidP="001B7259">
      <w:pPr>
        <w:keepNext/>
        <w:keepLines/>
      </w:pPr>
      <w:r>
        <w:rPr>
          <w:b/>
        </w:rPr>
        <w:t>Discussion and conclusion:</w:t>
      </w:r>
    </w:p>
    <w:p w:rsidR="001B7259" w:rsidRPr="008D464F" w:rsidRDefault="008D464F" w:rsidP="001B7259">
      <w:pPr>
        <w:keepLines/>
      </w:pPr>
      <w:r w:rsidRPr="008D464F">
        <w:rPr>
          <w:noProof/>
        </w:rPr>
        <w:t>MediaTek</w:t>
      </w:r>
      <w:r>
        <w:t xml:space="preserve"> raised again their concern with including the 'Intended Release' in the WID Template as there is no guarantee that the work will be included in a particular Release. Qualcomm also shared the concerns of </w:t>
      </w:r>
      <w:r w:rsidRPr="008D464F">
        <w:rPr>
          <w:noProof/>
        </w:rPr>
        <w:t>MediaTek</w:t>
      </w:r>
      <w:r>
        <w:t xml:space="preserve"> as this could cause contentions in the WGs and it is the TSG responsibility to do Release planning. The SA WG1 Chairman considered it useful to have this intended release as it is clearer than reading expected completion dates. Blackberry proposed adding 'Earliest'.</w:t>
      </w:r>
      <w:r w:rsidRPr="008D464F">
        <w:rPr>
          <w:noProof/>
        </w:rPr>
        <w:t xml:space="preserve"> MediaTek</w:t>
      </w:r>
      <w:r>
        <w:t xml:space="preserve"> requested that if this is included then it is made very clear that this is informative and non-binding. Ericsson suggested this is changed to 'Release' in order to be realistic to how WIDs are proposed by use of the completion dates. It was also suggested that this is only filled in at the TSG meeting. This was left for further off-line discussion and revised in </w:t>
      </w:r>
      <w:r>
        <w:rPr>
          <w:color w:val="0000FF"/>
          <w:lang w:val="en-US" w:eastAsia="en-US"/>
        </w:rPr>
        <w:t>TD SP</w:t>
      </w:r>
      <w:r>
        <w:rPr>
          <w:color w:val="0000FF"/>
          <w:lang w:val="en-US" w:eastAsia="en-US"/>
        </w:rPr>
        <w:noBreakHyphen/>
        <w:t>160959</w:t>
      </w:r>
      <w:r w:rsidRPr="00637C48">
        <w:t xml:space="preserve"> </w:t>
      </w:r>
      <w:r w:rsidR="00454BE0">
        <w:rPr>
          <w:lang w:eastAsia="en-US"/>
        </w:rPr>
        <w:t xml:space="preserve">which was reviewed. There was some issues about expecting adding the release as part of Note 3. Ericsson commented that the Release indication needs to be correct otherwise it is counterproductive or useless and TSGs would need to ensure that this is correct when approving WIDs. The TSG SA Chairman suggested that wither the WID needs to include this Release information, or the Work Plan needs to be given higher status as identifying the Release of Work Items. </w:t>
      </w:r>
      <w:r w:rsidR="00454BE0" w:rsidRPr="00454BE0">
        <w:rPr>
          <w:noProof/>
          <w:lang w:eastAsia="en-US"/>
        </w:rPr>
        <w:t>MediaTek</w:t>
      </w:r>
      <w:r w:rsidR="00454BE0">
        <w:rPr>
          <w:lang w:eastAsia="en-US"/>
        </w:rPr>
        <w:t xml:space="preserve"> commented that when WIDs are approved, the Release is not decided upon and only it's position in the Work Plan is discussed. The SA WG1 Chairman argued that if a completion date changes, then the TSG anyway has to decide whether the new dates have an impact on the Release. The TSG CT Chairman commented that it is useful for CT WGs to have an indication of the intended Release from the SA WGs before it comes to TSG SA for approval and TSGs can anyway change the proposal provided in the WGs. The TSG SA Chairman suggested instead of adding the Release to all WIDs, that exceptional cases where the Release does not follow the usual timescales, that this is specially indicated, for example, in the Work Plan or as</w:t>
      </w:r>
      <w:r w:rsidR="00454BE0" w:rsidRPr="00454BE0">
        <w:rPr>
          <w:b/>
          <w:lang w:eastAsia="en-US"/>
        </w:rPr>
        <w:t xml:space="preserve"> </w:t>
      </w:r>
      <w:r w:rsidR="00454BE0">
        <w:rPr>
          <w:b/>
          <w:lang w:eastAsia="en-US"/>
        </w:rPr>
        <w:t>text</w:t>
      </w:r>
      <w:r w:rsidR="00454BE0" w:rsidRPr="00454BE0">
        <w:rPr>
          <w:b/>
          <w:lang w:eastAsia="en-US"/>
        </w:rPr>
        <w:t xml:space="preserve"> in the WID added by the TSG</w:t>
      </w:r>
      <w:r w:rsidR="00454BE0">
        <w:rPr>
          <w:lang w:eastAsia="en-US"/>
        </w:rPr>
        <w:t xml:space="preserve">. It was agreed to do this and it was decided to remove the Release indication from this template and it was revised accordingly in </w:t>
      </w:r>
      <w:r w:rsidR="00454BE0" w:rsidRPr="00454BE0">
        <w:rPr>
          <w:color w:val="0000FF"/>
          <w:lang w:val="en-US" w:eastAsia="en-US"/>
        </w:rPr>
        <w:t>TD SP</w:t>
      </w:r>
      <w:r w:rsidR="00454BE0" w:rsidRPr="00454BE0">
        <w:rPr>
          <w:color w:val="0000FF"/>
          <w:lang w:val="en-US" w:eastAsia="en-US"/>
        </w:rPr>
        <w:noBreakHyphen/>
        <w:t>16</w:t>
      </w:r>
      <w:r w:rsidR="00454BE0">
        <w:rPr>
          <w:color w:val="0000FF"/>
          <w:lang w:val="en-US" w:eastAsia="en-US"/>
        </w:rPr>
        <w:t>0971</w:t>
      </w:r>
      <w:r w:rsidR="00454BE0" w:rsidRPr="00637C48">
        <w:rPr>
          <w:lang w:eastAsia="en-US"/>
        </w:rPr>
        <w:t xml:space="preserve"> </w:t>
      </w:r>
      <w:r w:rsidR="00454BE0">
        <w:t xml:space="preserve">which was </w:t>
      </w:r>
      <w:r w:rsidR="00454BE0">
        <w:rPr>
          <w:color w:val="FF0000"/>
        </w:rPr>
        <w:t>approved</w:t>
      </w:r>
      <w:r w:rsidR="00454BE0">
        <w:t>.</w:t>
      </w:r>
    </w:p>
    <w:p w:rsidR="001B7259" w:rsidRDefault="001B7259" w:rsidP="001B7259">
      <w:pPr>
        <w:pStyle w:val="Heading1"/>
      </w:pPr>
      <w:bookmarkStart w:id="176" w:name="_Toc469641450"/>
      <w:r>
        <w:t>18</w:t>
      </w:r>
      <w:r>
        <w:tab/>
        <w:t>Proposed New Study Items (SI WIDs)</w:t>
      </w:r>
      <w:bookmarkEnd w:id="176"/>
    </w:p>
    <w:p w:rsidR="001B7259" w:rsidRDefault="001B7259" w:rsidP="001B7259">
      <w:pPr>
        <w:keepNext/>
        <w:keepLines/>
      </w:pPr>
      <w:r>
        <w:rPr>
          <w:color w:val="0000FF"/>
        </w:rPr>
        <w:t>TD SP</w:t>
      </w:r>
      <w:r>
        <w:rPr>
          <w:color w:val="0000FF"/>
        </w:rPr>
        <w:noBreakHyphen/>
        <w:t>160904</w:t>
      </w:r>
      <w:r w:rsidRPr="00AA3738">
        <w:t xml:space="preserve"> </w:t>
      </w:r>
      <w:r>
        <w:t>(SID NEW) New SID on Study on Provision of Access to Restricted Local Operator Services by Unauthenticated UEs (FS_PARLOS). (Source: SA WG1).</w:t>
      </w:r>
      <w:r>
        <w:br/>
      </w:r>
      <w:r w:rsidRPr="00AA3738">
        <w:rPr>
          <w:b/>
        </w:rPr>
        <w:t>Abstract:</w:t>
      </w:r>
      <w:r w:rsidRPr="00AA3738">
        <w:t xml:space="preserve"> </w:t>
      </w:r>
      <w:r>
        <w:t xml:space="preserve">Objective: The objective of this study is to specify potential requirements to enhance the 3GPP system to allow unauthenticated UE's to access local operator services based on operator policy and regional regulatory requirements. </w:t>
      </w:r>
      <w:r>
        <w:br/>
        <w:t xml:space="preserve">The focus of the study is on the mechanism(s) needed to provide access to local services, not on the services that may be offered. 3GPP will not standardize the services. </w:t>
      </w:r>
      <w:r>
        <w:br/>
        <w:t xml:space="preserve">The following topics will be studied. </w:t>
      </w:r>
      <w:r>
        <w:br/>
        <w:t>1.</w:t>
      </w:r>
      <w:r>
        <w:tab/>
        <w:t xml:space="preserve">How the network identifies an access origination to local operator services </w:t>
      </w:r>
      <w:r>
        <w:br/>
        <w:t>2.</w:t>
      </w:r>
      <w:r>
        <w:tab/>
        <w:t xml:space="preserve">How the user/UE determine local operator services are available </w:t>
      </w:r>
      <w:r>
        <w:br/>
        <w:t>3.</w:t>
      </w:r>
      <w:r>
        <w:tab/>
        <w:t xml:space="preserve">Configuring constraints on local operator service availability (e.g., geographic) </w:t>
      </w:r>
      <w:r>
        <w:br/>
        <w:t>4.</w:t>
      </w:r>
      <w:r>
        <w:tab/>
        <w:t xml:space="preserve">Preventing the UE from using the local service access attempt to access other network </w:t>
      </w:r>
      <w:r>
        <w:br/>
      </w:r>
      <w:r>
        <w:tab/>
        <w:t xml:space="preserve">destinations </w:t>
      </w:r>
      <w:r>
        <w:br/>
        <w:t>5.</w:t>
      </w:r>
      <w:r>
        <w:tab/>
        <w:t xml:space="preserve">Potential charging data collection </w:t>
      </w:r>
      <w:r>
        <w:br/>
        <w:t>6.</w:t>
      </w:r>
      <w:r>
        <w:tab/>
        <w:t xml:space="preserve">The study will be restricted to PS domain. </w:t>
      </w:r>
      <w:r>
        <w:br/>
        <w:t>This feature may be applicable only in the US. The level of security should not be less than that which is currently applied to existing equivalent network access methods (e.g., unauthenticated emergency calling). Access to local operator services does not affect the UICC.</w:t>
      </w:r>
    </w:p>
    <w:p w:rsidR="001B7259" w:rsidRPr="00AA3738" w:rsidRDefault="001B7259" w:rsidP="001B7259">
      <w:pPr>
        <w:keepNext/>
        <w:keepLines/>
      </w:pPr>
      <w:r>
        <w:rPr>
          <w:b/>
        </w:rPr>
        <w:t>Discussion and conclusion:</w:t>
      </w:r>
    </w:p>
    <w:p w:rsidR="008D464F" w:rsidRPr="008D464F" w:rsidRDefault="008D464F" w:rsidP="008D464F">
      <w:pPr>
        <w:keepLines/>
      </w:pPr>
      <w:r>
        <w:t xml:space="preserve">This new Study WID was reviewed and </w:t>
      </w:r>
      <w:r>
        <w:rPr>
          <w:color w:val="FF0000"/>
        </w:rPr>
        <w:t>approved</w:t>
      </w:r>
      <w:r>
        <w:t xml:space="preserve">. The TR number was allocated as </w:t>
      </w:r>
      <w:r w:rsidR="001C74FB" w:rsidRPr="001C74FB">
        <w:rPr>
          <w:b/>
          <w:color w:val="0000FF"/>
        </w:rPr>
        <w:t>TR </w:t>
      </w:r>
      <w:r w:rsidRPr="001C74FB">
        <w:rPr>
          <w:b/>
          <w:color w:val="0000FF"/>
        </w:rPr>
        <w:t>22.8</w:t>
      </w:r>
      <w:r w:rsidR="001C74FB" w:rsidRPr="001C74FB">
        <w:rPr>
          <w:b/>
          <w:color w:val="0000FF"/>
        </w:rPr>
        <w:t>20</w:t>
      </w:r>
      <w:r>
        <w:t>.</w:t>
      </w:r>
    </w:p>
    <w:p w:rsidR="001B7259" w:rsidRDefault="001B7259" w:rsidP="001B7259">
      <w:pPr>
        <w:pStyle w:val="NormTop"/>
      </w:pPr>
      <w:r>
        <w:rPr>
          <w:color w:val="0000FF"/>
        </w:rPr>
        <w:lastRenderedPageBreak/>
        <w:t>TD SP</w:t>
      </w:r>
      <w:r>
        <w:rPr>
          <w:color w:val="0000FF"/>
        </w:rPr>
        <w:noBreakHyphen/>
        <w:t>160905</w:t>
      </w:r>
      <w:r w:rsidRPr="00AA3738">
        <w:t xml:space="preserve"> </w:t>
      </w:r>
      <w:r>
        <w:t>(OTHER) TR 22.cde v.1.0.0 on FS_PARLOS. (Source: SA WG1).</w:t>
      </w:r>
      <w:r>
        <w:br/>
      </w:r>
      <w:r w:rsidRPr="00AA3738">
        <w:rPr>
          <w:b/>
        </w:rPr>
        <w:t>Abstract:</w:t>
      </w:r>
      <w:r>
        <w:br/>
      </w:r>
      <w:r w:rsidRPr="00AA3738">
        <w:rPr>
          <w:b/>
        </w:rPr>
        <w:t>Abstract of document:</w:t>
      </w:r>
      <w:r>
        <w:t xml:space="preserve"> This contribution proposes a technical report TR 22.8xx for FS_PARLOS Release 15 to be presented for information to Plenary. </w:t>
      </w:r>
      <w:r>
        <w:br/>
        <w:t>This TR studies the use cases and potential requirements to provide access to restricted local operator services by unauthenticated UEs. The capability is intended to be modelled on the existing support for access to emergency services by unauthenticated UEs.</w:t>
      </w:r>
      <w:r>
        <w:br/>
      </w:r>
      <w:r w:rsidRPr="00AA3738">
        <w:rPr>
          <w:b/>
        </w:rPr>
        <w:t>Changes since last presentation to TSG SA Meeting #:</w:t>
      </w:r>
      <w:r>
        <w:t xml:space="preserve"> First presentation.</w:t>
      </w:r>
      <w:r>
        <w:br/>
      </w:r>
      <w:r w:rsidRPr="00AA3738">
        <w:rPr>
          <w:b/>
        </w:rPr>
        <w:t>Outstanding Issues:</w:t>
      </w:r>
      <w:r>
        <w:t xml:space="preserve"> Definitions Review of potential security and charging considerations for access to restricted local operator services Conclusion and recommendation</w:t>
      </w:r>
      <w:r>
        <w:br/>
      </w:r>
      <w:r w:rsidRPr="00AA3738">
        <w:rPr>
          <w:b/>
        </w:rPr>
        <w:t>Contentious Issues:</w:t>
      </w:r>
      <w:r>
        <w:t xml:space="preserve"> - None.</w:t>
      </w:r>
    </w:p>
    <w:p w:rsidR="001B7259" w:rsidRPr="00AA3738" w:rsidRDefault="001B7259" w:rsidP="001B7259">
      <w:pPr>
        <w:keepNext/>
        <w:keepLines/>
      </w:pPr>
      <w:r>
        <w:rPr>
          <w:b/>
        </w:rPr>
        <w:t>Discussion and conclusion:</w:t>
      </w:r>
    </w:p>
    <w:p w:rsidR="001B7259" w:rsidRPr="00AA3738" w:rsidRDefault="001B7259" w:rsidP="001B7259">
      <w:pPr>
        <w:keepLines/>
      </w:pPr>
      <w:r>
        <w:t>Draft TR, no WID in Work Plan yet.</w:t>
      </w:r>
      <w:r w:rsidR="001C74FB" w:rsidRPr="001C74FB">
        <w:t xml:space="preserve"> </w:t>
      </w:r>
      <w:r w:rsidR="001C74FB">
        <w:t xml:space="preserve">The TR number was allocated as </w:t>
      </w:r>
      <w:r w:rsidR="001C74FB" w:rsidRPr="001C74FB">
        <w:rPr>
          <w:b/>
        </w:rPr>
        <w:t>TR 22.820</w:t>
      </w:r>
      <w:r w:rsidR="001C74FB">
        <w:t xml:space="preserve">. </w:t>
      </w:r>
      <w:r w:rsidR="001C74FB">
        <w:rPr>
          <w:lang w:eastAsia="en-US"/>
        </w:rPr>
        <w:t xml:space="preserve">This draft TR was presented for information and was </w:t>
      </w:r>
      <w:r w:rsidR="001C74FB">
        <w:rPr>
          <w:color w:val="0000FF"/>
          <w:lang w:eastAsia="en-US"/>
        </w:rPr>
        <w:t>noted</w:t>
      </w:r>
      <w:r w:rsidR="001C74FB">
        <w:rPr>
          <w:lang w:eastAsia="en-US"/>
        </w:rPr>
        <w:t>. Members were asked to provide any comments and update proposals to SA WG</w:t>
      </w:r>
      <w:r w:rsidR="001C74FB">
        <w:t>1.</w:t>
      </w:r>
    </w:p>
    <w:p w:rsidR="001B7259" w:rsidRDefault="001B7259" w:rsidP="001B7259">
      <w:pPr>
        <w:pStyle w:val="NormTop"/>
      </w:pPr>
      <w:r>
        <w:rPr>
          <w:color w:val="0000FF"/>
        </w:rPr>
        <w:t>TD SP</w:t>
      </w:r>
      <w:r>
        <w:rPr>
          <w:color w:val="0000FF"/>
        </w:rPr>
        <w:noBreakHyphen/>
        <w:t>160906</w:t>
      </w:r>
      <w:r w:rsidRPr="00AA3738">
        <w:t xml:space="preserve"> </w:t>
      </w:r>
      <w:r>
        <w:t>(SID NEW) New SID on Study on Enhancement of LTE for Efficient delivery of Streaming Service (</w:t>
      </w:r>
      <w:r w:rsidRPr="001C74FB">
        <w:rPr>
          <w:noProof/>
        </w:rPr>
        <w:t>FS_eLESTR</w:t>
      </w:r>
      <w:r>
        <w:t>). (Source: SA WG1).</w:t>
      </w:r>
      <w:r>
        <w:br/>
      </w:r>
      <w:r w:rsidRPr="00AA3738">
        <w:rPr>
          <w:b/>
        </w:rPr>
        <w:t>Abstract:</w:t>
      </w:r>
      <w:r w:rsidRPr="00AA3738">
        <w:t xml:space="preserve"> </w:t>
      </w:r>
      <w:r>
        <w:t xml:space="preserve">Objective: The objectives of this study are: </w:t>
      </w:r>
      <w:r>
        <w:br/>
        <w:t>1)</w:t>
      </w:r>
      <w:r>
        <w:tab/>
        <w:t>Identify potential service scenarios and requirements for optimization of both Over-</w:t>
      </w:r>
      <w:r>
        <w:br/>
      </w:r>
      <w:r>
        <w:tab/>
        <w:t xml:space="preserve">The-Top and operator managed streaming service, and conduct gap analysis on </w:t>
      </w:r>
      <w:r>
        <w:br/>
      </w:r>
      <w:r>
        <w:tab/>
        <w:t xml:space="preserve">existing methods e.g. caching content-aware service delivery, hybrid broadcast and </w:t>
      </w:r>
      <w:r>
        <w:br/>
      </w:r>
      <w:r>
        <w:tab/>
      </w:r>
      <w:r w:rsidRPr="001C74FB">
        <w:rPr>
          <w:noProof/>
        </w:rPr>
        <w:t>unicast</w:t>
      </w:r>
      <w:r>
        <w:t xml:space="preserve">, delay tolerate delivery (using the spare resource and/or delivery in non-busy </w:t>
      </w:r>
      <w:r>
        <w:br/>
      </w:r>
      <w:r>
        <w:tab/>
        <w:t xml:space="preserve">time/hour) and etc. </w:t>
      </w:r>
      <w:r>
        <w:br/>
        <w:t>2)</w:t>
      </w:r>
      <w:r>
        <w:tab/>
        <w:t xml:space="preserve">Identify related policy, charging and service level authentication requirements. </w:t>
      </w:r>
      <w:r>
        <w:br/>
        <w:t>3)</w:t>
      </w:r>
      <w:r>
        <w:tab/>
        <w:t xml:space="preserve">Identify the requirements for content injection from content provider to 3GPP system </w:t>
      </w:r>
      <w:r>
        <w:br/>
      </w:r>
      <w:r>
        <w:tab/>
        <w:t xml:space="preserve">for operator provided streaming service. </w:t>
      </w:r>
      <w:r>
        <w:br/>
        <w:t>4)</w:t>
      </w:r>
      <w:r>
        <w:tab/>
        <w:t xml:space="preserve">Identify the requirement for the interaction between application in the UE and UE for </w:t>
      </w:r>
      <w:r>
        <w:br/>
      </w:r>
      <w:r>
        <w:tab/>
        <w:t xml:space="preserve">content consumption/caching/reporting. </w:t>
      </w:r>
      <w:r>
        <w:br/>
        <w:t>Impact of encrypted streaming content will be taken into consideration of this study. Streaming content delivery among shared RAN is also covered in this study.</w:t>
      </w:r>
    </w:p>
    <w:p w:rsidR="001B7259" w:rsidRPr="00AA3738" w:rsidRDefault="001B7259" w:rsidP="001B7259">
      <w:pPr>
        <w:keepNext/>
        <w:keepLines/>
      </w:pPr>
      <w:r>
        <w:rPr>
          <w:b/>
        </w:rPr>
        <w:t>Discussion and conclusion:</w:t>
      </w:r>
    </w:p>
    <w:p w:rsidR="001B7259" w:rsidRPr="001C74FB" w:rsidRDefault="001C74FB" w:rsidP="001B7259">
      <w:pPr>
        <w:keepLines/>
      </w:pPr>
      <w:r>
        <w:t xml:space="preserve">It was </w:t>
      </w:r>
      <w:r>
        <w:rPr>
          <w:color w:val="0000FF"/>
        </w:rPr>
        <w:t>noted</w:t>
      </w:r>
      <w:r>
        <w:t xml:space="preserve"> that the completion date for this is expected to be Rel-16. Qualcomm asked to be removed from the list of supporting companies for this study. Vodafone asked to add </w:t>
      </w:r>
      <w:r w:rsidRPr="001C74FB">
        <w:rPr>
          <w:noProof/>
        </w:rPr>
        <w:t>EnTV</w:t>
      </w:r>
      <w:r>
        <w:rPr>
          <w:noProof/>
        </w:rPr>
        <w:t xml:space="preserve"> and SAND</w:t>
      </w:r>
      <w:r>
        <w:t xml:space="preserve"> service requirements in the examples for gap analysis. This was revised accordingly in </w:t>
      </w:r>
      <w:r>
        <w:rPr>
          <w:color w:val="0000FF"/>
          <w:lang w:val="en-US" w:eastAsia="en-US"/>
        </w:rPr>
        <w:t>TD SP</w:t>
      </w:r>
      <w:r>
        <w:rPr>
          <w:color w:val="0000FF"/>
          <w:lang w:val="en-US" w:eastAsia="en-US"/>
        </w:rPr>
        <w:noBreakHyphen/>
        <w:t>160960</w:t>
      </w:r>
      <w:r w:rsidRPr="00637C48">
        <w:t xml:space="preserve"> </w:t>
      </w:r>
      <w:r>
        <w:t xml:space="preserve">which was </w:t>
      </w:r>
      <w:r>
        <w:rPr>
          <w:color w:val="FF0000"/>
        </w:rPr>
        <w:t>approved</w:t>
      </w:r>
      <w:r>
        <w:t>.</w:t>
      </w:r>
    </w:p>
    <w:p w:rsidR="001B7259" w:rsidRDefault="001B7259" w:rsidP="001B7259">
      <w:pPr>
        <w:pStyle w:val="NormTop"/>
      </w:pPr>
      <w:r>
        <w:rPr>
          <w:color w:val="0000FF"/>
        </w:rPr>
        <w:t>TD SP</w:t>
      </w:r>
      <w:r>
        <w:rPr>
          <w:color w:val="0000FF"/>
        </w:rPr>
        <w:noBreakHyphen/>
        <w:t>160833</w:t>
      </w:r>
      <w:r w:rsidRPr="00AA3738">
        <w:t xml:space="preserve"> </w:t>
      </w:r>
      <w:r>
        <w:t xml:space="preserve">(SID NEW) New Study WID: Study for enhanced </w:t>
      </w:r>
      <w:r w:rsidRPr="001C74FB">
        <w:rPr>
          <w:noProof/>
        </w:rPr>
        <w:t>VoLTE</w:t>
      </w:r>
      <w:r>
        <w:t xml:space="preserve"> performance. (Source: SA WG2).</w:t>
      </w:r>
      <w:r>
        <w:br/>
      </w:r>
      <w:r w:rsidRPr="00AA3738">
        <w:rPr>
          <w:b/>
        </w:rPr>
        <w:t>Abstract:</w:t>
      </w:r>
      <w:r w:rsidRPr="00AA3738">
        <w:t xml:space="preserve"> </w:t>
      </w:r>
      <w:r>
        <w:t xml:space="preserve">Objective: Investigate solutions for the RAN from architecture point of view to be able to avoid/minimize the probability of unnecessary SRVCC </w:t>
      </w:r>
      <w:r w:rsidRPr="001C74FB">
        <w:rPr>
          <w:noProof/>
        </w:rPr>
        <w:t>HOs</w:t>
      </w:r>
      <w:r>
        <w:t>. The work includes analysis/evaluation</w:t>
      </w:r>
      <w:r>
        <w:br/>
        <w:t>-</w:t>
      </w:r>
      <w:r>
        <w:tab/>
        <w:t>in cooperation with SA WG4</w:t>
      </w:r>
      <w:r>
        <w:br/>
        <w:t>-</w:t>
      </w:r>
      <w:r>
        <w:tab/>
        <w:t xml:space="preserve">of already specified tools for increasing robustness as part of TS 26.114. </w:t>
      </w:r>
      <w:r>
        <w:br/>
        <w:t xml:space="preserve">In addition to </w:t>
      </w:r>
      <w:r w:rsidRPr="001C74FB">
        <w:rPr>
          <w:noProof/>
        </w:rPr>
        <w:t>VoLTE</w:t>
      </w:r>
      <w:r>
        <w:t xml:space="preserve">, the solutions should be flexible enough to apply to any other service that has specific requirements for radio coverage. The solutions defined in this study will be assessed taking into account the requirement to minimize any additional CAPEX for the Operators. </w:t>
      </w:r>
      <w:r>
        <w:br/>
        <w:t xml:space="preserve">Depending on the investigation outcome, SA WG4 needs to be consulted before any decisions, as the expertise for Codec and related voice performance is SA WG4 responsibility. RAN WGs (as appropriate) needs to be consulted to ensure and evaluate the performance applicability and any solutions implications on RAN area. </w:t>
      </w:r>
      <w:r>
        <w:br/>
        <w:t>Especially the interdependency between RAN Transport Layer and Application Layer needs to be evaluated.</w:t>
      </w:r>
    </w:p>
    <w:p w:rsidR="001B7259" w:rsidRPr="00AA3738" w:rsidRDefault="001B7259" w:rsidP="001B7259">
      <w:pPr>
        <w:keepNext/>
        <w:keepLines/>
      </w:pPr>
      <w:r>
        <w:rPr>
          <w:b/>
        </w:rPr>
        <w:t>Discussion and conclusion:</w:t>
      </w:r>
    </w:p>
    <w:p w:rsidR="001B7259" w:rsidRPr="00AA3738" w:rsidRDefault="001C74FB" w:rsidP="001B7259">
      <w:pPr>
        <w:keepLines/>
      </w:pPr>
      <w:r>
        <w:t xml:space="preserve">This new Study WID was reviewed and </w:t>
      </w:r>
      <w:r>
        <w:rPr>
          <w:color w:val="FF0000"/>
        </w:rPr>
        <w:t>approved</w:t>
      </w:r>
      <w:r>
        <w:t>.</w:t>
      </w:r>
    </w:p>
    <w:p w:rsidR="001B7259" w:rsidRDefault="001B7259" w:rsidP="001B7259">
      <w:pPr>
        <w:pStyle w:val="NormTop"/>
      </w:pPr>
      <w:r>
        <w:rPr>
          <w:color w:val="0000FF"/>
        </w:rPr>
        <w:lastRenderedPageBreak/>
        <w:t>TD SP</w:t>
      </w:r>
      <w:r>
        <w:rPr>
          <w:color w:val="0000FF"/>
        </w:rPr>
        <w:noBreakHyphen/>
        <w:t>160834</w:t>
      </w:r>
      <w:r w:rsidRPr="00AA3738">
        <w:t xml:space="preserve"> </w:t>
      </w:r>
      <w:r>
        <w:t>(SID NEW) New Study WID: Study on architecture enhancements to ProSe UE-to-Network Relay. (Source: SA WG2).</w:t>
      </w:r>
      <w:r>
        <w:br/>
      </w:r>
      <w:r w:rsidRPr="00AA3738">
        <w:rPr>
          <w:b/>
        </w:rPr>
        <w:t>Abstract:</w:t>
      </w:r>
      <w:r w:rsidRPr="00AA3738">
        <w:t xml:space="preserve"> </w:t>
      </w:r>
      <w:r>
        <w:t xml:space="preserve">Objective: The objectives of this study are to identify and evaluate, based on the requirements defined in SA WG1 (see TS 22.278 as the outcome of the work item REAR) and on the progress of the RAN WG2 study on further enhancements to LTE Device to Device (D2D), UE to network relays for </w:t>
      </w:r>
      <w:r w:rsidRPr="001C74FB">
        <w:rPr>
          <w:noProof/>
        </w:rPr>
        <w:t>IoT</w:t>
      </w:r>
      <w:r>
        <w:t xml:space="preserve"> (Internet of Things) and </w:t>
      </w:r>
      <w:r w:rsidRPr="001C74FB">
        <w:rPr>
          <w:noProof/>
        </w:rPr>
        <w:t>wearables</w:t>
      </w:r>
      <w:r>
        <w:t>, potential architecture enhancements needed to support the connection of a UE with UICC with the network via an Evolved ProSe UE-to-Network Relay, and determine which of the solutions can be adopted for normative work. The study will cover cases where the connection between an Evolved ProSe Remote UE and Evolved ProSe UE-to-Network Relay using E-UTRA or Non-3GPP access technologies. The study will also cover the cases when the Evolved ProSe Remote UE is in E-UTRAN coverage, in enhanced coverage (e.g., via NB-IOT or Rel</w:t>
      </w:r>
      <w:r>
        <w:noBreakHyphen/>
        <w:t xml:space="preserve">13 MTC in CE mode), or out of E-UTRAN coverage. </w:t>
      </w:r>
      <w:r>
        <w:br/>
        <w:t>Non-3GPP access technologies between Evolved ProSe Remote UE and Evolved Prose UE-to-Network Relay are considered transparent (i.e., any specific enhancements to Non-3GPP access technologies is not part of this study). The detailed objectives are as follows:</w:t>
      </w:r>
      <w:r>
        <w:br/>
        <w:t>-</w:t>
      </w:r>
      <w:r>
        <w:tab/>
        <w:t xml:space="preserve">Investigate and evaluate the necessary enhancements to the EPC to support a generic </w:t>
      </w:r>
      <w:r>
        <w:br/>
      </w:r>
      <w:r>
        <w:tab/>
        <w:t xml:space="preserve">Layer 2 Evolved ProSe UE-to-Network Relay, including methods for the network to </w:t>
      </w:r>
      <w:r>
        <w:br/>
      </w:r>
      <w:r>
        <w:tab/>
        <w:t xml:space="preserve">identify, authenticate, authorise, control, address, and reach an Evolved ProSe </w:t>
      </w:r>
      <w:r>
        <w:br/>
      </w:r>
      <w:r>
        <w:tab/>
        <w:t>Remote UE via an Evolved ProSe UE-to-Network Relay UE.</w:t>
      </w:r>
      <w:r>
        <w:br/>
        <w:t>-</w:t>
      </w:r>
      <w:r>
        <w:tab/>
        <w:t xml:space="preserve">Investigate and study the possibility of a common solution for the different access </w:t>
      </w:r>
      <w:r>
        <w:br/>
      </w:r>
      <w:r>
        <w:tab/>
        <w:t xml:space="preserve">technologies for side-link connections, i.e., over LTE D2D connection or over </w:t>
      </w:r>
      <w:r>
        <w:br/>
      </w:r>
      <w:r>
        <w:tab/>
        <w:t>non-3GPP access,</w:t>
      </w:r>
      <w:r>
        <w:br/>
        <w:t>-</w:t>
      </w:r>
      <w:r>
        <w:tab/>
        <w:t xml:space="preserve">For E-UTRA access, investigate and study the possibility of a common solution for </w:t>
      </w:r>
      <w:r>
        <w:br/>
      </w:r>
      <w:r>
        <w:tab/>
        <w:t xml:space="preserve">asymmetric UL/DL (i.e., in uplink via PC5 to an Evolved ProSe UE-to-Network Relay </w:t>
      </w:r>
      <w:r>
        <w:br/>
      </w:r>
      <w:r>
        <w:tab/>
        <w:t xml:space="preserve">and in downlink via </w:t>
      </w:r>
      <w:r w:rsidRPr="001C74FB">
        <w:rPr>
          <w:noProof/>
        </w:rPr>
        <w:t>Uu</w:t>
      </w:r>
      <w:r>
        <w:t xml:space="preserve"> directly) and symmetric UL/DL connections.</w:t>
      </w:r>
      <w:r>
        <w:br/>
        <w:t>-</w:t>
      </w:r>
      <w:r>
        <w:tab/>
        <w:t xml:space="preserve">Investigate and study enhancements of the existing method to authorise a UE to act </w:t>
      </w:r>
      <w:r>
        <w:br/>
      </w:r>
      <w:r>
        <w:tab/>
        <w:t xml:space="preserve">as an Evolved ProSe UE-to-Network Relay between an Evolved ProSe Remote UE and </w:t>
      </w:r>
      <w:r>
        <w:br/>
      </w:r>
      <w:r>
        <w:tab/>
        <w:t>E-UTRAN.</w:t>
      </w:r>
      <w:r>
        <w:br/>
        <w:t>-</w:t>
      </w:r>
      <w:r>
        <w:tab/>
        <w:t xml:space="preserve">Depending on the work in RAN WG2 (see TR 36.746), investigate and study impacts </w:t>
      </w:r>
      <w:r>
        <w:br/>
      </w:r>
      <w:r>
        <w:tab/>
        <w:t xml:space="preserve">on the EPC to aid pairing between an Evolved ProSe Remote UE and an Evolved </w:t>
      </w:r>
      <w:r>
        <w:br/>
      </w:r>
      <w:r>
        <w:tab/>
        <w:t>ProSe UE-to-Network Relay to allow for fast remote connectivity setup.</w:t>
      </w:r>
      <w:r>
        <w:br/>
        <w:t>-</w:t>
      </w:r>
      <w:r>
        <w:tab/>
        <w:t xml:space="preserve">Investigate and evaluate the necessary enhancements to the Evolved ProSe </w:t>
      </w:r>
      <w:r>
        <w:br/>
      </w:r>
      <w:r>
        <w:tab/>
        <w:t>UE-to-Network Relay discovery and selection procedure.</w:t>
      </w:r>
      <w:r>
        <w:br/>
        <w:t>-</w:t>
      </w:r>
      <w:r>
        <w:tab/>
        <w:t>Investigate and study the support for service continuity.</w:t>
      </w:r>
      <w:r>
        <w:br/>
        <w:t>-</w:t>
      </w:r>
      <w:r>
        <w:tab/>
        <w:t xml:space="preserve">Investigate and study the support for </w:t>
      </w:r>
      <w:r w:rsidRPr="001C74FB">
        <w:rPr>
          <w:noProof/>
        </w:rPr>
        <w:t>QoS</w:t>
      </w:r>
      <w:r>
        <w:t xml:space="preserve"> in case of an Evolved ProSe Remote UE </w:t>
      </w:r>
      <w:r>
        <w:br/>
      </w:r>
      <w:r>
        <w:tab/>
        <w:t>connecting to an Evolved ProSe UE-to-Network Relay using E-UTRA.</w:t>
      </w:r>
      <w:r>
        <w:br/>
        <w:t>-</w:t>
      </w:r>
      <w:r>
        <w:tab/>
        <w:t xml:space="preserve">Investigate and study the necessary enhancements to support PS voice services via </w:t>
      </w:r>
      <w:r>
        <w:br/>
      </w:r>
      <w:r>
        <w:tab/>
        <w:t>Evolved ProSe Relay UE in case the Evolved ProSe Remote UEs supports them.</w:t>
      </w:r>
      <w:r>
        <w:br/>
        <w:t>-</w:t>
      </w:r>
      <w:r>
        <w:tab/>
        <w:t xml:space="preserve">Investigate and study the support for power consumption efficiency of Evolved ProSe </w:t>
      </w:r>
      <w:r>
        <w:br/>
      </w:r>
      <w:r>
        <w:tab/>
        <w:t>Remote UEs.</w:t>
      </w:r>
      <w:r>
        <w:br/>
        <w:t>-</w:t>
      </w:r>
      <w:r>
        <w:tab/>
        <w:t xml:space="preserve">Investigate and study the support of Evolved ProSe Remote UEs optimized for small </w:t>
      </w:r>
      <w:r>
        <w:br/>
      </w:r>
      <w:r>
        <w:tab/>
        <w:t xml:space="preserve">data delivery and triggering, e.g., CIoT UEs. </w:t>
      </w:r>
      <w:r>
        <w:br/>
        <w:t>The study should not impact Rel</w:t>
      </w:r>
      <w:r>
        <w:noBreakHyphen/>
        <w:t>13 ProSe UE-to-Network Relay operation and it does not address the service continuity for the Remote UE moving between Rel</w:t>
      </w:r>
      <w:r>
        <w:noBreakHyphen/>
        <w:t>13 ProSe UE-to-Network Relay and the Evolved ProSe UE-to-Network Relay.</w:t>
      </w:r>
    </w:p>
    <w:p w:rsidR="001B7259" w:rsidRPr="00AA3738" w:rsidRDefault="001B7259" w:rsidP="001B7259">
      <w:pPr>
        <w:keepNext/>
        <w:keepLines/>
      </w:pPr>
      <w:r>
        <w:rPr>
          <w:b/>
        </w:rPr>
        <w:t>Discussion and conclusion:</w:t>
      </w:r>
    </w:p>
    <w:p w:rsidR="001B7259" w:rsidRPr="001C74FB" w:rsidRDefault="001C74FB" w:rsidP="001B7259">
      <w:pPr>
        <w:keepLines/>
      </w:pPr>
      <w:r>
        <w:t xml:space="preserve">The SA WG1 Chairman commented that this was based upon the REAR WID and asked what further WIs will be named and based upon and how this will be tracked in the Work Plan. It was decided to call this 'FS_REAR'. </w:t>
      </w:r>
      <w:r w:rsidRPr="001C74FB">
        <w:rPr>
          <w:noProof/>
        </w:rPr>
        <w:t>Morpho</w:t>
      </w:r>
      <w:r>
        <w:t xml:space="preserve"> Cards commented that the objectives include a security aspects better handled by SA WG3. It was clarified that it is intended to only add that security procedures occur in the Stage 2 work and leave the procedures for SA WG3 to develop. It was decided to replace 'security method' with 'security procedure'. This was revised accordingly in </w:t>
      </w:r>
      <w:r>
        <w:rPr>
          <w:color w:val="0000FF"/>
          <w:lang w:val="en-US" w:eastAsia="en-US"/>
        </w:rPr>
        <w:t>TD SP</w:t>
      </w:r>
      <w:r>
        <w:rPr>
          <w:color w:val="0000FF"/>
          <w:lang w:val="en-US" w:eastAsia="en-US"/>
        </w:rPr>
        <w:noBreakHyphen/>
        <w:t>160961</w:t>
      </w:r>
      <w:r w:rsidRPr="00637C48">
        <w:t xml:space="preserve"> </w:t>
      </w:r>
      <w:r>
        <w:t xml:space="preserve">which was </w:t>
      </w:r>
      <w:r>
        <w:rPr>
          <w:color w:val="FF0000"/>
        </w:rPr>
        <w:t>approved</w:t>
      </w:r>
      <w:r>
        <w:t>.</w:t>
      </w:r>
    </w:p>
    <w:p w:rsidR="001B7259" w:rsidRDefault="001B7259" w:rsidP="001B7259">
      <w:pPr>
        <w:pStyle w:val="NormTop"/>
      </w:pPr>
      <w:r>
        <w:rPr>
          <w:color w:val="0000FF"/>
        </w:rPr>
        <w:lastRenderedPageBreak/>
        <w:t>TD SP</w:t>
      </w:r>
      <w:r>
        <w:rPr>
          <w:color w:val="0000FF"/>
        </w:rPr>
        <w:noBreakHyphen/>
        <w:t>160835</w:t>
      </w:r>
      <w:r w:rsidRPr="00AA3738">
        <w:t xml:space="preserve"> </w:t>
      </w:r>
      <w:r>
        <w:t>(SID NEW) New Study WID: Study on unlicensed spectrum offloading system enhancements. (Source: SA WG2).</w:t>
      </w:r>
      <w:r>
        <w:br/>
      </w:r>
      <w:r w:rsidRPr="00AA3738">
        <w:rPr>
          <w:b/>
        </w:rPr>
        <w:t>Abstract:</w:t>
      </w:r>
      <w:r w:rsidRPr="00AA3738">
        <w:t xml:space="preserve"> </w:t>
      </w:r>
      <w:r>
        <w:t>Objective: The study item will focus on:</w:t>
      </w:r>
      <w:r>
        <w:br/>
        <w:t>-</w:t>
      </w:r>
      <w:r>
        <w:tab/>
        <w:t>Defining the corresponding key issues to:</w:t>
      </w:r>
      <w:r>
        <w:br/>
        <w:t>-</w:t>
      </w:r>
      <w:r>
        <w:tab/>
        <w:t>Enable the 3GPP system to identify traffic which was transported over unlicensed access in non-roaming and roaming cases</w:t>
      </w:r>
      <w:r>
        <w:br/>
        <w:t>-</w:t>
      </w:r>
      <w:r>
        <w:tab/>
        <w:t xml:space="preserve">Ensure the granularity of data collected for UE data usage over unlicensed access is </w:t>
      </w:r>
      <w:r>
        <w:br/>
      </w:r>
      <w:r>
        <w:tab/>
        <w:t xml:space="preserve">as required in order to enable its use for the particular operating purpose (e.g. </w:t>
      </w:r>
      <w:r>
        <w:br/>
      </w:r>
      <w:r>
        <w:tab/>
        <w:t>accounting, charging and network planning)</w:t>
      </w:r>
      <w:r>
        <w:br/>
        <w:t>-</w:t>
      </w:r>
      <w:r>
        <w:tab/>
        <w:t>Study how Access Restriction feature works with LAA/LWA/LWIP environment</w:t>
      </w:r>
      <w:r>
        <w:br/>
        <w:t>-</w:t>
      </w:r>
      <w:r>
        <w:tab/>
        <w:t xml:space="preserve">Study how WLAN </w:t>
      </w:r>
      <w:r w:rsidRPr="001C74FB">
        <w:rPr>
          <w:noProof/>
        </w:rPr>
        <w:t>offloadability</w:t>
      </w:r>
      <w:r>
        <w:t xml:space="preserve"> indication handling works with LWA/LWIP environment.</w:t>
      </w:r>
      <w:r>
        <w:br/>
        <w:t>-</w:t>
      </w:r>
      <w:r>
        <w:tab/>
        <w:t xml:space="preserve">Study solutions corresponding to these key issues and propose potential normative </w:t>
      </w:r>
      <w:r>
        <w:br/>
      </w:r>
      <w:r>
        <w:tab/>
        <w:t xml:space="preserve">work (if required). </w:t>
      </w:r>
      <w:r>
        <w:br/>
        <w:t xml:space="preserve">For the aspects above, it is desirable to develop a common framework for LAA and for LWA/LWIP taking into account the </w:t>
      </w:r>
      <w:r w:rsidR="001C74FB">
        <w:t>R</w:t>
      </w:r>
      <w:r>
        <w:t>el</w:t>
      </w:r>
      <w:r w:rsidR="001C74FB">
        <w:t>-</w:t>
      </w:r>
      <w:r>
        <w:t>14 RAN architecture, in order to minimize the system impacts and increase flexibility of introducing the LAA and LWA/LWIP solutions in the RAN deployment of an operator. Interaction with RAN WGs is required to assess solutions that affect the RAN.</w:t>
      </w:r>
    </w:p>
    <w:p w:rsidR="001B7259" w:rsidRPr="00AA3738" w:rsidRDefault="001B7259" w:rsidP="001B7259">
      <w:pPr>
        <w:keepNext/>
        <w:keepLines/>
      </w:pPr>
      <w:r>
        <w:rPr>
          <w:b/>
        </w:rPr>
        <w:t>Discussion and conclusion:</w:t>
      </w:r>
    </w:p>
    <w:p w:rsidR="001B7259" w:rsidRPr="001C74FB" w:rsidRDefault="001C74FB" w:rsidP="001B7259">
      <w:pPr>
        <w:keepLines/>
      </w:pPr>
      <w:r>
        <w:t xml:space="preserve">This new Study WID was reviewed and </w:t>
      </w:r>
      <w:r>
        <w:rPr>
          <w:color w:val="FF0000"/>
        </w:rPr>
        <w:t>approved</w:t>
      </w:r>
      <w:r>
        <w:t>.</w:t>
      </w:r>
    </w:p>
    <w:p w:rsidR="001B7259" w:rsidRDefault="001B7259" w:rsidP="001B7259">
      <w:pPr>
        <w:pStyle w:val="NormTop"/>
      </w:pPr>
      <w:r>
        <w:rPr>
          <w:color w:val="0000FF"/>
        </w:rPr>
        <w:t>TD SP</w:t>
      </w:r>
      <w:r>
        <w:rPr>
          <w:color w:val="0000FF"/>
        </w:rPr>
        <w:noBreakHyphen/>
        <w:t>160925</w:t>
      </w:r>
      <w:r w:rsidRPr="00AA3738">
        <w:t xml:space="preserve"> </w:t>
      </w:r>
      <w:r>
        <w:t>(SID NEW) New SID Study on Management Enhancement of CUPS of EPC Nodes. (Source: SA WG5).</w:t>
      </w:r>
      <w:r>
        <w:br/>
      </w:r>
      <w:r w:rsidRPr="00AA3738">
        <w:rPr>
          <w:b/>
        </w:rPr>
        <w:t>Abstract:</w:t>
      </w:r>
      <w:r w:rsidRPr="00AA3738">
        <w:t xml:space="preserve"> </w:t>
      </w:r>
      <w:r>
        <w:t xml:space="preserve">Objective: The objective is to study the effects of the split from the management aspects of the separation of user plane functionality from control plane functionality in the EPC's S-GW and P-GW according to TS 23.214. How the performance measurements and NRM IRP for current S/P-GW are effected by the </w:t>
      </w:r>
      <w:r w:rsidRPr="001C74FB">
        <w:rPr>
          <w:noProof/>
        </w:rPr>
        <w:t>splitted</w:t>
      </w:r>
      <w:r>
        <w:t xml:space="preserve"> control and user plane of S/P-GW need to be studied. . The following aspects will be covered:</w:t>
      </w:r>
      <w:r>
        <w:br/>
        <w:t>-</w:t>
      </w:r>
      <w:r>
        <w:tab/>
        <w:t>Performance measurements related to split S/P-GW architecture in TS 32.426</w:t>
      </w:r>
      <w:r>
        <w:br/>
        <w:t>-</w:t>
      </w:r>
      <w:r>
        <w:tab/>
        <w:t xml:space="preserve">Study if the description of EPC performance measurements related to S/P-GW should </w:t>
      </w:r>
      <w:r>
        <w:br/>
      </w:r>
      <w:r>
        <w:tab/>
        <w:t>be extended or enhanced in case of CP/UP split.</w:t>
      </w:r>
      <w:r>
        <w:br/>
        <w:t>-</w:t>
      </w:r>
      <w:r>
        <w:tab/>
        <w:t>NRM IRP related to split S/P-GW in TS 28.612</w:t>
      </w:r>
      <w:r>
        <w:br/>
        <w:t>-</w:t>
      </w:r>
      <w:r>
        <w:tab/>
        <w:t xml:space="preserve">Study if the class diagram of the EPC NRM IRP related to S/P-GW should be </w:t>
      </w:r>
      <w:r>
        <w:br/>
      </w:r>
      <w:r>
        <w:tab/>
        <w:t>extended or enhanced in case of CP/UP split.</w:t>
      </w:r>
      <w:r>
        <w:br/>
        <w:t>-</w:t>
      </w:r>
      <w:r>
        <w:tab/>
        <w:t xml:space="preserve">Study if the definition of IOC related to the S/P-GW should be added in case of </w:t>
      </w:r>
      <w:r>
        <w:br/>
      </w:r>
      <w:r>
        <w:tab/>
        <w:t>CP/UP split.</w:t>
      </w:r>
      <w:r>
        <w:br/>
        <w:t>-</w:t>
      </w:r>
      <w:r>
        <w:tab/>
        <w:t>Update to IOC mapping of control plane and user plane in TS 28.616</w:t>
      </w:r>
      <w:r>
        <w:br/>
        <w:t>-</w:t>
      </w:r>
      <w:r>
        <w:tab/>
        <w:t>Study if the IOC related to the S/P-GW should be updated in case of CP/UP split.</w:t>
      </w:r>
    </w:p>
    <w:p w:rsidR="001B7259" w:rsidRPr="00AA3738" w:rsidRDefault="001B7259" w:rsidP="001B7259">
      <w:pPr>
        <w:keepNext/>
        <w:keepLines/>
      </w:pPr>
      <w:r>
        <w:rPr>
          <w:b/>
        </w:rPr>
        <w:t>Discussion and conclusion:</w:t>
      </w:r>
    </w:p>
    <w:p w:rsidR="001C74FB" w:rsidRPr="001C74FB" w:rsidRDefault="001C74FB" w:rsidP="001C74FB">
      <w:pPr>
        <w:keepLines/>
      </w:pPr>
      <w:r>
        <w:t xml:space="preserve">This new Study WID was reviewed and </w:t>
      </w:r>
      <w:r>
        <w:rPr>
          <w:color w:val="FF0000"/>
        </w:rPr>
        <w:t>approved</w:t>
      </w:r>
      <w:r>
        <w:t>.</w:t>
      </w:r>
    </w:p>
    <w:p w:rsidR="001B7259" w:rsidRDefault="001B7259" w:rsidP="001B7259">
      <w:pPr>
        <w:pStyle w:val="Heading1"/>
      </w:pPr>
      <w:bookmarkStart w:id="177" w:name="_Toc469641451"/>
      <w:r>
        <w:t>19</w:t>
      </w:r>
      <w:r>
        <w:tab/>
        <w:t>Project Management</w:t>
      </w:r>
      <w:bookmarkEnd w:id="177"/>
    </w:p>
    <w:p w:rsidR="001B7259" w:rsidRDefault="001B7259" w:rsidP="001B7259">
      <w:pPr>
        <w:pStyle w:val="Heading2"/>
      </w:pPr>
      <w:bookmarkStart w:id="178" w:name="_Toc469641452"/>
      <w:r>
        <w:t>19.1</w:t>
      </w:r>
      <w:r>
        <w:tab/>
        <w:t>Review of the work plan</w:t>
      </w:r>
      <w:bookmarkEnd w:id="178"/>
    </w:p>
    <w:p w:rsidR="001B7259" w:rsidRDefault="001B7259" w:rsidP="00454BE0">
      <w:pPr>
        <w:pStyle w:val="FP"/>
        <w:keepNext/>
        <w:keepLines/>
      </w:pPr>
      <w:r>
        <w:rPr>
          <w:color w:val="0000FF"/>
        </w:rPr>
        <w:t>TD SP</w:t>
      </w:r>
      <w:r>
        <w:rPr>
          <w:color w:val="0000FF"/>
        </w:rPr>
        <w:noBreakHyphen/>
        <w:t>160913</w:t>
      </w:r>
      <w:r w:rsidRPr="00AA3738">
        <w:t xml:space="preserve"> </w:t>
      </w:r>
      <w:r>
        <w:t>(WORK PLAN) Work Plan review at TSG SA#74. (Source: MCC).</w:t>
      </w:r>
      <w:r>
        <w:br/>
      </w:r>
      <w:r w:rsidRPr="00AA3738">
        <w:rPr>
          <w:b/>
        </w:rPr>
        <w:t>Abstract:</w:t>
      </w:r>
      <w:r w:rsidRPr="00AA3738">
        <w:t xml:space="preserve"> </w:t>
      </w:r>
      <w:r>
        <w:t>Work Plan review at TSG SA#74.</w:t>
      </w:r>
    </w:p>
    <w:p w:rsidR="00454BE0" w:rsidRPr="00454BE0" w:rsidRDefault="00454BE0" w:rsidP="00454BE0">
      <w:pPr>
        <w:pStyle w:val="FP"/>
        <w:keepNext/>
        <w:keepLines/>
        <w:rPr>
          <w:b/>
        </w:rPr>
      </w:pPr>
      <w:r w:rsidRPr="00454BE0">
        <w:rPr>
          <w:b/>
        </w:rPr>
        <w:t>Content of this Work Plan review:</w:t>
      </w:r>
    </w:p>
    <w:p w:rsidR="00454BE0" w:rsidRDefault="00454BE0" w:rsidP="00454BE0">
      <w:pPr>
        <w:pStyle w:val="B1"/>
      </w:pPr>
      <w:r>
        <w:t>-</w:t>
      </w:r>
      <w:r>
        <w:tab/>
        <w:t>Rel</w:t>
      </w:r>
      <w:r>
        <w:noBreakHyphen/>
        <w:t>14 Status</w:t>
      </w:r>
    </w:p>
    <w:p w:rsidR="00454BE0" w:rsidRDefault="00454BE0" w:rsidP="00454BE0">
      <w:pPr>
        <w:pStyle w:val="B1"/>
      </w:pPr>
      <w:r>
        <w:t>-</w:t>
      </w:r>
      <w:r>
        <w:tab/>
        <w:t>Rel</w:t>
      </w:r>
      <w:r>
        <w:noBreakHyphen/>
        <w:t>15 Status</w:t>
      </w:r>
    </w:p>
    <w:p w:rsidR="00454BE0" w:rsidRDefault="00454BE0" w:rsidP="00454BE0">
      <w:pPr>
        <w:pStyle w:val="B1"/>
      </w:pPr>
      <w:r>
        <w:t>-</w:t>
      </w:r>
      <w:r>
        <w:tab/>
        <w:t>Conclusion</w:t>
      </w:r>
    </w:p>
    <w:p w:rsidR="00454BE0" w:rsidRDefault="00454BE0" w:rsidP="00454BE0">
      <w:pPr>
        <w:pStyle w:val="B1"/>
      </w:pPr>
      <w:r>
        <w:t>-</w:t>
      </w:r>
      <w:r>
        <w:tab/>
        <w:t>Background information</w:t>
      </w:r>
    </w:p>
    <w:p w:rsidR="00454BE0" w:rsidRPr="00454BE0" w:rsidRDefault="00454BE0" w:rsidP="00454BE0">
      <w:pPr>
        <w:pStyle w:val="FP"/>
        <w:keepNext/>
        <w:keepLines/>
        <w:rPr>
          <w:b/>
        </w:rPr>
      </w:pPr>
      <w:r w:rsidRPr="00454BE0">
        <w:rPr>
          <w:b/>
        </w:rPr>
        <w:t>Release 14 actual progress:</w:t>
      </w:r>
    </w:p>
    <w:p w:rsidR="00454BE0" w:rsidRDefault="00454BE0" w:rsidP="00454BE0">
      <w:pPr>
        <w:pStyle w:val="B1"/>
      </w:pPr>
      <w:r>
        <w:t>-</w:t>
      </w:r>
      <w:r>
        <w:tab/>
        <w:t>Stage 1: all items 100% completed</w:t>
      </w:r>
    </w:p>
    <w:p w:rsidR="00454BE0" w:rsidRDefault="00454BE0" w:rsidP="00454BE0">
      <w:pPr>
        <w:pStyle w:val="B1"/>
      </w:pPr>
      <w:r>
        <w:t>-</w:t>
      </w:r>
      <w:r>
        <w:tab/>
        <w:t>Stage 2: the target date was September. The actual status of the progress is shown on the next slides for all the groups involved in Stage 2 work (SA2, SA3, SA4, SA5 and SA6)</w:t>
      </w:r>
    </w:p>
    <w:p w:rsidR="00454BE0" w:rsidRDefault="00454BE0" w:rsidP="00454BE0">
      <w:pPr>
        <w:pStyle w:val="B1"/>
      </w:pPr>
      <w:r>
        <w:t>-</w:t>
      </w:r>
      <w:r>
        <w:tab/>
        <w:t>See slides</w:t>
      </w:r>
    </w:p>
    <w:p w:rsidR="00454BE0" w:rsidRPr="00454BE0" w:rsidRDefault="00454BE0" w:rsidP="00454BE0">
      <w:pPr>
        <w:pStyle w:val="FP"/>
        <w:keepNext/>
        <w:keepLines/>
        <w:rPr>
          <w:b/>
        </w:rPr>
      </w:pPr>
      <w:r w:rsidRPr="00454BE0">
        <w:rPr>
          <w:b/>
        </w:rPr>
        <w:t>Conclusion on SA WGs' Rel</w:t>
      </w:r>
      <w:r w:rsidRPr="00454BE0">
        <w:rPr>
          <w:b/>
        </w:rPr>
        <w:noBreakHyphen/>
        <w:t>14 work progress:</w:t>
      </w:r>
    </w:p>
    <w:p w:rsidR="00454BE0" w:rsidRDefault="00454BE0" w:rsidP="00454BE0">
      <w:pPr>
        <w:pStyle w:val="B1"/>
      </w:pPr>
      <w:r>
        <w:t>-</w:t>
      </w:r>
      <w:r>
        <w:tab/>
        <w:t>Mostly completed but quite a few issues still ongoing</w:t>
      </w:r>
    </w:p>
    <w:p w:rsidR="00454BE0" w:rsidRDefault="00454BE0" w:rsidP="00454BE0">
      <w:pPr>
        <w:pStyle w:val="B1"/>
      </w:pPr>
      <w:r>
        <w:t>-</w:t>
      </w:r>
      <w:r>
        <w:tab/>
        <w:t>About the SA WGs normative work not completed as of today:</w:t>
      </w:r>
    </w:p>
    <w:p w:rsidR="00454BE0" w:rsidRDefault="00454BE0" w:rsidP="00454BE0">
      <w:pPr>
        <w:pStyle w:val="B2"/>
      </w:pPr>
      <w:r>
        <w:t>-</w:t>
      </w:r>
      <w:r>
        <w:tab/>
        <w:t>The ones without further dependencies are still on time, as long as there are targeted to be completed by March 2017</w:t>
      </w:r>
    </w:p>
    <w:p w:rsidR="00454BE0" w:rsidRDefault="00454BE0" w:rsidP="00454BE0">
      <w:pPr>
        <w:pStyle w:val="B2"/>
      </w:pPr>
      <w:r>
        <w:lastRenderedPageBreak/>
        <w:t>-</w:t>
      </w:r>
      <w:r>
        <w:tab/>
        <w:t>The ones with CT dependencies are becoming critical since the Stage 3 CT work is assumed to complete by March 2017</w:t>
      </w:r>
    </w:p>
    <w:p w:rsidR="00454BE0" w:rsidRDefault="00454BE0" w:rsidP="00454BE0">
      <w:pPr>
        <w:pStyle w:val="B1"/>
      </w:pPr>
      <w:r>
        <w:t>-</w:t>
      </w:r>
      <w:r>
        <w:tab/>
        <w:t>Note that the Studies are not shown here. In March 2017, it will be proposed to shift to Rel</w:t>
      </w:r>
      <w:r>
        <w:noBreakHyphen/>
        <w:t>15 all the studies not completed by then.</w:t>
      </w:r>
    </w:p>
    <w:p w:rsidR="00454BE0" w:rsidRPr="00454BE0" w:rsidRDefault="00454BE0" w:rsidP="00454BE0">
      <w:pPr>
        <w:pStyle w:val="FP"/>
        <w:keepNext/>
        <w:keepLines/>
        <w:rPr>
          <w:b/>
        </w:rPr>
      </w:pPr>
      <w:r w:rsidRPr="00454BE0">
        <w:rPr>
          <w:b/>
        </w:rPr>
        <w:t>Release 14 next targets:</w:t>
      </w:r>
    </w:p>
    <w:p w:rsidR="00454BE0" w:rsidRDefault="00454BE0" w:rsidP="00454BE0">
      <w:pPr>
        <w:pStyle w:val="B1"/>
      </w:pPr>
      <w:r>
        <w:t>-</w:t>
      </w:r>
      <w:r>
        <w:tab/>
        <w:t>Rel</w:t>
      </w:r>
      <w:r>
        <w:noBreakHyphen/>
        <w:t>14 Stage 3:</w:t>
      </w:r>
    </w:p>
    <w:p w:rsidR="00454BE0" w:rsidRDefault="00454BE0" w:rsidP="00454BE0">
      <w:pPr>
        <w:pStyle w:val="B2"/>
      </w:pPr>
      <w:r>
        <w:t>-</w:t>
      </w:r>
      <w:r>
        <w:tab/>
        <w:t>The target is to finish the Stage 3 work by March 2017, taking into account the remark on the previous slide</w:t>
      </w:r>
    </w:p>
    <w:p w:rsidR="00454BE0" w:rsidRDefault="00454BE0" w:rsidP="00454BE0">
      <w:pPr>
        <w:pStyle w:val="B1"/>
      </w:pPr>
      <w:r>
        <w:t>-</w:t>
      </w:r>
      <w:r>
        <w:tab/>
        <w:t>Rel</w:t>
      </w:r>
      <w:r>
        <w:noBreakHyphen/>
        <w:t>14 RAN:</w:t>
      </w:r>
    </w:p>
    <w:p w:rsidR="00454BE0" w:rsidRDefault="00454BE0" w:rsidP="00454BE0">
      <w:pPr>
        <w:pStyle w:val="B2"/>
      </w:pPr>
      <w:r>
        <w:t>-</w:t>
      </w:r>
      <w:r>
        <w:tab/>
        <w:t>All Core Parts targeted to be completed by March 2017</w:t>
      </w:r>
    </w:p>
    <w:p w:rsidR="00454BE0" w:rsidRDefault="00454BE0" w:rsidP="00454BE0">
      <w:pPr>
        <w:pStyle w:val="B2"/>
      </w:pPr>
      <w:r>
        <w:t>-</w:t>
      </w:r>
      <w:r>
        <w:tab/>
        <w:t>Several Performance Parts targeted for September 2017</w:t>
      </w:r>
    </w:p>
    <w:p w:rsidR="00454BE0" w:rsidRPr="00454BE0" w:rsidRDefault="00454BE0" w:rsidP="00454BE0">
      <w:pPr>
        <w:pStyle w:val="FP"/>
        <w:keepNext/>
        <w:keepLines/>
        <w:rPr>
          <w:b/>
        </w:rPr>
      </w:pPr>
      <w:r w:rsidRPr="00454BE0">
        <w:rPr>
          <w:b/>
        </w:rPr>
        <w:t>Rel</w:t>
      </w:r>
      <w:r w:rsidRPr="00454BE0">
        <w:rPr>
          <w:b/>
        </w:rPr>
        <w:noBreakHyphen/>
        <w:t>15 Status</w:t>
      </w:r>
    </w:p>
    <w:p w:rsidR="00454BE0" w:rsidRDefault="00454BE0" w:rsidP="00454BE0">
      <w:pPr>
        <w:pStyle w:val="B1"/>
      </w:pPr>
      <w:r>
        <w:t>-</w:t>
      </w:r>
      <w:r>
        <w:tab/>
        <w:t>See slides</w:t>
      </w:r>
    </w:p>
    <w:p w:rsidR="00454BE0" w:rsidRPr="00454BE0" w:rsidRDefault="00454BE0" w:rsidP="00454BE0">
      <w:pPr>
        <w:pStyle w:val="FP"/>
        <w:keepNext/>
        <w:keepLines/>
        <w:rPr>
          <w:b/>
        </w:rPr>
      </w:pPr>
      <w:r w:rsidRPr="00454BE0">
        <w:rPr>
          <w:b/>
        </w:rPr>
        <w:t>Overall Conclusion - ongoing Releases:</w:t>
      </w:r>
    </w:p>
    <w:p w:rsidR="00454BE0" w:rsidRDefault="00454BE0" w:rsidP="00454BE0">
      <w:pPr>
        <w:pStyle w:val="B1"/>
      </w:pPr>
      <w:r>
        <w:t>-</w:t>
      </w:r>
      <w:r>
        <w:tab/>
        <w:t>Rel</w:t>
      </w:r>
      <w:r>
        <w:noBreakHyphen/>
        <w:t>14:</w:t>
      </w:r>
    </w:p>
    <w:p w:rsidR="00454BE0" w:rsidRDefault="00454BE0" w:rsidP="00454BE0">
      <w:pPr>
        <w:pStyle w:val="B2"/>
      </w:pPr>
      <w:r>
        <w:t>-</w:t>
      </w:r>
      <w:r>
        <w:tab/>
        <w:t>Stage 1: Freezing date March 2016</w:t>
      </w:r>
    </w:p>
    <w:p w:rsidR="00454BE0" w:rsidRDefault="00454BE0" w:rsidP="00454BE0">
      <w:pPr>
        <w:pStyle w:val="B2"/>
      </w:pPr>
      <w:r>
        <w:t>-</w:t>
      </w:r>
      <w:r>
        <w:tab/>
        <w:t>Stage 2: Freezing date September 2016</w:t>
      </w:r>
    </w:p>
    <w:p w:rsidR="00454BE0" w:rsidRDefault="00454BE0" w:rsidP="00454BE0">
      <w:pPr>
        <w:pStyle w:val="B2"/>
      </w:pPr>
      <w:r>
        <w:t>-</w:t>
      </w:r>
      <w:r>
        <w:tab/>
        <w:t>Stage 3: Target date March 2017</w:t>
      </w:r>
    </w:p>
    <w:p w:rsidR="00454BE0" w:rsidRDefault="00454BE0" w:rsidP="00454BE0">
      <w:pPr>
        <w:pStyle w:val="B2"/>
      </w:pPr>
      <w:r>
        <w:t>-</w:t>
      </w:r>
      <w:r>
        <w:tab/>
        <w:t>ASN.1 freeze: Target date June 2017</w:t>
      </w:r>
    </w:p>
    <w:p w:rsidR="00454BE0" w:rsidRDefault="00454BE0" w:rsidP="00454BE0">
      <w:pPr>
        <w:pStyle w:val="B1"/>
      </w:pPr>
      <w:r>
        <w:t>-</w:t>
      </w:r>
      <w:r>
        <w:tab/>
        <w:t>Rel</w:t>
      </w:r>
      <w:r>
        <w:noBreakHyphen/>
        <w:t>15 (aka "5G phase 1"):</w:t>
      </w:r>
    </w:p>
    <w:p w:rsidR="00454BE0" w:rsidRDefault="00454BE0" w:rsidP="00454BE0">
      <w:pPr>
        <w:pStyle w:val="B2"/>
      </w:pPr>
      <w:r>
        <w:t>-</w:t>
      </w:r>
      <w:r>
        <w:tab/>
        <w:t>Stage 1 freeze: June 2017</w:t>
      </w:r>
    </w:p>
    <w:p w:rsidR="00454BE0" w:rsidRDefault="00454BE0" w:rsidP="00454BE0">
      <w:pPr>
        <w:pStyle w:val="B2"/>
      </w:pPr>
      <w:r>
        <w:t>-</w:t>
      </w:r>
      <w:r>
        <w:tab/>
        <w:t>Stage 2 freeze: December 2017</w:t>
      </w:r>
    </w:p>
    <w:p w:rsidR="00454BE0" w:rsidRDefault="00454BE0" w:rsidP="00454BE0">
      <w:pPr>
        <w:pStyle w:val="B2"/>
      </w:pPr>
      <w:r>
        <w:t>-</w:t>
      </w:r>
      <w:r>
        <w:tab/>
        <w:t>Stage 3 freeze: June 2018</w:t>
      </w:r>
    </w:p>
    <w:p w:rsidR="00454BE0" w:rsidRDefault="00454BE0" w:rsidP="00454BE0">
      <w:pPr>
        <w:pStyle w:val="B2"/>
      </w:pPr>
      <w:r>
        <w:t>-</w:t>
      </w:r>
      <w:r>
        <w:tab/>
        <w:t>ASN-1 freeze: Sept 2018</w:t>
      </w:r>
    </w:p>
    <w:p w:rsidR="00454BE0" w:rsidRPr="00454BE0" w:rsidRDefault="00454BE0" w:rsidP="00454BE0">
      <w:pPr>
        <w:pStyle w:val="FP"/>
        <w:keepNext/>
        <w:keepLines/>
        <w:rPr>
          <w:b/>
        </w:rPr>
      </w:pPr>
      <w:r w:rsidRPr="00454BE0">
        <w:rPr>
          <w:b/>
        </w:rPr>
        <w:t>Overall Conclusion - Future Releases:</w:t>
      </w:r>
    </w:p>
    <w:p w:rsidR="00454BE0" w:rsidRDefault="00454BE0" w:rsidP="00454BE0">
      <w:pPr>
        <w:pStyle w:val="B1"/>
      </w:pPr>
      <w:r>
        <w:t>-</w:t>
      </w:r>
      <w:r>
        <w:tab/>
        <w:t>Tentative dates for future Release:</w:t>
      </w:r>
    </w:p>
    <w:p w:rsidR="00454BE0" w:rsidRDefault="00454BE0" w:rsidP="00454BE0">
      <w:pPr>
        <w:pStyle w:val="B2"/>
      </w:pPr>
      <w:r>
        <w:t>-</w:t>
      </w:r>
      <w:r>
        <w:tab/>
        <w:t>Rel</w:t>
      </w:r>
      <w:r>
        <w:noBreakHyphen/>
        <w:t>16 (aka "5G phase 2"):</w:t>
      </w:r>
    </w:p>
    <w:p w:rsidR="00454BE0" w:rsidRDefault="00454BE0" w:rsidP="00454BE0">
      <w:pPr>
        <w:pStyle w:val="B2"/>
      </w:pPr>
      <w:r>
        <w:t>-</w:t>
      </w:r>
      <w:r>
        <w:tab/>
        <w:t>Stage 1 freeze: Dec 2018</w:t>
      </w:r>
    </w:p>
    <w:p w:rsidR="00454BE0" w:rsidRDefault="00454BE0" w:rsidP="00454BE0">
      <w:pPr>
        <w:pStyle w:val="B2"/>
      </w:pPr>
      <w:r>
        <w:t>-</w:t>
      </w:r>
      <w:r>
        <w:tab/>
        <w:t>Stage 2 freeze: June 2019</w:t>
      </w:r>
    </w:p>
    <w:p w:rsidR="00454BE0" w:rsidRDefault="00454BE0" w:rsidP="00454BE0">
      <w:pPr>
        <w:pStyle w:val="B2"/>
      </w:pPr>
      <w:r>
        <w:t>-</w:t>
      </w:r>
      <w:r>
        <w:tab/>
        <w:t>Stage 3 freeze: Dec 2019</w:t>
      </w:r>
    </w:p>
    <w:p w:rsidR="00454BE0" w:rsidRDefault="00454BE0" w:rsidP="00454BE0">
      <w:pPr>
        <w:pStyle w:val="B2"/>
      </w:pPr>
      <w:r>
        <w:t>-</w:t>
      </w:r>
      <w:r>
        <w:tab/>
        <w:t>ASN-1 freeze: Mar 2020</w:t>
      </w:r>
    </w:p>
    <w:p w:rsidR="00454BE0" w:rsidRPr="00454BE0" w:rsidRDefault="00454BE0" w:rsidP="00454BE0">
      <w:pPr>
        <w:pStyle w:val="FP"/>
        <w:keepNext/>
        <w:keepLines/>
        <w:rPr>
          <w:b/>
        </w:rPr>
      </w:pPr>
      <w:r w:rsidRPr="00454BE0">
        <w:rPr>
          <w:b/>
        </w:rPr>
        <w:t>Background information:</w:t>
      </w:r>
    </w:p>
    <w:p w:rsidR="00454BE0" w:rsidRDefault="00454BE0" w:rsidP="00454BE0">
      <w:pPr>
        <w:pStyle w:val="B1"/>
      </w:pPr>
      <w:r>
        <w:t>-</w:t>
      </w:r>
      <w:r>
        <w:tab/>
        <w:t>Dedicated e-mail list for Work Plan aspects</w:t>
      </w:r>
    </w:p>
    <w:p w:rsidR="00454BE0" w:rsidRDefault="00454BE0" w:rsidP="00454BE0">
      <w:pPr>
        <w:pStyle w:val="B2"/>
      </w:pPr>
      <w:r>
        <w:t>-</w:t>
      </w:r>
      <w:r>
        <w:tab/>
      </w:r>
      <w:r>
        <w:tab/>
        <w:t>A list has been created to inform e.g. each time a new version of the Work Plan is posted: 3GPP_WORKPLAN</w:t>
      </w:r>
    </w:p>
    <w:p w:rsidR="00454BE0" w:rsidRDefault="00454BE0" w:rsidP="00454BE0">
      <w:pPr>
        <w:pStyle w:val="B2"/>
      </w:pPr>
      <w:r>
        <w:t>-</w:t>
      </w:r>
      <w:r>
        <w:tab/>
      </w:r>
      <w:r>
        <w:tab/>
        <w:t>Open to everyone interested (rapporteus, chairs, delegates, etc.) by sending the message "Subscribe 3GPP_WORKPLAN" to the address LISTSERV@LIST.ETSI.ORG</w:t>
      </w:r>
    </w:p>
    <w:p w:rsidR="00454BE0" w:rsidRDefault="00454BE0" w:rsidP="00454BE0">
      <w:pPr>
        <w:pStyle w:val="B1"/>
      </w:pPr>
      <w:r>
        <w:t>-</w:t>
      </w:r>
      <w:r>
        <w:tab/>
        <w:t xml:space="preserve">3GPP Work Plan </w:t>
      </w:r>
    </w:p>
    <w:p w:rsidR="00454BE0" w:rsidRDefault="00454BE0" w:rsidP="00454BE0">
      <w:pPr>
        <w:pStyle w:val="B2"/>
      </w:pPr>
      <w:r>
        <w:t>-</w:t>
      </w:r>
      <w:r>
        <w:tab/>
        <w:t>http://www.3gpp.org/ftp/Information/WORK_PLAN</w:t>
      </w:r>
    </w:p>
    <w:p w:rsidR="00454BE0" w:rsidRDefault="00454BE0" w:rsidP="00454BE0">
      <w:pPr>
        <w:pStyle w:val="B2"/>
      </w:pPr>
      <w:r>
        <w:t>-</w:t>
      </w:r>
      <w:r>
        <w:tab/>
      </w:r>
      <w:r>
        <w:tab/>
        <w:t>Contains Release 1999 to Release 14; Master version in MS Project; Working versions in Excel</w:t>
      </w:r>
    </w:p>
    <w:p w:rsidR="00454BE0" w:rsidRDefault="00454BE0" w:rsidP="00454BE0">
      <w:pPr>
        <w:pStyle w:val="B1"/>
      </w:pPr>
      <w:r>
        <w:t>-</w:t>
      </w:r>
      <w:r>
        <w:tab/>
        <w:t>3GPP Releases Descriptions - R99 to Rel</w:t>
      </w:r>
      <w:r>
        <w:noBreakHyphen/>
        <w:t>13</w:t>
      </w:r>
    </w:p>
    <w:p w:rsidR="00454BE0" w:rsidRDefault="00454BE0" w:rsidP="00454BE0">
      <w:pPr>
        <w:pStyle w:val="B2"/>
      </w:pPr>
      <w:r>
        <w:t>-</w:t>
      </w:r>
      <w:r>
        <w:tab/>
        <w:t>http://www.3gpp.org/ftp/Information/WORK_PLAN/Description_Releases/</w:t>
      </w:r>
    </w:p>
    <w:p w:rsidR="00454BE0" w:rsidRDefault="00454BE0" w:rsidP="00454BE0">
      <w:pPr>
        <w:pStyle w:val="B2"/>
      </w:pPr>
      <w:r>
        <w:t>-</w:t>
      </w:r>
      <w:r>
        <w:tab/>
        <w:t>Public Safety</w:t>
      </w:r>
    </w:p>
    <w:p w:rsidR="00454BE0" w:rsidRDefault="00454BE0" w:rsidP="00454BE0">
      <w:pPr>
        <w:pStyle w:val="B2"/>
      </w:pPr>
      <w:r>
        <w:t>-</w:t>
      </w:r>
      <w:r>
        <w:tab/>
        <w:t>MTC_M2M, 3GPP Green activities, Energy Saving</w:t>
      </w:r>
    </w:p>
    <w:p w:rsidR="00454BE0" w:rsidRDefault="00454BE0" w:rsidP="00454BE0">
      <w:pPr>
        <w:pStyle w:val="B2"/>
      </w:pPr>
      <w:r>
        <w:t>-</w:t>
      </w:r>
      <w:r>
        <w:tab/>
        <w:t>3GPP Emergency Services, WLAN interworking with a 3GPP system,</w:t>
      </w:r>
    </w:p>
    <w:p w:rsidR="00454BE0" w:rsidRDefault="00454BE0" w:rsidP="00454BE0">
      <w:pPr>
        <w:pStyle w:val="B2"/>
      </w:pPr>
      <w:r>
        <w:t>-</w:t>
      </w:r>
      <w:r>
        <w:tab/>
        <w:t>3GPP Carrier Aggregation for LTE, Small Cells.</w:t>
      </w:r>
    </w:p>
    <w:p w:rsidR="00454BE0" w:rsidRDefault="00454BE0" w:rsidP="00454BE0">
      <w:pPr>
        <w:pStyle w:val="B2"/>
      </w:pPr>
      <w:r>
        <w:t>-</w:t>
      </w:r>
      <w:r>
        <w:tab/>
        <w:t>Rel</w:t>
      </w:r>
      <w:r>
        <w:noBreakHyphen/>
        <w:t>99 to Rel</w:t>
      </w:r>
      <w:r>
        <w:noBreakHyphen/>
        <w:t>13 descriptions</w:t>
      </w:r>
    </w:p>
    <w:p w:rsidR="00454BE0" w:rsidRDefault="00454BE0" w:rsidP="00454BE0">
      <w:pPr>
        <w:pStyle w:val="B3"/>
      </w:pPr>
      <w:r>
        <w:t>=&gt;</w:t>
      </w:r>
      <w:r>
        <w:tab/>
        <w:t>Note that these documents entitled "Releases Descriptions" are actually copy-paste of the WIDs. They are not going to be maintained. Some "real" Release Description documents will be progressively proposed by MCC.</w:t>
      </w:r>
    </w:p>
    <w:p w:rsidR="00454BE0" w:rsidRDefault="00454BE0" w:rsidP="00454BE0">
      <w:pPr>
        <w:pStyle w:val="FP"/>
        <w:keepNext/>
        <w:keepLines/>
      </w:pPr>
    </w:p>
    <w:p w:rsidR="00454BE0" w:rsidRPr="00AA3738" w:rsidRDefault="00454BE0" w:rsidP="00454BE0">
      <w:pPr>
        <w:keepNext/>
        <w:keepLines/>
      </w:pPr>
      <w:r>
        <w:rPr>
          <w:b/>
        </w:rPr>
        <w:t>Questions and comments:</w:t>
      </w:r>
    </w:p>
    <w:p w:rsidR="00454BE0" w:rsidRDefault="00454BE0" w:rsidP="00454BE0">
      <w:pPr>
        <w:keepLines/>
        <w:tabs>
          <w:tab w:val="clear" w:pos="567"/>
          <w:tab w:val="clear" w:pos="851"/>
          <w:tab w:val="clear" w:pos="1134"/>
          <w:tab w:val="clear" w:pos="1418"/>
          <w:tab w:val="clear" w:pos="1701"/>
        </w:tabs>
        <w:ind w:left="993" w:hanging="993"/>
      </w:pPr>
      <w:r>
        <w:t>Slide 4:</w:t>
      </w:r>
      <w:r>
        <w:tab/>
        <w:t>It was noted that the LI Work Item is Rel-14.</w:t>
      </w:r>
    </w:p>
    <w:p w:rsidR="00454BE0" w:rsidRDefault="00454BE0" w:rsidP="00454BE0">
      <w:r>
        <w:t xml:space="preserve">The MCC Work Plan manager was thanked for this report, which was </w:t>
      </w:r>
      <w:r>
        <w:rPr>
          <w:color w:val="0000FF"/>
        </w:rPr>
        <w:t>noted</w:t>
      </w:r>
      <w:r>
        <w:t>.</w:t>
      </w:r>
    </w:p>
    <w:p w:rsidR="001B7259" w:rsidRDefault="001B7259" w:rsidP="001B7259">
      <w:pPr>
        <w:pStyle w:val="Heading2"/>
      </w:pPr>
      <w:bookmarkStart w:id="179" w:name="_Toc469641453"/>
      <w:r>
        <w:t>19.2</w:t>
      </w:r>
      <w:r>
        <w:tab/>
        <w:t>Release contents and planning discussions</w:t>
      </w:r>
      <w:bookmarkEnd w:id="179"/>
    </w:p>
    <w:p w:rsidR="001B7259" w:rsidRDefault="001B7259" w:rsidP="001B7259">
      <w:r>
        <w:t>There were no contributions under this agenda item.</w:t>
      </w:r>
    </w:p>
    <w:p w:rsidR="001B7259" w:rsidRDefault="001B7259" w:rsidP="001B7259">
      <w:pPr>
        <w:pStyle w:val="Heading2"/>
      </w:pPr>
      <w:bookmarkStart w:id="180" w:name="_Toc469641454"/>
      <w:r>
        <w:lastRenderedPageBreak/>
        <w:t>19.3</w:t>
      </w:r>
      <w:r>
        <w:tab/>
        <w:t>Specification Status</w:t>
      </w:r>
      <w:bookmarkEnd w:id="180"/>
    </w:p>
    <w:p w:rsidR="001B7259" w:rsidRDefault="001B7259" w:rsidP="001B7259">
      <w:pPr>
        <w:keepNext/>
        <w:keepLines/>
      </w:pPr>
      <w:r>
        <w:rPr>
          <w:color w:val="0000FF"/>
        </w:rPr>
        <w:t>TD SP</w:t>
      </w:r>
      <w:r>
        <w:rPr>
          <w:color w:val="0000FF"/>
        </w:rPr>
        <w:noBreakHyphen/>
        <w:t>160802</w:t>
      </w:r>
      <w:r w:rsidRPr="00AA3738">
        <w:t xml:space="preserve"> </w:t>
      </w:r>
      <w:r>
        <w:t>41.101 CR0058 (Rel</w:t>
      </w:r>
      <w:r>
        <w:noBreakHyphen/>
        <w:t>13, 'F'): Update to list of GERAN specs. (Source: MCC).</w:t>
      </w:r>
      <w:r>
        <w:br/>
      </w:r>
      <w:r w:rsidRPr="00AA3738">
        <w:rPr>
          <w:b/>
        </w:rPr>
        <w:t>Abstract:</w:t>
      </w:r>
      <w:r w:rsidRPr="00AA3738">
        <w:t xml:space="preserve"> </w:t>
      </w:r>
      <w:r>
        <w:t>Summary of change: Reflects changes from Rel</w:t>
      </w:r>
      <w:r>
        <w:noBreakHyphen/>
        <w:t>12 to Rel</w:t>
      </w:r>
      <w:r>
        <w:noBreakHyphen/>
        <w:t>13.</w:t>
      </w:r>
    </w:p>
    <w:p w:rsidR="001B7259" w:rsidRPr="00AA3738" w:rsidRDefault="001B7259" w:rsidP="001B7259">
      <w:pPr>
        <w:keepNext/>
        <w:keepLines/>
      </w:pPr>
      <w:r>
        <w:rPr>
          <w:b/>
        </w:rPr>
        <w:t>Discussion and conclusion:</w:t>
      </w:r>
    </w:p>
    <w:p w:rsidR="00454BE0" w:rsidRDefault="00454BE0" w:rsidP="00454BE0">
      <w:pPr>
        <w:rPr>
          <w:szCs w:val="16"/>
          <w:lang w:eastAsia="en-US"/>
        </w:rPr>
      </w:pPr>
      <w:r w:rsidRPr="00087C56">
        <w:rPr>
          <w:color w:val="0000FF"/>
        </w:rPr>
        <w:t>This was left for e-mail approval</w:t>
      </w:r>
      <w:r>
        <w:t xml:space="preserve"> </w:t>
      </w:r>
      <w:r w:rsidR="008D79B4">
        <w:t>(see annex F)</w:t>
      </w:r>
      <w:r>
        <w:t>.</w:t>
      </w:r>
      <w:r w:rsidR="00CC41A6">
        <w:t xml:space="preserve"> Revised in </w:t>
      </w:r>
      <w:r w:rsidR="00CC41A6">
        <w:rPr>
          <w:color w:val="0000FF"/>
          <w:lang w:val="en-US" w:eastAsia="en-US"/>
        </w:rPr>
        <w:t>TD SP</w:t>
      </w:r>
      <w:r w:rsidR="00CC41A6">
        <w:rPr>
          <w:color w:val="0000FF"/>
          <w:lang w:val="en-US" w:eastAsia="en-US"/>
        </w:rPr>
        <w:noBreakHyphen/>
        <w:t>160972</w:t>
      </w:r>
      <w:r w:rsidR="00CC41A6">
        <w:t xml:space="preserve">. e-mail </w:t>
      </w:r>
      <w:r w:rsidR="00CC41A6">
        <w:rPr>
          <w:color w:val="FF0000"/>
        </w:rPr>
        <w:t>approved</w:t>
      </w:r>
      <w:r w:rsidR="00CC41A6">
        <w:t>.</w:t>
      </w:r>
    </w:p>
    <w:p w:rsidR="001B7259" w:rsidRDefault="001B7259" w:rsidP="001B7259">
      <w:pPr>
        <w:pStyle w:val="NormTop"/>
      </w:pPr>
      <w:r>
        <w:rPr>
          <w:color w:val="0000FF"/>
        </w:rPr>
        <w:t>TD SP</w:t>
      </w:r>
      <w:r>
        <w:rPr>
          <w:color w:val="0000FF"/>
        </w:rPr>
        <w:noBreakHyphen/>
        <w:t>160803</w:t>
      </w:r>
      <w:r w:rsidRPr="00AA3738">
        <w:t xml:space="preserve"> </w:t>
      </w:r>
      <w:r>
        <w:t>21.101 CR0078 (Rel</w:t>
      </w:r>
      <w:r>
        <w:noBreakHyphen/>
        <w:t>13, 'F'): Update to list of UTRAN specs. (Source: MCC).</w:t>
      </w:r>
      <w:r>
        <w:br/>
      </w:r>
      <w:r w:rsidRPr="00AA3738">
        <w:rPr>
          <w:b/>
        </w:rPr>
        <w:t>Abstract:</w:t>
      </w:r>
      <w:r w:rsidRPr="00AA3738">
        <w:t xml:space="preserve"> </w:t>
      </w:r>
      <w:r>
        <w:t>Summary of change: Reflects changes from Rel</w:t>
      </w:r>
      <w:r>
        <w:noBreakHyphen/>
        <w:t>12 to Rel</w:t>
      </w:r>
      <w:r>
        <w:noBreakHyphen/>
        <w:t>13.</w:t>
      </w:r>
    </w:p>
    <w:p w:rsidR="001B7259" w:rsidRPr="00AA3738" w:rsidRDefault="001B7259" w:rsidP="001B7259">
      <w:pPr>
        <w:keepNext/>
        <w:keepLines/>
      </w:pPr>
      <w:r>
        <w:rPr>
          <w:b/>
        </w:rPr>
        <w:t>Discussion and conclusion:</w:t>
      </w:r>
    </w:p>
    <w:p w:rsidR="00454BE0" w:rsidRDefault="00454BE0" w:rsidP="00454BE0">
      <w:pPr>
        <w:rPr>
          <w:szCs w:val="16"/>
          <w:lang w:eastAsia="en-US"/>
        </w:rPr>
      </w:pPr>
      <w:r w:rsidRPr="00087C56">
        <w:rPr>
          <w:color w:val="0000FF"/>
        </w:rPr>
        <w:t>This was left for e-mail approval</w:t>
      </w:r>
      <w:r w:rsidR="008D79B4">
        <w:t xml:space="preserve"> (see annex F)</w:t>
      </w:r>
      <w:r>
        <w:t xml:space="preserve">. </w:t>
      </w:r>
      <w:r w:rsidR="00CC41A6">
        <w:t xml:space="preserve">Revised in </w:t>
      </w:r>
      <w:r w:rsidR="00CC41A6">
        <w:rPr>
          <w:color w:val="0000FF"/>
          <w:lang w:val="en-US" w:eastAsia="en-US"/>
        </w:rPr>
        <w:t>TD SP</w:t>
      </w:r>
      <w:r w:rsidR="00CC41A6">
        <w:rPr>
          <w:color w:val="0000FF"/>
          <w:lang w:val="en-US" w:eastAsia="en-US"/>
        </w:rPr>
        <w:noBreakHyphen/>
        <w:t>160973</w:t>
      </w:r>
      <w:r w:rsidR="00CC41A6">
        <w:t xml:space="preserve">. e-mail </w:t>
      </w:r>
      <w:r w:rsidR="00CC41A6">
        <w:rPr>
          <w:color w:val="FF0000"/>
        </w:rPr>
        <w:t>approved</w:t>
      </w:r>
      <w:r w:rsidR="00CC41A6">
        <w:t>.</w:t>
      </w:r>
    </w:p>
    <w:p w:rsidR="001B7259" w:rsidRDefault="001B7259" w:rsidP="001B7259">
      <w:pPr>
        <w:pStyle w:val="NormTop"/>
      </w:pPr>
      <w:r>
        <w:rPr>
          <w:color w:val="0000FF"/>
        </w:rPr>
        <w:t>TD SP</w:t>
      </w:r>
      <w:r>
        <w:rPr>
          <w:color w:val="0000FF"/>
        </w:rPr>
        <w:noBreakHyphen/>
        <w:t>160804</w:t>
      </w:r>
      <w:r w:rsidRPr="00AA3738">
        <w:t xml:space="preserve"> </w:t>
      </w:r>
      <w:r>
        <w:t>21.201 CR0018 (Rel</w:t>
      </w:r>
      <w:r>
        <w:noBreakHyphen/>
        <w:t>13, 'F'): Update to list of LTE specs. (Source: MCC).</w:t>
      </w:r>
      <w:r>
        <w:br/>
      </w:r>
      <w:r w:rsidRPr="00AA3738">
        <w:rPr>
          <w:b/>
        </w:rPr>
        <w:t>Abstract:</w:t>
      </w:r>
      <w:r w:rsidRPr="00AA3738">
        <w:t xml:space="preserve"> </w:t>
      </w:r>
      <w:r>
        <w:t>Summary of change: Reflects changes from Rel</w:t>
      </w:r>
      <w:r>
        <w:noBreakHyphen/>
        <w:t>12 to Rel</w:t>
      </w:r>
      <w:r>
        <w:noBreakHyphen/>
        <w:t>13.</w:t>
      </w:r>
    </w:p>
    <w:p w:rsidR="001B7259" w:rsidRPr="00AA3738" w:rsidRDefault="001B7259" w:rsidP="001B7259">
      <w:pPr>
        <w:keepNext/>
        <w:keepLines/>
      </w:pPr>
      <w:r>
        <w:rPr>
          <w:b/>
        </w:rPr>
        <w:t>Discussion and conclusion:</w:t>
      </w:r>
    </w:p>
    <w:p w:rsidR="00454BE0" w:rsidRDefault="00454BE0" w:rsidP="00454BE0">
      <w:pPr>
        <w:rPr>
          <w:szCs w:val="16"/>
          <w:lang w:eastAsia="en-US"/>
        </w:rPr>
      </w:pPr>
      <w:r w:rsidRPr="00087C56">
        <w:rPr>
          <w:color w:val="0000FF"/>
        </w:rPr>
        <w:t>This was left for e-mail approval</w:t>
      </w:r>
      <w:r w:rsidR="008D79B4">
        <w:t xml:space="preserve"> (see annex F)</w:t>
      </w:r>
      <w:r>
        <w:t xml:space="preserve">. </w:t>
      </w:r>
      <w:r w:rsidR="00CC41A6">
        <w:t xml:space="preserve">Revised in </w:t>
      </w:r>
      <w:r w:rsidR="00CC41A6">
        <w:rPr>
          <w:color w:val="0000FF"/>
          <w:lang w:val="en-US" w:eastAsia="en-US"/>
        </w:rPr>
        <w:t>TD SP</w:t>
      </w:r>
      <w:r w:rsidR="00CC41A6">
        <w:rPr>
          <w:color w:val="0000FF"/>
          <w:lang w:val="en-US" w:eastAsia="en-US"/>
        </w:rPr>
        <w:noBreakHyphen/>
        <w:t>160974</w:t>
      </w:r>
      <w:r w:rsidR="00CC41A6">
        <w:t xml:space="preserve">. e-mail </w:t>
      </w:r>
      <w:r w:rsidR="00CC41A6">
        <w:rPr>
          <w:color w:val="FF0000"/>
        </w:rPr>
        <w:t>approved</w:t>
      </w:r>
      <w:r w:rsidR="00CC41A6">
        <w:t>.</w:t>
      </w:r>
    </w:p>
    <w:p w:rsidR="001B7259" w:rsidRDefault="001B7259" w:rsidP="001B7259">
      <w:pPr>
        <w:pStyle w:val="NormTop"/>
      </w:pPr>
      <w:r>
        <w:rPr>
          <w:color w:val="0000FF"/>
        </w:rPr>
        <w:t>TD SP</w:t>
      </w:r>
      <w:r>
        <w:rPr>
          <w:color w:val="0000FF"/>
        </w:rPr>
        <w:noBreakHyphen/>
        <w:t>160805</w:t>
      </w:r>
      <w:r w:rsidRPr="00AA3738">
        <w:t xml:space="preserve"> </w:t>
      </w:r>
      <w:r>
        <w:t>21.202 CR0018 (Rel</w:t>
      </w:r>
      <w:r>
        <w:noBreakHyphen/>
        <w:t>13, 'F'): Update to list of common IMS specs. (Source: MCC).</w:t>
      </w:r>
      <w:r>
        <w:br/>
      </w:r>
      <w:r w:rsidRPr="00AA3738">
        <w:rPr>
          <w:b/>
        </w:rPr>
        <w:t>Abstract:</w:t>
      </w:r>
      <w:r w:rsidRPr="00AA3738">
        <w:t xml:space="preserve"> </w:t>
      </w:r>
      <w:r>
        <w:t>Summary of change: Reflects changes from Rel</w:t>
      </w:r>
      <w:r>
        <w:noBreakHyphen/>
        <w:t>12 to Rel</w:t>
      </w:r>
      <w:r>
        <w:noBreakHyphen/>
        <w:t>13.</w:t>
      </w:r>
    </w:p>
    <w:p w:rsidR="001B7259" w:rsidRPr="00AA3738" w:rsidRDefault="001B7259" w:rsidP="001B7259">
      <w:pPr>
        <w:keepNext/>
        <w:keepLines/>
      </w:pPr>
      <w:r>
        <w:rPr>
          <w:b/>
        </w:rPr>
        <w:t>Discussion and conclusion:</w:t>
      </w:r>
    </w:p>
    <w:p w:rsidR="00454BE0" w:rsidRDefault="00454BE0" w:rsidP="00454BE0">
      <w:pPr>
        <w:rPr>
          <w:szCs w:val="16"/>
          <w:lang w:eastAsia="en-US"/>
        </w:rPr>
      </w:pPr>
      <w:r w:rsidRPr="00087C56">
        <w:rPr>
          <w:color w:val="0000FF"/>
        </w:rPr>
        <w:t>This was left for e-mail approval</w:t>
      </w:r>
      <w:r w:rsidR="008D79B4">
        <w:t xml:space="preserve"> (see annex F)</w:t>
      </w:r>
      <w:r>
        <w:t xml:space="preserve">. </w:t>
      </w:r>
      <w:r w:rsidR="00CC41A6">
        <w:t xml:space="preserve">Revised in </w:t>
      </w:r>
      <w:r w:rsidR="00CC41A6">
        <w:rPr>
          <w:color w:val="0000FF"/>
          <w:lang w:val="en-US" w:eastAsia="en-US"/>
        </w:rPr>
        <w:t>TD SP</w:t>
      </w:r>
      <w:r w:rsidR="00CC41A6">
        <w:rPr>
          <w:color w:val="0000FF"/>
          <w:lang w:val="en-US" w:eastAsia="en-US"/>
        </w:rPr>
        <w:noBreakHyphen/>
        <w:t>160975</w:t>
      </w:r>
      <w:r w:rsidR="00CC41A6">
        <w:t xml:space="preserve">. e-mail </w:t>
      </w:r>
      <w:r w:rsidR="00CC41A6">
        <w:rPr>
          <w:color w:val="FF0000"/>
        </w:rPr>
        <w:t>approved</w:t>
      </w:r>
      <w:r w:rsidR="00CC41A6">
        <w:t>.</w:t>
      </w:r>
    </w:p>
    <w:p w:rsidR="001B7259" w:rsidRDefault="001B7259" w:rsidP="001B7259">
      <w:pPr>
        <w:pStyle w:val="Heading1"/>
      </w:pPr>
      <w:bookmarkStart w:id="181" w:name="_Toc469641455"/>
      <w:r>
        <w:t>20</w:t>
      </w:r>
      <w:r>
        <w:tab/>
        <w:t>Project Support</w:t>
      </w:r>
      <w:bookmarkEnd w:id="181"/>
    </w:p>
    <w:p w:rsidR="001B7259" w:rsidRDefault="001B7259" w:rsidP="001B7259">
      <w:pPr>
        <w:pStyle w:val="Heading2"/>
      </w:pPr>
      <w:bookmarkStart w:id="182" w:name="_Toc469641456"/>
      <w:r>
        <w:t>20.1</w:t>
      </w:r>
      <w:r>
        <w:tab/>
        <w:t>Improvements to working methods</w:t>
      </w:r>
      <w:bookmarkEnd w:id="182"/>
    </w:p>
    <w:p w:rsidR="001B7259" w:rsidRDefault="001B7259" w:rsidP="001B7259">
      <w:pPr>
        <w:keepNext/>
        <w:keepLines/>
      </w:pPr>
      <w:r>
        <w:rPr>
          <w:color w:val="0000FF"/>
        </w:rPr>
        <w:t>TD SP</w:t>
      </w:r>
      <w:r>
        <w:rPr>
          <w:color w:val="0000FF"/>
        </w:rPr>
        <w:noBreakHyphen/>
        <w:t>160800</w:t>
      </w:r>
      <w:r w:rsidRPr="00AA3738">
        <w:t xml:space="preserve"> </w:t>
      </w:r>
      <w:r>
        <w:t>21.801 CR0044 (Rel</w:t>
      </w:r>
      <w:r>
        <w:noBreakHyphen/>
        <w:t>14, 'F'): Disambiguation on terminology. (Source: MCC).</w:t>
      </w:r>
      <w:r>
        <w:br/>
      </w:r>
      <w:r w:rsidRPr="00AA3738">
        <w:rPr>
          <w:b/>
        </w:rPr>
        <w:t>Abstract:</w:t>
      </w:r>
      <w:r w:rsidRPr="00AA3738">
        <w:t xml:space="preserve"> </w:t>
      </w:r>
      <w:r>
        <w:t>Summary of change: Change 'documents which are not explicitly cited in the provisions of the deliverable' to 'documents which are not explicitly cited in the body of the deliverable'.</w:t>
      </w:r>
    </w:p>
    <w:p w:rsidR="001B7259" w:rsidRPr="00AA3738" w:rsidRDefault="001B7259" w:rsidP="001B7259">
      <w:pPr>
        <w:keepNext/>
        <w:keepLines/>
      </w:pPr>
      <w:r>
        <w:rPr>
          <w:b/>
        </w:rPr>
        <w:t>Discussion and conclusion:</w:t>
      </w:r>
    </w:p>
    <w:p w:rsidR="001B7259" w:rsidRPr="00454BE0" w:rsidRDefault="00454BE0" w:rsidP="001B7259">
      <w:pPr>
        <w:keepLines/>
      </w:pPr>
      <w:r>
        <w:rPr>
          <w:lang w:eastAsia="en-US"/>
        </w:rPr>
        <w:t xml:space="preserve">This CR was </w:t>
      </w:r>
      <w:r>
        <w:rPr>
          <w:color w:val="FF0000"/>
          <w:lang w:eastAsia="en-US"/>
        </w:rPr>
        <w:t>approved</w:t>
      </w:r>
      <w:r>
        <w:t>.</w:t>
      </w:r>
    </w:p>
    <w:p w:rsidR="001B7259" w:rsidRDefault="001B7259" w:rsidP="001B7259">
      <w:pPr>
        <w:pStyle w:val="NormTop"/>
      </w:pPr>
      <w:r>
        <w:rPr>
          <w:color w:val="0000FF"/>
        </w:rPr>
        <w:t>TD SP</w:t>
      </w:r>
      <w:r>
        <w:rPr>
          <w:color w:val="0000FF"/>
        </w:rPr>
        <w:noBreakHyphen/>
        <w:t>160801</w:t>
      </w:r>
      <w:r w:rsidRPr="00AA3738">
        <w:t xml:space="preserve"> </w:t>
      </w:r>
      <w:r>
        <w:t>21.801 CR0045 (Rel</w:t>
      </w:r>
      <w:r>
        <w:noBreakHyphen/>
        <w:t>13, 'F'): Eliminate contents of Rel</w:t>
      </w:r>
      <w:r>
        <w:noBreakHyphen/>
        <w:t>13 and substitute with pointer to Rel</w:t>
      </w:r>
      <w:r>
        <w:noBreakHyphen/>
        <w:t>14. (Source: MCC).</w:t>
      </w:r>
      <w:r>
        <w:br/>
      </w:r>
      <w:r w:rsidRPr="00AA3738">
        <w:rPr>
          <w:b/>
        </w:rPr>
        <w:t>Abstract:</w:t>
      </w:r>
      <w:r w:rsidRPr="00AA3738">
        <w:t xml:space="preserve"> </w:t>
      </w:r>
      <w:r>
        <w:t>Summary of change: Eliminate contents of the Rel</w:t>
      </w:r>
      <w:r>
        <w:noBreakHyphen/>
        <w:t>13 TR and replace with a pointer to the Rel</w:t>
      </w:r>
      <w:r>
        <w:noBreakHyphen/>
        <w:t>14 TR.</w:t>
      </w:r>
    </w:p>
    <w:p w:rsidR="001B7259" w:rsidRPr="00AA3738" w:rsidRDefault="001B7259" w:rsidP="001B7259">
      <w:pPr>
        <w:keepNext/>
        <w:keepLines/>
      </w:pPr>
      <w:r>
        <w:rPr>
          <w:b/>
        </w:rPr>
        <w:t>Discussion and conclusion:</w:t>
      </w:r>
    </w:p>
    <w:p w:rsidR="00454BE0" w:rsidRPr="00454BE0" w:rsidRDefault="00454BE0" w:rsidP="00454BE0">
      <w:pPr>
        <w:keepLines/>
      </w:pPr>
      <w:r>
        <w:rPr>
          <w:lang w:eastAsia="en-US"/>
        </w:rPr>
        <w:t xml:space="preserve">This CR was </w:t>
      </w:r>
      <w:r>
        <w:rPr>
          <w:color w:val="FF0000"/>
          <w:lang w:eastAsia="en-US"/>
        </w:rPr>
        <w:t>approved</w:t>
      </w:r>
      <w:r>
        <w:t>.</w:t>
      </w:r>
    </w:p>
    <w:p w:rsidR="001B7259" w:rsidRDefault="001B7259" w:rsidP="001B7259">
      <w:pPr>
        <w:pStyle w:val="Heading2"/>
      </w:pPr>
      <w:bookmarkStart w:id="183" w:name="_Toc469641457"/>
      <w:r>
        <w:t>20.2</w:t>
      </w:r>
      <w:r>
        <w:tab/>
        <w:t>MCC Status Report</w:t>
      </w:r>
      <w:bookmarkEnd w:id="183"/>
    </w:p>
    <w:p w:rsidR="001B7259" w:rsidRDefault="001B7259" w:rsidP="001C74FB">
      <w:pPr>
        <w:pStyle w:val="FP"/>
        <w:keepNext/>
        <w:keepLines/>
      </w:pPr>
      <w:r>
        <w:rPr>
          <w:color w:val="0000FF"/>
        </w:rPr>
        <w:t>TD SP</w:t>
      </w:r>
      <w:r>
        <w:rPr>
          <w:color w:val="0000FF"/>
        </w:rPr>
        <w:noBreakHyphen/>
        <w:t>160795</w:t>
      </w:r>
      <w:r w:rsidRPr="00AA3738">
        <w:t xml:space="preserve"> </w:t>
      </w:r>
      <w:r>
        <w:t>(REPORT) Support Team Report. (Source: MCC).</w:t>
      </w:r>
      <w:r>
        <w:br/>
      </w:r>
      <w:r w:rsidRPr="00AA3738">
        <w:rPr>
          <w:b/>
        </w:rPr>
        <w:t>Abstract:</w:t>
      </w:r>
      <w:r w:rsidRPr="00AA3738">
        <w:t xml:space="preserve"> </w:t>
      </w:r>
      <w:r>
        <w:t>Report to of MCC activities.</w:t>
      </w:r>
    </w:p>
    <w:p w:rsidR="001C74FB" w:rsidRPr="001C74FB" w:rsidRDefault="001C74FB" w:rsidP="001C74FB">
      <w:pPr>
        <w:pStyle w:val="FP"/>
        <w:keepNext/>
        <w:keepLines/>
        <w:rPr>
          <w:b/>
        </w:rPr>
      </w:pPr>
      <w:r w:rsidRPr="001C74FB">
        <w:rPr>
          <w:b/>
        </w:rPr>
        <w:t>Changes of personnel:</w:t>
      </w:r>
    </w:p>
    <w:p w:rsidR="001C74FB" w:rsidRDefault="001C74FB" w:rsidP="001C74FB">
      <w:pPr>
        <w:pStyle w:val="B1"/>
      </w:pPr>
      <w:r>
        <w:rPr>
          <w:b/>
        </w:rPr>
        <w:t>-</w:t>
      </w:r>
      <w:r>
        <w:rPr>
          <w:b/>
        </w:rPr>
        <w:tab/>
      </w:r>
      <w:r w:rsidRPr="001C74FB">
        <w:rPr>
          <w:b/>
        </w:rPr>
        <w:t>Issam TOUFIK</w:t>
      </w:r>
      <w:r>
        <w:t xml:space="preserve"> has taken over support to RAN WG3, and some RAN WG3 meetings will be supported by other MCC colleagues.</w:t>
      </w:r>
    </w:p>
    <w:p w:rsidR="001C74FB" w:rsidRDefault="001C74FB" w:rsidP="001C74FB">
      <w:pPr>
        <w:pStyle w:val="B1"/>
      </w:pPr>
      <w:r>
        <w:t>-</w:t>
      </w:r>
      <w:r>
        <w:tab/>
        <w:t xml:space="preserve">After a short period supporting RAN WG4, </w:t>
      </w:r>
      <w:r w:rsidRPr="001C74FB">
        <w:rPr>
          <w:b/>
        </w:rPr>
        <w:t>Juha KORHONEN</w:t>
      </w:r>
      <w:r>
        <w:t xml:space="preserve"> will move to support RAN WG2 from January 2017.</w:t>
      </w:r>
    </w:p>
    <w:p w:rsidR="001C74FB" w:rsidRDefault="001C74FB" w:rsidP="001C74FB">
      <w:pPr>
        <w:pStyle w:val="B1"/>
      </w:pPr>
      <w:r>
        <w:t>-</w:t>
      </w:r>
      <w:r>
        <w:tab/>
        <w:t xml:space="preserve">Also from January 2017, </w:t>
      </w:r>
      <w:r w:rsidRPr="001C74FB">
        <w:rPr>
          <w:b/>
        </w:rPr>
        <w:t>CHUNG Yong-Jun</w:t>
      </w:r>
      <w:r>
        <w:t xml:space="preserve"> leaves MCC and returns to TTA. He will be replaced by his TTA colleague </w:t>
      </w:r>
      <w:r w:rsidRPr="001C74FB">
        <w:rPr>
          <w:b/>
          <w:noProof/>
        </w:rPr>
        <w:t>OH Kyoung-Seok</w:t>
      </w:r>
      <w:r>
        <w:t>, who will take over support of RAN WG4.</w:t>
      </w:r>
    </w:p>
    <w:p w:rsidR="001C74FB" w:rsidRDefault="001C74FB" w:rsidP="001C74FB">
      <w:pPr>
        <w:pStyle w:val="B1"/>
      </w:pPr>
      <w:r>
        <w:t>-</w:t>
      </w:r>
      <w:r>
        <w:tab/>
      </w:r>
      <w:r w:rsidRPr="001C74FB">
        <w:rPr>
          <w:b/>
        </w:rPr>
        <w:t>Xavier PIEDNOIR</w:t>
      </w:r>
      <w:r>
        <w:t xml:space="preserve"> has moved to other duties within the ETSI Secretariat. He will be replaced by a new recruit to MCC, </w:t>
      </w:r>
      <w:r w:rsidRPr="001C74FB">
        <w:rPr>
          <w:b/>
        </w:rPr>
        <w:t>Hakim MKINSI</w:t>
      </w:r>
      <w:r>
        <w:t>. Hakim will take up his duties in February 2016.</w:t>
      </w:r>
    </w:p>
    <w:p w:rsidR="001C74FB" w:rsidRPr="001C74FB" w:rsidRDefault="001C74FB" w:rsidP="001C74FB">
      <w:pPr>
        <w:pStyle w:val="B1"/>
      </w:pPr>
      <w:r w:rsidRPr="001C74FB">
        <w:rPr>
          <w:b/>
        </w:rPr>
        <w:t>Exciting statistics !</w:t>
      </w:r>
      <w:r>
        <w:t xml:space="preserve"> See slides.</w:t>
      </w:r>
    </w:p>
    <w:p w:rsidR="001C74FB" w:rsidRPr="001C74FB" w:rsidRDefault="001C74FB" w:rsidP="001C74FB">
      <w:pPr>
        <w:pStyle w:val="FP"/>
        <w:keepNext/>
        <w:keepLines/>
        <w:rPr>
          <w:b/>
        </w:rPr>
      </w:pPr>
      <w:r w:rsidRPr="001C74FB">
        <w:rPr>
          <w:b/>
        </w:rPr>
        <w:lastRenderedPageBreak/>
        <w:t>Other stuff:</w:t>
      </w:r>
    </w:p>
    <w:p w:rsidR="001C74FB" w:rsidRPr="001C74FB" w:rsidRDefault="001C74FB" w:rsidP="001C74FB">
      <w:pPr>
        <w:pStyle w:val="FP"/>
        <w:keepNext/>
        <w:keepLines/>
        <w:rPr>
          <w:b/>
        </w:rPr>
      </w:pPr>
      <w:r w:rsidRPr="001C74FB">
        <w:rPr>
          <w:b/>
        </w:rPr>
        <w:t>Marketing matters:</w:t>
      </w:r>
    </w:p>
    <w:p w:rsidR="001C74FB" w:rsidRDefault="001C74FB" w:rsidP="001C74FB">
      <w:pPr>
        <w:pStyle w:val="FP"/>
        <w:keepNext/>
        <w:keepLines/>
      </w:pPr>
      <w:r>
        <w:t>Planned conferences with 3GPP speakers in the next period:</w:t>
      </w:r>
    </w:p>
    <w:tbl>
      <w:tblPr>
        <w:tblStyle w:val="TableGrid"/>
        <w:tblW w:w="9855" w:type="dxa"/>
        <w:tblLook w:val="04A0"/>
      </w:tblPr>
      <w:tblGrid>
        <w:gridCol w:w="1971"/>
        <w:gridCol w:w="1971"/>
        <w:gridCol w:w="1971"/>
        <w:gridCol w:w="1971"/>
        <w:gridCol w:w="1971"/>
      </w:tblGrid>
      <w:tr w:rsidR="001C74FB" w:rsidTr="001C74FB">
        <w:tc>
          <w:tcPr>
            <w:tcW w:w="1971" w:type="dxa"/>
            <w:vAlign w:val="bottom"/>
          </w:tcPr>
          <w:p w:rsidR="001C74FB" w:rsidRPr="00506A05" w:rsidRDefault="001C74FB" w:rsidP="001C74FB">
            <w:pPr>
              <w:pStyle w:val="TAL"/>
            </w:pPr>
            <w:r w:rsidRPr="00506A05">
              <w:t xml:space="preserve">2016 Global Mobile Broadband Forum </w:t>
            </w:r>
          </w:p>
        </w:tc>
        <w:tc>
          <w:tcPr>
            <w:tcW w:w="1971" w:type="dxa"/>
            <w:vAlign w:val="center"/>
          </w:tcPr>
          <w:p w:rsidR="001C74FB" w:rsidRPr="00506A05" w:rsidRDefault="001C74FB" w:rsidP="001C74FB">
            <w:pPr>
              <w:pStyle w:val="TAC"/>
            </w:pPr>
            <w:r w:rsidRPr="00506A05">
              <w:t xml:space="preserve">2016-11-25 </w:t>
            </w:r>
          </w:p>
        </w:tc>
        <w:tc>
          <w:tcPr>
            <w:tcW w:w="1971" w:type="dxa"/>
            <w:vAlign w:val="center"/>
          </w:tcPr>
          <w:p w:rsidR="001C74FB" w:rsidRPr="00506A05" w:rsidRDefault="001C74FB" w:rsidP="001C74FB">
            <w:pPr>
              <w:pStyle w:val="TAC"/>
            </w:pPr>
          </w:p>
        </w:tc>
        <w:tc>
          <w:tcPr>
            <w:tcW w:w="1971" w:type="dxa"/>
            <w:vAlign w:val="bottom"/>
          </w:tcPr>
          <w:p w:rsidR="001C74FB" w:rsidRPr="00506A05" w:rsidRDefault="001C74FB" w:rsidP="001C74FB">
            <w:pPr>
              <w:pStyle w:val="TAL"/>
            </w:pPr>
            <w:r w:rsidRPr="00506A05">
              <w:t xml:space="preserve">Tokyo </w:t>
            </w:r>
          </w:p>
        </w:tc>
        <w:tc>
          <w:tcPr>
            <w:tcW w:w="1971" w:type="dxa"/>
            <w:vAlign w:val="bottom"/>
          </w:tcPr>
          <w:p w:rsidR="001C74FB" w:rsidRPr="00506A05" w:rsidRDefault="001C74FB" w:rsidP="001C74FB">
            <w:pPr>
              <w:pStyle w:val="TAL"/>
            </w:pPr>
            <w:r w:rsidRPr="00506A05">
              <w:t xml:space="preserve">Speaker </w:t>
            </w:r>
          </w:p>
        </w:tc>
      </w:tr>
      <w:tr w:rsidR="001C74FB" w:rsidTr="001C74FB">
        <w:tc>
          <w:tcPr>
            <w:tcW w:w="1971" w:type="dxa"/>
            <w:vAlign w:val="bottom"/>
          </w:tcPr>
          <w:p w:rsidR="001C74FB" w:rsidRPr="00506A05" w:rsidRDefault="001C74FB" w:rsidP="001C74FB">
            <w:pPr>
              <w:pStyle w:val="TAL"/>
            </w:pPr>
            <w:r w:rsidRPr="00506A05">
              <w:t xml:space="preserve">IoT Business &amp; Technologies Congress </w:t>
            </w:r>
          </w:p>
        </w:tc>
        <w:tc>
          <w:tcPr>
            <w:tcW w:w="1971" w:type="dxa"/>
            <w:vAlign w:val="center"/>
          </w:tcPr>
          <w:p w:rsidR="001C74FB" w:rsidRPr="00506A05" w:rsidRDefault="001C74FB" w:rsidP="001C74FB">
            <w:pPr>
              <w:pStyle w:val="TAC"/>
            </w:pPr>
            <w:r w:rsidRPr="00506A05">
              <w:t xml:space="preserve">2016-11-30 </w:t>
            </w:r>
          </w:p>
        </w:tc>
        <w:tc>
          <w:tcPr>
            <w:tcW w:w="1971" w:type="dxa"/>
            <w:vAlign w:val="center"/>
          </w:tcPr>
          <w:p w:rsidR="001C74FB" w:rsidRPr="00506A05" w:rsidRDefault="001C74FB" w:rsidP="001C74FB">
            <w:pPr>
              <w:pStyle w:val="TAC"/>
            </w:pPr>
            <w:r w:rsidRPr="00506A05">
              <w:t xml:space="preserve">2016-12-01 </w:t>
            </w:r>
          </w:p>
        </w:tc>
        <w:tc>
          <w:tcPr>
            <w:tcW w:w="1971" w:type="dxa"/>
            <w:vAlign w:val="bottom"/>
          </w:tcPr>
          <w:p w:rsidR="001C74FB" w:rsidRPr="00506A05" w:rsidRDefault="001C74FB" w:rsidP="001C74FB">
            <w:pPr>
              <w:pStyle w:val="TAL"/>
            </w:pPr>
            <w:r w:rsidRPr="00506A05">
              <w:t xml:space="preserve">Singapore </w:t>
            </w:r>
          </w:p>
        </w:tc>
        <w:tc>
          <w:tcPr>
            <w:tcW w:w="1971" w:type="dxa"/>
            <w:vAlign w:val="bottom"/>
          </w:tcPr>
          <w:p w:rsidR="001C74FB" w:rsidRPr="00506A05" w:rsidRDefault="001C74FB" w:rsidP="001C74FB">
            <w:pPr>
              <w:pStyle w:val="TAL"/>
            </w:pPr>
            <w:r w:rsidRPr="00506A05">
              <w:t xml:space="preserve">Endorsement, Speaker </w:t>
            </w:r>
          </w:p>
        </w:tc>
      </w:tr>
      <w:tr w:rsidR="001C74FB" w:rsidTr="001C74FB">
        <w:tc>
          <w:tcPr>
            <w:tcW w:w="1971" w:type="dxa"/>
            <w:vAlign w:val="bottom"/>
          </w:tcPr>
          <w:p w:rsidR="001C74FB" w:rsidRPr="00506A05" w:rsidRDefault="001C74FB" w:rsidP="001C74FB">
            <w:pPr>
              <w:pStyle w:val="TAL"/>
            </w:pPr>
            <w:r w:rsidRPr="00506A05">
              <w:t xml:space="preserve">RAN USA </w:t>
            </w:r>
          </w:p>
        </w:tc>
        <w:tc>
          <w:tcPr>
            <w:tcW w:w="1971" w:type="dxa"/>
            <w:vAlign w:val="center"/>
          </w:tcPr>
          <w:p w:rsidR="001C74FB" w:rsidRPr="00506A05" w:rsidRDefault="001C74FB" w:rsidP="001C74FB">
            <w:pPr>
              <w:pStyle w:val="TAC"/>
            </w:pPr>
            <w:r w:rsidRPr="00506A05">
              <w:t xml:space="preserve">2017-01-24 </w:t>
            </w:r>
          </w:p>
        </w:tc>
        <w:tc>
          <w:tcPr>
            <w:tcW w:w="1971" w:type="dxa"/>
            <w:vAlign w:val="center"/>
          </w:tcPr>
          <w:p w:rsidR="001C74FB" w:rsidRPr="00506A05" w:rsidRDefault="001C74FB" w:rsidP="001C74FB">
            <w:pPr>
              <w:pStyle w:val="TAC"/>
            </w:pPr>
            <w:r w:rsidRPr="00506A05">
              <w:t xml:space="preserve">2017-01-25 </w:t>
            </w:r>
          </w:p>
        </w:tc>
        <w:tc>
          <w:tcPr>
            <w:tcW w:w="1971" w:type="dxa"/>
            <w:vAlign w:val="bottom"/>
          </w:tcPr>
          <w:p w:rsidR="001C74FB" w:rsidRPr="00506A05" w:rsidRDefault="001C74FB" w:rsidP="001C74FB">
            <w:pPr>
              <w:pStyle w:val="TAL"/>
            </w:pPr>
            <w:r w:rsidRPr="00506A05">
              <w:t xml:space="preserve">San Francisco </w:t>
            </w:r>
          </w:p>
        </w:tc>
        <w:tc>
          <w:tcPr>
            <w:tcW w:w="1971" w:type="dxa"/>
            <w:vAlign w:val="bottom"/>
          </w:tcPr>
          <w:p w:rsidR="001C74FB" w:rsidRPr="00506A05" w:rsidRDefault="001C74FB" w:rsidP="001C74FB">
            <w:pPr>
              <w:pStyle w:val="TAL"/>
            </w:pPr>
            <w:r w:rsidRPr="00506A05">
              <w:t xml:space="preserve">Speaker </w:t>
            </w:r>
          </w:p>
        </w:tc>
      </w:tr>
      <w:tr w:rsidR="001C74FB" w:rsidTr="001C74FB">
        <w:tc>
          <w:tcPr>
            <w:tcW w:w="1971" w:type="dxa"/>
            <w:vAlign w:val="bottom"/>
          </w:tcPr>
          <w:p w:rsidR="001C74FB" w:rsidRPr="00506A05" w:rsidRDefault="001C74FB" w:rsidP="001C74FB">
            <w:pPr>
              <w:pStyle w:val="TAL"/>
            </w:pPr>
            <w:r w:rsidRPr="00506A05">
              <w:t xml:space="preserve">Critical Communications Europe </w:t>
            </w:r>
          </w:p>
        </w:tc>
        <w:tc>
          <w:tcPr>
            <w:tcW w:w="1971" w:type="dxa"/>
            <w:vAlign w:val="center"/>
          </w:tcPr>
          <w:p w:rsidR="001C74FB" w:rsidRPr="00506A05" w:rsidRDefault="001C74FB" w:rsidP="001C74FB">
            <w:pPr>
              <w:pStyle w:val="TAC"/>
            </w:pPr>
            <w:r w:rsidRPr="00506A05">
              <w:t xml:space="preserve">2017-02-07 </w:t>
            </w:r>
          </w:p>
        </w:tc>
        <w:tc>
          <w:tcPr>
            <w:tcW w:w="1971" w:type="dxa"/>
            <w:vAlign w:val="center"/>
          </w:tcPr>
          <w:p w:rsidR="001C74FB" w:rsidRPr="00506A05" w:rsidRDefault="001C74FB" w:rsidP="001C74FB">
            <w:pPr>
              <w:pStyle w:val="TAC"/>
            </w:pPr>
            <w:r w:rsidRPr="00506A05">
              <w:t xml:space="preserve">2017-02-09 </w:t>
            </w:r>
          </w:p>
        </w:tc>
        <w:tc>
          <w:tcPr>
            <w:tcW w:w="1971" w:type="dxa"/>
            <w:vAlign w:val="bottom"/>
          </w:tcPr>
          <w:p w:rsidR="001C74FB" w:rsidRPr="00506A05" w:rsidRDefault="001C74FB" w:rsidP="001C74FB">
            <w:pPr>
              <w:pStyle w:val="TAL"/>
            </w:pPr>
            <w:r w:rsidRPr="00506A05">
              <w:t xml:space="preserve">Copenhagen </w:t>
            </w:r>
          </w:p>
        </w:tc>
        <w:tc>
          <w:tcPr>
            <w:tcW w:w="1971" w:type="dxa"/>
            <w:vAlign w:val="bottom"/>
          </w:tcPr>
          <w:p w:rsidR="001C74FB" w:rsidRPr="00506A05" w:rsidRDefault="001C74FB" w:rsidP="001C74FB">
            <w:pPr>
              <w:pStyle w:val="TAL"/>
            </w:pPr>
            <w:r w:rsidRPr="00506A05">
              <w:t xml:space="preserve">Endorsement, Speakers, Exhibition Stand </w:t>
            </w:r>
          </w:p>
        </w:tc>
      </w:tr>
      <w:tr w:rsidR="001C74FB" w:rsidTr="001C74FB">
        <w:tc>
          <w:tcPr>
            <w:tcW w:w="1971" w:type="dxa"/>
            <w:vAlign w:val="bottom"/>
          </w:tcPr>
          <w:p w:rsidR="001C74FB" w:rsidRPr="00506A05" w:rsidRDefault="001C74FB" w:rsidP="001C74FB">
            <w:pPr>
              <w:pStyle w:val="TAL"/>
            </w:pPr>
            <w:r w:rsidRPr="00506A05">
              <w:t xml:space="preserve">Mobile World Congress </w:t>
            </w:r>
          </w:p>
        </w:tc>
        <w:tc>
          <w:tcPr>
            <w:tcW w:w="1971" w:type="dxa"/>
            <w:vAlign w:val="bottom"/>
          </w:tcPr>
          <w:p w:rsidR="001C74FB" w:rsidRPr="00506A05" w:rsidRDefault="001C74FB" w:rsidP="001C74FB">
            <w:pPr>
              <w:pStyle w:val="TAC"/>
            </w:pPr>
            <w:r w:rsidRPr="00506A05">
              <w:t xml:space="preserve">2017-02-28 </w:t>
            </w:r>
          </w:p>
        </w:tc>
        <w:tc>
          <w:tcPr>
            <w:tcW w:w="1971" w:type="dxa"/>
            <w:vAlign w:val="bottom"/>
          </w:tcPr>
          <w:p w:rsidR="001C74FB" w:rsidRPr="00506A05" w:rsidRDefault="001C74FB" w:rsidP="001C74FB">
            <w:pPr>
              <w:pStyle w:val="TAC"/>
            </w:pPr>
            <w:r w:rsidRPr="00506A05">
              <w:t xml:space="preserve">2016-03-2 </w:t>
            </w:r>
          </w:p>
        </w:tc>
        <w:tc>
          <w:tcPr>
            <w:tcW w:w="1971" w:type="dxa"/>
            <w:vAlign w:val="bottom"/>
          </w:tcPr>
          <w:p w:rsidR="001C74FB" w:rsidRPr="00506A05" w:rsidRDefault="001C74FB" w:rsidP="001C74FB">
            <w:pPr>
              <w:pStyle w:val="TAL"/>
            </w:pPr>
            <w:r w:rsidRPr="00506A05">
              <w:t xml:space="preserve">Barcelona </w:t>
            </w:r>
          </w:p>
        </w:tc>
        <w:tc>
          <w:tcPr>
            <w:tcW w:w="1971" w:type="dxa"/>
            <w:vAlign w:val="bottom"/>
          </w:tcPr>
          <w:p w:rsidR="001C74FB" w:rsidRPr="00506A05" w:rsidRDefault="001C74FB" w:rsidP="001C74FB">
            <w:pPr>
              <w:pStyle w:val="TAL"/>
            </w:pPr>
            <w:r w:rsidRPr="00506A05">
              <w:t xml:space="preserve">Endorsement </w:t>
            </w:r>
          </w:p>
        </w:tc>
      </w:tr>
    </w:tbl>
    <w:p w:rsidR="001C74FB" w:rsidRDefault="001C74FB" w:rsidP="001C74FB">
      <w:pPr>
        <w:pStyle w:val="FP"/>
        <w:keepNext/>
        <w:keepLines/>
      </w:pPr>
    </w:p>
    <w:p w:rsidR="001C74FB" w:rsidRDefault="001C74FB" w:rsidP="001C74FB">
      <w:pPr>
        <w:pStyle w:val="B1"/>
      </w:pPr>
      <w:r>
        <w:t>-</w:t>
      </w:r>
      <w:r>
        <w:tab/>
        <w:t>300 Posters on Release 14 features given away at conferences (PDF copy on web site - with links).</w:t>
      </w:r>
    </w:p>
    <w:p w:rsidR="001C74FB" w:rsidRDefault="001C74FB" w:rsidP="001C74FB">
      <w:pPr>
        <w:pStyle w:val="B1"/>
      </w:pPr>
      <w:r>
        <w:t>-</w:t>
      </w:r>
      <w:r>
        <w:tab/>
        <w:t>3GPP 5G logo work almost done - Decision in January… we will announce and show the new logo at the Mobile World Congress.</w:t>
      </w:r>
    </w:p>
    <w:p w:rsidR="001C74FB" w:rsidRDefault="001C74FB" w:rsidP="001C74FB">
      <w:pPr>
        <w:pStyle w:val="B1"/>
      </w:pPr>
      <w:r>
        <w:t>-</w:t>
      </w:r>
      <w:r>
        <w:tab/>
        <w:t>Web news stories on 3GPP new Partners (5GIA, PSCE, WBA), Cellular V2X standards, conferences attended &amp; presentations given.</w:t>
      </w:r>
    </w:p>
    <w:p w:rsidR="001C74FB" w:rsidRDefault="001C74FB" w:rsidP="001C74FB">
      <w:pPr>
        <w:pStyle w:val="B1"/>
      </w:pPr>
      <w:r>
        <w:t>-</w:t>
      </w:r>
      <w:r>
        <w:tab/>
        <w:t>New videos to be filmed at TSG#74.</w:t>
      </w:r>
    </w:p>
    <w:p w:rsidR="001C74FB" w:rsidRDefault="001C74FB" w:rsidP="001C74FB">
      <w:pPr>
        <w:pStyle w:val="B1"/>
      </w:pPr>
      <w:r>
        <w:t>-</w:t>
      </w:r>
      <w:r>
        <w:tab/>
        <w:t>2016 Awards to go out soon.</w:t>
      </w:r>
    </w:p>
    <w:p w:rsidR="001C74FB" w:rsidRPr="001C74FB" w:rsidRDefault="001C74FB" w:rsidP="001C74FB">
      <w:pPr>
        <w:pStyle w:val="FP"/>
        <w:keepNext/>
        <w:keepLines/>
        <w:rPr>
          <w:b/>
        </w:rPr>
      </w:pPr>
      <w:r w:rsidRPr="001C74FB">
        <w:rPr>
          <w:b/>
        </w:rPr>
        <w:t>Season's greetings from MCC!</w:t>
      </w:r>
    </w:p>
    <w:p w:rsidR="001C74FB" w:rsidRDefault="001C74FB" w:rsidP="001C74FB">
      <w:pPr>
        <w:pStyle w:val="FP"/>
        <w:keepNext/>
        <w:keepLines/>
      </w:pPr>
    </w:p>
    <w:p w:rsidR="001C74FB" w:rsidRPr="00AA3738" w:rsidRDefault="001C74FB" w:rsidP="001C74FB">
      <w:pPr>
        <w:keepNext/>
        <w:keepLines/>
      </w:pPr>
      <w:r>
        <w:rPr>
          <w:b/>
        </w:rPr>
        <w:t>Questions and comments:</w:t>
      </w:r>
    </w:p>
    <w:p w:rsidR="001C74FB" w:rsidRDefault="00454BE0" w:rsidP="001C74FB">
      <w:r>
        <w:t xml:space="preserve">There were no questions or comments. </w:t>
      </w:r>
      <w:r w:rsidR="001C74FB">
        <w:t xml:space="preserve">The MCC Director was thanked for this report, which was </w:t>
      </w:r>
      <w:r w:rsidR="001C74FB">
        <w:rPr>
          <w:color w:val="0000FF"/>
        </w:rPr>
        <w:t>noted</w:t>
      </w:r>
      <w:r w:rsidR="001C74FB">
        <w:t>.</w:t>
      </w:r>
    </w:p>
    <w:p w:rsidR="00B57BEE" w:rsidRDefault="00B57BEE" w:rsidP="00B57BEE">
      <w:pPr>
        <w:pStyle w:val="Heading1"/>
      </w:pPr>
      <w:bookmarkStart w:id="184" w:name="_Toc469641458"/>
      <w:r>
        <w:t>21</w:t>
      </w:r>
      <w:r>
        <w:tab/>
        <w:t>Future meeting schedule</w:t>
      </w:r>
      <w:bookmarkEnd w:id="184"/>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40"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March</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75</w:t>
            </w:r>
          </w:p>
        </w:tc>
        <w:tc>
          <w:tcPr>
            <w:tcW w:w="3033" w:type="dxa"/>
          </w:tcPr>
          <w:p w:rsidR="00742B79" w:rsidRPr="00BA731A" w:rsidRDefault="00742B79" w:rsidP="00742B79">
            <w:pPr>
              <w:pStyle w:val="TAL"/>
              <w:rPr>
                <w:sz w:val="20"/>
              </w:rPr>
            </w:pPr>
            <w:r>
              <w:rPr>
                <w:sz w:val="20"/>
              </w:rPr>
              <w:t>06 - 09 March 2016</w:t>
            </w:r>
          </w:p>
        </w:tc>
        <w:tc>
          <w:tcPr>
            <w:tcW w:w="2693" w:type="dxa"/>
          </w:tcPr>
          <w:p w:rsidR="00742B79" w:rsidRPr="00BA731A" w:rsidRDefault="00742B79" w:rsidP="00742B79">
            <w:pPr>
              <w:pStyle w:val="TAL"/>
              <w:rPr>
                <w:noProof/>
                <w:sz w:val="20"/>
              </w:rPr>
            </w:pPr>
            <w:r>
              <w:rPr>
                <w:noProof/>
                <w:sz w:val="20"/>
              </w:rPr>
              <w:t>Dubrovnik, Croatia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75</w:t>
            </w:r>
          </w:p>
        </w:tc>
        <w:tc>
          <w:tcPr>
            <w:tcW w:w="3033" w:type="dxa"/>
          </w:tcPr>
          <w:p w:rsidR="00742B79" w:rsidRPr="00BA731A" w:rsidRDefault="00742B79" w:rsidP="00742B79">
            <w:pPr>
              <w:pStyle w:val="TAL"/>
              <w:rPr>
                <w:sz w:val="20"/>
              </w:rPr>
            </w:pPr>
            <w:r>
              <w:rPr>
                <w:sz w:val="20"/>
              </w:rPr>
              <w:t>06 - 07 March 2016</w:t>
            </w:r>
          </w:p>
        </w:tc>
        <w:tc>
          <w:tcPr>
            <w:tcW w:w="2693" w:type="dxa"/>
          </w:tcPr>
          <w:p w:rsidR="00742B79" w:rsidRPr="00BA731A" w:rsidRDefault="00742B79" w:rsidP="00C07C44">
            <w:pPr>
              <w:pStyle w:val="TAL"/>
              <w:rPr>
                <w:noProof/>
                <w:sz w:val="20"/>
              </w:rPr>
            </w:pPr>
            <w:r>
              <w:rPr>
                <w:noProof/>
                <w:sz w:val="20"/>
              </w:rPr>
              <w:t>Dubrovnik, Croatia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75</w:t>
            </w:r>
          </w:p>
        </w:tc>
        <w:tc>
          <w:tcPr>
            <w:tcW w:w="3033" w:type="dxa"/>
          </w:tcPr>
          <w:p w:rsidR="00742B79" w:rsidRPr="00BA731A" w:rsidRDefault="00742B79" w:rsidP="00742B79">
            <w:pPr>
              <w:pStyle w:val="TAL"/>
              <w:rPr>
                <w:color w:val="0000FF"/>
                <w:sz w:val="20"/>
              </w:rPr>
            </w:pPr>
            <w:r>
              <w:rPr>
                <w:color w:val="0000FF"/>
                <w:sz w:val="20"/>
              </w:rPr>
              <w:t>08 - 10 March 2016</w:t>
            </w:r>
          </w:p>
        </w:tc>
        <w:tc>
          <w:tcPr>
            <w:tcW w:w="2693" w:type="dxa"/>
          </w:tcPr>
          <w:p w:rsidR="00742B79" w:rsidRPr="00BA731A" w:rsidRDefault="00742B79" w:rsidP="00C07C44">
            <w:pPr>
              <w:pStyle w:val="TAL"/>
              <w:rPr>
                <w:color w:val="0000FF"/>
                <w:sz w:val="20"/>
              </w:rPr>
            </w:pPr>
            <w:r>
              <w:rPr>
                <w:color w:val="0000FF"/>
                <w:sz w:val="20"/>
              </w:rPr>
              <w:t>Dubrovnik, Croatia</w:t>
            </w:r>
          </w:p>
        </w:tc>
        <w:tc>
          <w:tcPr>
            <w:tcW w:w="2126" w:type="dxa"/>
          </w:tcPr>
          <w:p w:rsidR="00742B79" w:rsidRPr="00BA731A" w:rsidRDefault="00742B79" w:rsidP="00C07C44">
            <w:pPr>
              <w:pStyle w:val="TAL"/>
              <w:rPr>
                <w:color w:val="0000FF"/>
                <w:sz w:val="20"/>
              </w:rPr>
            </w:pPr>
            <w:r>
              <w:rPr>
                <w:color w:val="0000FF"/>
                <w:sz w:val="20"/>
              </w:rPr>
              <w:t>EF3</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June</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76</w:t>
            </w:r>
          </w:p>
        </w:tc>
        <w:tc>
          <w:tcPr>
            <w:tcW w:w="3033" w:type="dxa"/>
          </w:tcPr>
          <w:p w:rsidR="00742B79" w:rsidRPr="00BA731A" w:rsidRDefault="00742B79" w:rsidP="00742B79">
            <w:pPr>
              <w:pStyle w:val="TAL"/>
              <w:rPr>
                <w:sz w:val="20"/>
              </w:rPr>
            </w:pPr>
            <w:r>
              <w:rPr>
                <w:sz w:val="20"/>
              </w:rPr>
              <w:t>05 - 08 June 2017</w:t>
            </w:r>
          </w:p>
        </w:tc>
        <w:tc>
          <w:tcPr>
            <w:tcW w:w="2693" w:type="dxa"/>
          </w:tcPr>
          <w:p w:rsidR="00742B79" w:rsidRPr="00BA731A" w:rsidRDefault="00742B79" w:rsidP="00C07C44">
            <w:pPr>
              <w:pStyle w:val="TAL"/>
              <w:rPr>
                <w:noProof/>
                <w:sz w:val="20"/>
              </w:rPr>
            </w:pPr>
            <w:r>
              <w:rPr>
                <w:noProof/>
                <w:sz w:val="20"/>
              </w:rPr>
              <w:t>TBC USA</w:t>
            </w:r>
          </w:p>
        </w:tc>
        <w:tc>
          <w:tcPr>
            <w:tcW w:w="2126" w:type="dxa"/>
          </w:tcPr>
          <w:p w:rsidR="00742B79" w:rsidRPr="00BA731A" w:rsidRDefault="00742B79" w:rsidP="00C07C44">
            <w:pPr>
              <w:pStyle w:val="TAL"/>
              <w:rPr>
                <w:noProof/>
                <w:sz w:val="20"/>
              </w:rPr>
            </w:pPr>
            <w:r>
              <w:rPr>
                <w:noProof/>
                <w:sz w:val="20"/>
              </w:rPr>
              <w:t>NAF3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76</w:t>
            </w:r>
          </w:p>
        </w:tc>
        <w:tc>
          <w:tcPr>
            <w:tcW w:w="3033" w:type="dxa"/>
          </w:tcPr>
          <w:p w:rsidR="00742B79" w:rsidRPr="00BA731A" w:rsidRDefault="00742B79" w:rsidP="00742B79">
            <w:pPr>
              <w:pStyle w:val="TAL"/>
              <w:rPr>
                <w:sz w:val="20"/>
              </w:rPr>
            </w:pPr>
            <w:r>
              <w:rPr>
                <w:sz w:val="20"/>
              </w:rPr>
              <w:t>05 - 06 June 2017</w:t>
            </w:r>
          </w:p>
        </w:tc>
        <w:tc>
          <w:tcPr>
            <w:tcW w:w="2693" w:type="dxa"/>
          </w:tcPr>
          <w:p w:rsidR="00742B79" w:rsidRPr="00BA731A" w:rsidRDefault="00742B79" w:rsidP="00C07C44">
            <w:pPr>
              <w:pStyle w:val="TAL"/>
              <w:rPr>
                <w:noProof/>
                <w:sz w:val="20"/>
              </w:rPr>
            </w:pPr>
            <w:r>
              <w:rPr>
                <w:noProof/>
                <w:sz w:val="20"/>
              </w:rPr>
              <w:t>TBC USA</w:t>
            </w:r>
          </w:p>
        </w:tc>
        <w:tc>
          <w:tcPr>
            <w:tcW w:w="2126" w:type="dxa"/>
          </w:tcPr>
          <w:p w:rsidR="00742B79" w:rsidRPr="00BA731A" w:rsidRDefault="00742B79" w:rsidP="00C07C44">
            <w:pPr>
              <w:pStyle w:val="TAL"/>
              <w:rPr>
                <w:noProof/>
                <w:sz w:val="20"/>
              </w:rPr>
            </w:pPr>
            <w:r>
              <w:rPr>
                <w:noProof/>
                <w:sz w:val="20"/>
              </w:rPr>
              <w:t>NAF3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76</w:t>
            </w:r>
          </w:p>
        </w:tc>
        <w:tc>
          <w:tcPr>
            <w:tcW w:w="3033" w:type="dxa"/>
          </w:tcPr>
          <w:p w:rsidR="00742B79" w:rsidRPr="00BA731A" w:rsidRDefault="00742B79" w:rsidP="00742B79">
            <w:pPr>
              <w:pStyle w:val="TAL"/>
              <w:rPr>
                <w:color w:val="0000FF"/>
                <w:sz w:val="20"/>
              </w:rPr>
            </w:pPr>
            <w:r>
              <w:rPr>
                <w:color w:val="0000FF"/>
                <w:sz w:val="20"/>
              </w:rPr>
              <w:t>07 - 09 June 2017</w:t>
            </w:r>
          </w:p>
        </w:tc>
        <w:tc>
          <w:tcPr>
            <w:tcW w:w="2693" w:type="dxa"/>
          </w:tcPr>
          <w:p w:rsidR="00742B79" w:rsidRPr="00BA731A" w:rsidRDefault="00742B79" w:rsidP="00C07C44">
            <w:pPr>
              <w:pStyle w:val="TAL"/>
              <w:rPr>
                <w:color w:val="0000FF"/>
                <w:sz w:val="20"/>
              </w:rPr>
            </w:pPr>
            <w:r>
              <w:rPr>
                <w:color w:val="0000FF"/>
                <w:sz w:val="20"/>
              </w:rPr>
              <w:t>TBC USA</w:t>
            </w:r>
          </w:p>
        </w:tc>
        <w:tc>
          <w:tcPr>
            <w:tcW w:w="2126" w:type="dxa"/>
          </w:tcPr>
          <w:p w:rsidR="00742B79" w:rsidRPr="00BA731A" w:rsidRDefault="00742B79" w:rsidP="00C07C44">
            <w:pPr>
              <w:pStyle w:val="TAL"/>
              <w:rPr>
                <w:color w:val="0000FF"/>
                <w:sz w:val="20"/>
              </w:rPr>
            </w:pPr>
            <w:r>
              <w:rPr>
                <w:color w:val="0000FF"/>
                <w:sz w:val="20"/>
              </w:rPr>
              <w:t>NAF3</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September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77</w:t>
            </w:r>
          </w:p>
        </w:tc>
        <w:tc>
          <w:tcPr>
            <w:tcW w:w="3033" w:type="dxa"/>
          </w:tcPr>
          <w:p w:rsidR="00742B79" w:rsidRPr="00BA731A" w:rsidRDefault="00742B79" w:rsidP="00742B79">
            <w:pPr>
              <w:pStyle w:val="TAL"/>
              <w:rPr>
                <w:sz w:val="20"/>
              </w:rPr>
            </w:pPr>
            <w:r>
              <w:rPr>
                <w:sz w:val="20"/>
              </w:rPr>
              <w:t>11 - 14 September 2017</w:t>
            </w:r>
          </w:p>
        </w:tc>
        <w:tc>
          <w:tcPr>
            <w:tcW w:w="2693" w:type="dxa"/>
          </w:tcPr>
          <w:p w:rsidR="00742B79" w:rsidRPr="00BA731A" w:rsidRDefault="00742B79" w:rsidP="00742B79">
            <w:pPr>
              <w:pStyle w:val="TAL"/>
              <w:rPr>
                <w:noProof/>
                <w:sz w:val="20"/>
              </w:rPr>
            </w:pPr>
            <w:r>
              <w:rPr>
                <w:noProof/>
                <w:sz w:val="20"/>
              </w:rPr>
              <w:t>TBC Japan</w:t>
            </w:r>
          </w:p>
        </w:tc>
        <w:tc>
          <w:tcPr>
            <w:tcW w:w="2126" w:type="dxa"/>
          </w:tcPr>
          <w:p w:rsidR="00742B79" w:rsidRPr="00BA731A" w:rsidRDefault="00742B79" w:rsidP="00C07C44">
            <w:pPr>
              <w:pStyle w:val="TAL"/>
              <w:rPr>
                <w:noProof/>
                <w:sz w:val="20"/>
              </w:rPr>
            </w:pPr>
            <w:r>
              <w:rPr>
                <w:noProof/>
                <w:sz w:val="20"/>
              </w:rPr>
              <w:t>TBD</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77</w:t>
            </w:r>
          </w:p>
        </w:tc>
        <w:tc>
          <w:tcPr>
            <w:tcW w:w="3033" w:type="dxa"/>
          </w:tcPr>
          <w:p w:rsidR="00742B79" w:rsidRPr="00BA731A" w:rsidRDefault="00742B79" w:rsidP="00742B79">
            <w:pPr>
              <w:pStyle w:val="TAL"/>
              <w:rPr>
                <w:sz w:val="20"/>
              </w:rPr>
            </w:pPr>
            <w:r>
              <w:rPr>
                <w:sz w:val="20"/>
              </w:rPr>
              <w:t>11 - 12 September 2017</w:t>
            </w:r>
          </w:p>
        </w:tc>
        <w:tc>
          <w:tcPr>
            <w:tcW w:w="2693" w:type="dxa"/>
          </w:tcPr>
          <w:p w:rsidR="00742B79" w:rsidRPr="00BA731A" w:rsidRDefault="00742B79" w:rsidP="00C07C44">
            <w:pPr>
              <w:pStyle w:val="TAL"/>
              <w:rPr>
                <w:noProof/>
                <w:sz w:val="20"/>
              </w:rPr>
            </w:pPr>
            <w:r>
              <w:rPr>
                <w:noProof/>
                <w:sz w:val="20"/>
              </w:rPr>
              <w:t>TBC Japan</w:t>
            </w:r>
          </w:p>
        </w:tc>
        <w:tc>
          <w:tcPr>
            <w:tcW w:w="2126" w:type="dxa"/>
          </w:tcPr>
          <w:p w:rsidR="00742B79" w:rsidRPr="00BA731A" w:rsidRDefault="00742B79" w:rsidP="00C07C44">
            <w:pPr>
              <w:pStyle w:val="TAL"/>
              <w:rPr>
                <w:noProof/>
                <w:sz w:val="20"/>
              </w:rPr>
            </w:pPr>
            <w:r>
              <w:rPr>
                <w:noProof/>
                <w:sz w:val="20"/>
              </w:rPr>
              <w:t>TBD</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77</w:t>
            </w:r>
          </w:p>
        </w:tc>
        <w:tc>
          <w:tcPr>
            <w:tcW w:w="3033" w:type="dxa"/>
          </w:tcPr>
          <w:p w:rsidR="00742B79" w:rsidRPr="00BA731A" w:rsidRDefault="00742B79" w:rsidP="00742B79">
            <w:pPr>
              <w:pStyle w:val="TAL"/>
              <w:rPr>
                <w:color w:val="0000FF"/>
                <w:sz w:val="20"/>
              </w:rPr>
            </w:pPr>
            <w:r>
              <w:rPr>
                <w:color w:val="0000FF"/>
                <w:sz w:val="20"/>
              </w:rPr>
              <w:t>13 - 15 September 2017</w:t>
            </w:r>
          </w:p>
        </w:tc>
        <w:tc>
          <w:tcPr>
            <w:tcW w:w="2693" w:type="dxa"/>
          </w:tcPr>
          <w:p w:rsidR="00742B79" w:rsidRPr="00BA731A" w:rsidRDefault="00742B79" w:rsidP="00C07C44">
            <w:pPr>
              <w:pStyle w:val="TAL"/>
              <w:rPr>
                <w:color w:val="0000FF"/>
                <w:sz w:val="20"/>
              </w:rPr>
            </w:pPr>
            <w:r>
              <w:rPr>
                <w:color w:val="0000FF"/>
                <w:sz w:val="20"/>
              </w:rPr>
              <w:t>TBC Japan</w:t>
            </w:r>
          </w:p>
        </w:tc>
        <w:tc>
          <w:tcPr>
            <w:tcW w:w="2126" w:type="dxa"/>
          </w:tcPr>
          <w:p w:rsidR="00742B79" w:rsidRPr="00BA731A" w:rsidRDefault="00742B79" w:rsidP="00C07C44">
            <w:pPr>
              <w:pStyle w:val="TAL"/>
              <w:rPr>
                <w:color w:val="0000FF"/>
                <w:sz w:val="20"/>
              </w:rPr>
            </w:pPr>
            <w:r>
              <w:rPr>
                <w:color w:val="0000FF"/>
                <w:sz w:val="20"/>
              </w:rPr>
              <w:t>TBD</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December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78</w:t>
            </w:r>
          </w:p>
        </w:tc>
        <w:tc>
          <w:tcPr>
            <w:tcW w:w="3033" w:type="dxa"/>
          </w:tcPr>
          <w:p w:rsidR="00742B79" w:rsidRPr="00BA731A" w:rsidRDefault="00742B79" w:rsidP="00742B79">
            <w:pPr>
              <w:pStyle w:val="TAL"/>
              <w:rPr>
                <w:sz w:val="20"/>
              </w:rPr>
            </w:pPr>
            <w:r>
              <w:rPr>
                <w:sz w:val="20"/>
              </w:rPr>
              <w:t>18 - 21 December 2017</w:t>
            </w:r>
          </w:p>
        </w:tc>
        <w:tc>
          <w:tcPr>
            <w:tcW w:w="2693" w:type="dxa"/>
          </w:tcPr>
          <w:p w:rsidR="00742B79" w:rsidRPr="00BA731A" w:rsidRDefault="00742B79" w:rsidP="00C07C44">
            <w:pPr>
              <w:pStyle w:val="TAL"/>
              <w:rPr>
                <w:noProof/>
                <w:sz w:val="20"/>
              </w:rPr>
            </w:pPr>
            <w:r>
              <w:rPr>
                <w:noProof/>
                <w:sz w:val="20"/>
              </w:rPr>
              <w:t>Lisbon, Portugal</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78</w:t>
            </w:r>
          </w:p>
        </w:tc>
        <w:tc>
          <w:tcPr>
            <w:tcW w:w="3033" w:type="dxa"/>
          </w:tcPr>
          <w:p w:rsidR="00742B79" w:rsidRPr="00BA731A" w:rsidRDefault="00742B79" w:rsidP="00742B79">
            <w:pPr>
              <w:pStyle w:val="TAL"/>
              <w:rPr>
                <w:sz w:val="20"/>
              </w:rPr>
            </w:pPr>
            <w:r>
              <w:rPr>
                <w:sz w:val="20"/>
              </w:rPr>
              <w:t>18 - 19 December 2017</w:t>
            </w:r>
          </w:p>
        </w:tc>
        <w:tc>
          <w:tcPr>
            <w:tcW w:w="2693" w:type="dxa"/>
          </w:tcPr>
          <w:p w:rsidR="00742B79" w:rsidRPr="00BA731A" w:rsidRDefault="00742B79" w:rsidP="00C07C44">
            <w:pPr>
              <w:pStyle w:val="TAL"/>
              <w:rPr>
                <w:noProof/>
                <w:sz w:val="20"/>
              </w:rPr>
            </w:pPr>
            <w:r>
              <w:rPr>
                <w:noProof/>
                <w:sz w:val="20"/>
              </w:rPr>
              <w:t>Lisbon, Portugal</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78</w:t>
            </w:r>
          </w:p>
        </w:tc>
        <w:tc>
          <w:tcPr>
            <w:tcW w:w="3033" w:type="dxa"/>
          </w:tcPr>
          <w:p w:rsidR="00742B79" w:rsidRPr="00BA731A" w:rsidRDefault="00742B79" w:rsidP="00742B79">
            <w:pPr>
              <w:pStyle w:val="TAL"/>
              <w:rPr>
                <w:color w:val="0000FF"/>
                <w:sz w:val="20"/>
              </w:rPr>
            </w:pPr>
            <w:r>
              <w:rPr>
                <w:color w:val="0000FF"/>
                <w:sz w:val="20"/>
              </w:rPr>
              <w:t>20 - 22 December 2017</w:t>
            </w:r>
          </w:p>
        </w:tc>
        <w:tc>
          <w:tcPr>
            <w:tcW w:w="2693" w:type="dxa"/>
          </w:tcPr>
          <w:p w:rsidR="00742B79" w:rsidRPr="00BA731A" w:rsidRDefault="00742B79" w:rsidP="00C07C44">
            <w:pPr>
              <w:pStyle w:val="TAL"/>
              <w:rPr>
                <w:color w:val="0000FF"/>
                <w:sz w:val="20"/>
              </w:rPr>
            </w:pPr>
            <w:r>
              <w:rPr>
                <w:color w:val="0000FF"/>
                <w:sz w:val="20"/>
              </w:rPr>
              <w:t>Lisbon, Portugal</w:t>
            </w:r>
          </w:p>
        </w:tc>
        <w:tc>
          <w:tcPr>
            <w:tcW w:w="2126" w:type="dxa"/>
          </w:tcPr>
          <w:p w:rsidR="00742B79" w:rsidRPr="00BA731A" w:rsidRDefault="00742B79" w:rsidP="00C07C44">
            <w:pPr>
              <w:pStyle w:val="TAL"/>
              <w:rPr>
                <w:color w:val="0000FF"/>
                <w:sz w:val="20"/>
              </w:rPr>
            </w:pPr>
            <w:r>
              <w:rPr>
                <w:color w:val="0000FF"/>
                <w:sz w:val="20"/>
              </w:rPr>
              <w:t>EF3</w:t>
            </w:r>
          </w:p>
        </w:tc>
      </w:tr>
    </w:tbl>
    <w:p w:rsidR="00D85023" w:rsidRPr="00BA731A" w:rsidRDefault="00D85023" w:rsidP="00D85023">
      <w:pPr>
        <w:rPr>
          <w:lang w:eastAsia="en-US"/>
        </w:rPr>
      </w:pPr>
    </w:p>
    <w:p w:rsidR="00B57BEE" w:rsidRDefault="00B57BEE" w:rsidP="00B57BEE">
      <w:pPr>
        <w:pStyle w:val="Heading1"/>
      </w:pPr>
      <w:bookmarkStart w:id="185" w:name="_Toc469641459"/>
      <w:r>
        <w:t>22</w:t>
      </w:r>
      <w:r>
        <w:tab/>
        <w:t>Any Other Business</w:t>
      </w:r>
      <w:bookmarkEnd w:id="185"/>
    </w:p>
    <w:p w:rsidR="00E74987" w:rsidRPr="00E74987" w:rsidRDefault="00E74987" w:rsidP="00E74987">
      <w:pPr>
        <w:rPr>
          <w:lang w:eastAsia="en-US"/>
        </w:rPr>
      </w:pPr>
      <w:r>
        <w:rPr>
          <w:lang w:eastAsia="en-US"/>
        </w:rPr>
        <w:t>The TSG SA Chairman announced that the TSG SA elected officials' terms of office are due to expire in March 2017. Two of the Vice Chairmen will have served two terms of office. The Chairman and one Vice Chairman will have served one term of office.</w:t>
      </w:r>
      <w:r w:rsidR="00E5791D">
        <w:rPr>
          <w:lang w:eastAsia="en-US"/>
        </w:rPr>
        <w:t xml:space="preserve"> See </w:t>
      </w:r>
      <w:hyperlink r:id="rId41" w:history="1">
        <w:r w:rsidR="00E5791D" w:rsidRPr="004A0D42">
          <w:rPr>
            <w:rStyle w:val="Hyperlink"/>
            <w:lang w:eastAsia="en-US"/>
          </w:rPr>
          <w:t>http://www.3gpp.org/DynaReport/TSG-WG--SP--officials.htm</w:t>
        </w:r>
      </w:hyperlink>
      <w:r w:rsidR="00E5791D">
        <w:rPr>
          <w:lang w:eastAsia="en-US"/>
        </w:rPr>
        <w:t xml:space="preserve"> for details.</w:t>
      </w:r>
    </w:p>
    <w:p w:rsidR="00CE0835" w:rsidRDefault="00CE0835" w:rsidP="00CE0835">
      <w:pPr>
        <w:pStyle w:val="H6"/>
      </w:pPr>
      <w:r>
        <w:t>Joint session between TSG SA and TSG RAN</w:t>
      </w:r>
    </w:p>
    <w:p w:rsidR="00CE0835" w:rsidRPr="00CE0835" w:rsidRDefault="00CE0835" w:rsidP="00CE0835">
      <w:pPr>
        <w:rPr>
          <w:lang w:eastAsia="en-US"/>
        </w:rPr>
      </w:pPr>
      <w:r>
        <w:rPr>
          <w:lang w:eastAsia="en-US"/>
        </w:rPr>
        <w:t xml:space="preserve">A joint session between TSG SA and TSG RAN was held on the evening of 7 December 2017. A brief report of this session is provided in </w:t>
      </w:r>
      <w:r w:rsidRPr="00CE0835">
        <w:rPr>
          <w:color w:val="00B050"/>
          <w:lang w:eastAsia="en-US"/>
        </w:rPr>
        <w:t>TD RP</w:t>
      </w:r>
      <w:r w:rsidRPr="00CE0835">
        <w:rPr>
          <w:color w:val="00B050"/>
          <w:lang w:eastAsia="en-US"/>
        </w:rPr>
        <w:noBreakHyphen/>
        <w:t>162546</w:t>
      </w:r>
      <w:r>
        <w:rPr>
          <w:lang w:eastAsia="en-US"/>
        </w:rPr>
        <w:t>, in the document set of TSG RAN#74.</w:t>
      </w:r>
    </w:p>
    <w:p w:rsidR="00795A0D" w:rsidRDefault="00795A0D" w:rsidP="00795A0D">
      <w:pPr>
        <w:pStyle w:val="Heading1"/>
      </w:pPr>
      <w:bookmarkStart w:id="186" w:name="_Toc469641460"/>
      <w:r>
        <w:lastRenderedPageBreak/>
        <w:t>2</w:t>
      </w:r>
      <w:r w:rsidR="00B57BEE">
        <w:t>3</w:t>
      </w:r>
      <w:r>
        <w:tab/>
        <w:t>Close of Meeting</w:t>
      </w:r>
      <w:bookmarkEnd w:id="186"/>
    </w:p>
    <w:p w:rsidR="00D85023" w:rsidRPr="00582818" w:rsidRDefault="00D85023" w:rsidP="00D85023">
      <w:pPr>
        <w:rPr>
          <w:lang w:eastAsia="en-US"/>
        </w:rPr>
      </w:pPr>
      <w:r w:rsidRPr="00582818">
        <w:rPr>
          <w:lang w:eastAsia="en-US"/>
        </w:rPr>
        <w:t xml:space="preserve">The TSG SA Chairman, </w:t>
      </w:r>
      <w:r w:rsidRPr="00582818">
        <w:rPr>
          <w:b/>
          <w:lang w:eastAsia="en-US"/>
        </w:rPr>
        <w:t xml:space="preserve">Mr. </w:t>
      </w:r>
      <w:r w:rsidR="00DB6521" w:rsidRPr="00582818">
        <w:rPr>
          <w:b/>
          <w:lang w:eastAsia="en-US"/>
        </w:rPr>
        <w:t>E. Guttman</w:t>
      </w:r>
      <w:r w:rsidRPr="00582818">
        <w:rPr>
          <w:lang w:eastAsia="en-US"/>
        </w:rPr>
        <w:t>, thanked the hosts (</w:t>
      </w:r>
      <w:r w:rsidR="00B57BEE" w:rsidRPr="00B57BEE">
        <w:rPr>
          <w:b/>
          <w:lang w:eastAsia="en-US"/>
        </w:rPr>
        <w:t xml:space="preserve">The </w:t>
      </w:r>
      <w:r w:rsidR="001B7259">
        <w:rPr>
          <w:b/>
          <w:lang w:eastAsia="en-US"/>
        </w:rPr>
        <w:t xml:space="preserve">European </w:t>
      </w:r>
      <w:r w:rsidR="00B57BEE">
        <w:rPr>
          <w:b/>
          <w:lang w:eastAsia="en-US"/>
        </w:rPr>
        <w:t>Friends of 3GPP</w:t>
      </w:r>
      <w:r w:rsidRPr="00582818">
        <w:rPr>
          <w:lang w:eastAsia="en-US"/>
        </w:rPr>
        <w:t>) for providing the meeting facilities,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187" w:name="_Toc469641461"/>
      <w:r w:rsidRPr="004B59D2">
        <w:t>Action points at TSG SA meeting #7</w:t>
      </w:r>
      <w:r w:rsidR="001B7259">
        <w:t>4</w:t>
      </w:r>
      <w:r w:rsidRPr="004B59D2">
        <w:t>:</w:t>
      </w:r>
      <w:bookmarkEnd w:id="187"/>
    </w:p>
    <w:p w:rsidR="00CE0835" w:rsidRDefault="00CE0835" w:rsidP="00CE0835">
      <w:pPr>
        <w:pStyle w:val="AP"/>
      </w:pPr>
      <w:r>
        <w:t>AP 74/1:</w:t>
      </w:r>
      <w:r>
        <w:tab/>
        <w:t>All WGs were asked to review their references to the following MCPTT TSs which are renumbered from Rel-13 onwards:</w:t>
      </w:r>
      <w:r>
        <w:br/>
      </w:r>
      <w:r w:rsidRPr="00CE0835">
        <w:rPr>
          <w:color w:val="0000FF"/>
        </w:rPr>
        <w:t xml:space="preserve">TS 24.381 </w:t>
      </w:r>
      <w:r>
        <w:rPr>
          <w:color w:val="0000FF"/>
        </w:rPr>
        <w:noBreakHyphen/>
      </w:r>
      <w:r w:rsidRPr="00CE0835">
        <w:rPr>
          <w:color w:val="0000FF"/>
        </w:rPr>
        <w:t>&gt; TS 24.481</w:t>
      </w:r>
      <w:r w:rsidRPr="00CE0835">
        <w:rPr>
          <w:color w:val="0000FF"/>
        </w:rPr>
        <w:br/>
        <w:t xml:space="preserve">TS 24.382 </w:t>
      </w:r>
      <w:r>
        <w:rPr>
          <w:color w:val="0000FF"/>
        </w:rPr>
        <w:noBreakHyphen/>
      </w:r>
      <w:r w:rsidRPr="00CE0835">
        <w:rPr>
          <w:color w:val="0000FF"/>
        </w:rPr>
        <w:t>&gt; TS 24.482</w:t>
      </w:r>
      <w:r w:rsidRPr="00CE0835">
        <w:rPr>
          <w:color w:val="0000FF"/>
        </w:rPr>
        <w:br/>
        <w:t xml:space="preserve">TS 24.383 </w:t>
      </w:r>
      <w:r>
        <w:rPr>
          <w:color w:val="0000FF"/>
        </w:rPr>
        <w:noBreakHyphen/>
      </w:r>
      <w:r w:rsidRPr="00CE0835">
        <w:rPr>
          <w:color w:val="0000FF"/>
        </w:rPr>
        <w:t>&gt; TS 24.483</w:t>
      </w:r>
      <w:r w:rsidRPr="00CE0835">
        <w:rPr>
          <w:color w:val="0000FF"/>
        </w:rPr>
        <w:br/>
        <w:t xml:space="preserve">TS 24.384 </w:t>
      </w:r>
      <w:r>
        <w:rPr>
          <w:color w:val="0000FF"/>
        </w:rPr>
        <w:noBreakHyphen/>
      </w:r>
      <w:r w:rsidRPr="00CE0835">
        <w:rPr>
          <w:color w:val="0000FF"/>
        </w:rPr>
        <w:t>&gt; TS 24.484</w:t>
      </w:r>
    </w:p>
    <w:p w:rsidR="00291DBB" w:rsidRDefault="00291DBB" w:rsidP="00291DBB"/>
    <w:p w:rsidR="00291DBB" w:rsidRDefault="00291DBB">
      <w:pPr>
        <w:tabs>
          <w:tab w:val="clear" w:pos="567"/>
          <w:tab w:val="clear" w:pos="851"/>
          <w:tab w:val="clear" w:pos="1134"/>
          <w:tab w:val="clear" w:pos="1418"/>
          <w:tab w:val="clear" w:pos="1701"/>
        </w:tabs>
        <w:spacing w:after="0"/>
      </w:pPr>
      <w:r>
        <w:br w:type="page"/>
      </w:r>
    </w:p>
    <w:p w:rsidR="00291DBB" w:rsidRDefault="00291DBB" w:rsidP="00291DBB">
      <w:pPr>
        <w:pStyle w:val="Heading9"/>
        <w:rPr>
          <w:noProof/>
        </w:rPr>
      </w:pPr>
      <w:bookmarkStart w:id="188" w:name="_Toc469641462"/>
      <w:r>
        <w:rPr>
          <w:noProof/>
        </w:rPr>
        <w:lastRenderedPageBreak/>
        <w:t>Annex A:</w:t>
      </w:r>
      <w:r>
        <w:rPr>
          <w:noProof/>
        </w:rPr>
        <w:tab/>
        <w:t>Co-ordinates of TSG and WG Officials</w:t>
      </w:r>
      <w:bookmarkEnd w:id="188"/>
    </w:p>
    <w:p w:rsidR="00291DBB" w:rsidRDefault="00291DBB" w:rsidP="00291DBB">
      <w:pPr>
        <w:pStyle w:val="Heading1"/>
        <w:rPr>
          <w:noProof/>
        </w:rPr>
      </w:pPr>
      <w:bookmarkStart w:id="189" w:name="_Toc469641463"/>
      <w:r>
        <w:rPr>
          <w:noProof/>
        </w:rPr>
        <w:t>A.1</w:t>
      </w:r>
      <w:r w:rsidRPr="004B59D2">
        <w:tab/>
      </w:r>
      <w:r>
        <w:rPr>
          <w:noProof/>
        </w:rPr>
        <w:t>TSG SA Officials</w:t>
      </w:r>
      <w:bookmarkEnd w:id="189"/>
    </w:p>
    <w:tbl>
      <w:tblPr>
        <w:tblW w:w="9746" w:type="dxa"/>
        <w:tblLayout w:type="fixed"/>
        <w:tblCellMar>
          <w:left w:w="107" w:type="dxa"/>
          <w:right w:w="107" w:type="dxa"/>
        </w:tblCellMar>
        <w:tblLook w:val="00B7"/>
      </w:tblPr>
      <w:tblGrid>
        <w:gridCol w:w="1525"/>
        <w:gridCol w:w="1984"/>
        <w:gridCol w:w="2694"/>
        <w:gridCol w:w="1701"/>
        <w:gridCol w:w="1842"/>
      </w:tblGrid>
      <w:tr w:rsidR="00291DBB" w:rsidTr="000D6B5C">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291DBB" w:rsidRDefault="00291DBB" w:rsidP="000D6B5C">
            <w:pPr>
              <w:pStyle w:val="TAH"/>
              <w:rPr>
                <w:rFonts w:cs="Arial"/>
                <w:noProof/>
                <w:sz w:val="16"/>
              </w:rPr>
            </w:pPr>
            <w:r>
              <w:rPr>
                <w:rFonts w:cs="Arial"/>
                <w:noProof/>
                <w:sz w:val="16"/>
              </w:rPr>
              <w:t>(Mobile Tel.)</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+49 157 8458 9355</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+33 1 72 58 55 69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+33 6 75 94 36 94</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Daisuke Yokota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Soft</w:t>
            </w:r>
            <w:r>
              <w:rPr>
                <w:rFonts w:cs="Arial"/>
                <w:noProof/>
                <w:color w:val="auto"/>
                <w:sz w:val="16"/>
                <w:szCs w:val="16"/>
              </w:rPr>
              <w:t>B</w:t>
            </w:r>
            <w:r w:rsidRPr="002F486A">
              <w:rPr>
                <w:rFonts w:cs="Arial"/>
                <w:noProof/>
                <w:color w:val="auto"/>
                <w:sz w:val="16"/>
                <w:szCs w:val="16"/>
              </w:rPr>
              <w:t>ank Corp.</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+81 3 6889 0708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szCs w:val="16"/>
              </w:rPr>
            </w:pP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+1 571 426 7940</w:t>
            </w:r>
          </w:p>
        </w:tc>
      </w:tr>
      <w:tr w:rsidR="00291DBB" w:rsidTr="000D6B5C">
        <w:trPr>
          <w:cantSplit/>
          <w:tblHeader/>
        </w:trPr>
        <w:tc>
          <w:tcPr>
            <w:tcW w:w="1525" w:type="dxa"/>
            <w:tcBorders>
              <w:top w:val="single" w:sz="6" w:space="0" w:color="000000"/>
              <w:left w:val="single" w:sz="12"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+33 6 07 59 08 49</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WG1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noProof/>
                <w:color w:val="auto"/>
                <w:sz w:val="16"/>
                <w:szCs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noProof/>
                <w:color w:val="auto"/>
                <w:sz w:val="16"/>
                <w:szCs w:val="16"/>
              </w:rPr>
            </w:pPr>
            <w:r>
              <w:rPr>
                <w:noProof/>
                <w:color w:val="auto"/>
                <w:sz w:val="16"/>
                <w:szCs w:val="16"/>
              </w:rPr>
              <w:t>Mark Younge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noProof/>
                <w:color w:val="auto"/>
                <w:sz w:val="16"/>
                <w:szCs w:val="16"/>
              </w:rPr>
            </w:pPr>
            <w:r>
              <w:rPr>
                <w:noProof/>
                <w:color w:val="auto"/>
                <w:sz w:val="16"/>
                <w:szCs w:val="16"/>
              </w:rPr>
              <w:t>T-Mobile USA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noProof/>
                <w:color w:val="auto"/>
                <w:sz w:val="16"/>
                <w:szCs w:val="16"/>
              </w:rPr>
            </w:pPr>
            <w:r>
              <w:rPr>
                <w:noProof/>
                <w:color w:val="auto"/>
                <w:sz w:val="16"/>
                <w:szCs w:val="16"/>
              </w:rPr>
              <w:t>+1 760 672 0987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noProof/>
                <w:color w:val="auto"/>
                <w:sz w:val="16"/>
                <w:szCs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+33 6 74 40 83 70</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WG2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+49 172 6381644</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+16503915969</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+33 6 07 59 08 49</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WG3 Officials:</w:t>
            </w: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+49 152 5475 1589</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+33 6 73 99 62 94</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WG4 Officials:</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Kari Jarvinen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Nokia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+3587180 35854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+358 50 555 0999</w:t>
            </w:r>
          </w:p>
        </w:tc>
      </w:tr>
      <w:tr w:rsidR="00291DBB" w:rsidRPr="00E57B27"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57B27" w:rsidRDefault="00291DBB" w:rsidP="000D6B5C">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57B27" w:rsidRDefault="00291DBB" w:rsidP="000D6B5C">
            <w:pPr>
              <w:pStyle w:val="TAL"/>
              <w:rPr>
                <w:rFonts w:cs="Arial"/>
                <w:noProof/>
                <w:color w:val="auto"/>
                <w:sz w:val="16"/>
              </w:rPr>
            </w:pPr>
            <w:r w:rsidRPr="00E57B27">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57B27" w:rsidRDefault="00291DBB" w:rsidP="000D6B5C">
            <w:pPr>
              <w:pStyle w:val="TAL"/>
              <w:rPr>
                <w:rFonts w:cs="Arial"/>
                <w:noProof/>
                <w:color w:val="auto"/>
                <w:sz w:val="16"/>
              </w:rPr>
            </w:pPr>
            <w:r w:rsidRPr="00E57B27">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E57B27" w:rsidRDefault="00291DBB" w:rsidP="000D6B5C">
            <w:pPr>
              <w:pStyle w:val="TAL"/>
              <w:rPr>
                <w:rFonts w:cs="Arial"/>
                <w:noProof/>
                <w:color w:val="auto"/>
                <w:sz w:val="16"/>
              </w:rPr>
            </w:pPr>
            <w:r w:rsidRPr="00E57B27">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E57B27" w:rsidRDefault="00291DBB" w:rsidP="000D6B5C">
            <w:pPr>
              <w:pStyle w:val="TAL"/>
              <w:rPr>
                <w:rFonts w:cs="Arial"/>
                <w:noProof/>
                <w:color w:val="auto"/>
                <w:sz w:val="16"/>
              </w:rPr>
            </w:pPr>
            <w:r w:rsidRPr="00E57B27">
              <w:rPr>
                <w:rFonts w:cs="Arial"/>
                <w:noProof/>
                <w:color w:val="auto"/>
                <w:sz w:val="16"/>
              </w:rPr>
              <w:t>+33 6 78 44 85 75</w:t>
            </w:r>
          </w:p>
        </w:tc>
      </w:tr>
      <w:tr w:rsidR="00291DBB" w:rsidRP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+17033468351</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+33 6 74 40 83 73</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SA WG5 Officials:</w:t>
            </w:r>
          </w:p>
        </w:tc>
      </w:tr>
      <w:tr w:rsidR="00291DBB"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DE6083" w:rsidP="000D6B5C">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+46 709 87 3010</w:t>
            </w:r>
          </w:p>
        </w:tc>
      </w:tr>
      <w:tr w:rsidR="00291DBB"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0942E2" w:rsidRDefault="00291DBB" w:rsidP="000D6B5C">
            <w:pPr>
              <w:pStyle w:val="TAL"/>
              <w:rPr>
                <w:rFonts w:cs="Arial"/>
                <w:noProof/>
                <w:color w:val="auto"/>
                <w:sz w:val="16"/>
              </w:rPr>
            </w:pPr>
          </w:p>
        </w:tc>
      </w:tr>
      <w:tr w:rsidR="00291DBB"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+86 136 8309 3420</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+33 6 73 99 62 94</w:t>
            </w:r>
          </w:p>
        </w:tc>
      </w:tr>
      <w:tr w:rsidR="00291DBB" w:rsidRP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Pr="00291DBB" w:rsidRDefault="00291DBB" w:rsidP="000D6B5C">
            <w:pPr>
              <w:pStyle w:val="TAL"/>
              <w:rPr>
                <w:b/>
                <w:noProof/>
                <w:color w:val="auto"/>
                <w:sz w:val="16"/>
                <w:szCs w:val="16"/>
              </w:rPr>
            </w:pPr>
            <w:r w:rsidRPr="00291DBB">
              <w:rPr>
                <w:b/>
                <w:noProof/>
                <w:color w:val="auto"/>
                <w:sz w:val="16"/>
                <w:szCs w:val="16"/>
              </w:rPr>
              <w:t>TSG SA WG6 Officials:</w:t>
            </w:r>
          </w:p>
        </w:tc>
      </w:tr>
      <w:tr w:rsidR="00291DBB" w:rsidRP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Yannick Lair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+33 1 49895716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91DBB" w:rsidRDefault="00291DBB" w:rsidP="000D6B5C">
            <w:pPr>
              <w:pStyle w:val="TAL"/>
              <w:rPr>
                <w:rFonts w:cs="Arial"/>
                <w:noProof/>
                <w:color w:val="auto"/>
                <w:sz w:val="16"/>
              </w:rPr>
            </w:pPr>
            <w:r w:rsidRPr="00291DBB">
              <w:rPr>
                <w:rFonts w:cs="Arial"/>
                <w:noProof/>
                <w:color w:val="auto"/>
                <w:sz w:val="16"/>
              </w:rPr>
              <w:t>+33 6 98 76 93 93</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+33 6 87 69 12 50</w:t>
            </w:r>
          </w:p>
        </w:tc>
      </w:tr>
    </w:tbl>
    <w:p w:rsidR="00291DBB" w:rsidRDefault="00291DBB" w:rsidP="00291DBB">
      <w:pPr>
        <w:pStyle w:val="FP"/>
        <w:rPr>
          <w:noProof/>
        </w:rPr>
      </w:pPr>
    </w:p>
    <w:p w:rsidR="00291DBB" w:rsidRDefault="00291DBB" w:rsidP="00291DBB">
      <w:pPr>
        <w:pStyle w:val="Heading1"/>
        <w:rPr>
          <w:noProof/>
        </w:rPr>
      </w:pPr>
      <w:bookmarkStart w:id="190" w:name="_Toc469641464"/>
      <w:r>
        <w:rPr>
          <w:noProof/>
        </w:rPr>
        <w:lastRenderedPageBreak/>
        <w:t>A.2</w:t>
      </w:r>
      <w:r w:rsidRPr="004B59D2">
        <w:tab/>
      </w:r>
      <w:r>
        <w:rPr>
          <w:noProof/>
        </w:rPr>
        <w:t>TSG CT Officials</w:t>
      </w:r>
      <w:bookmarkEnd w:id="190"/>
    </w:p>
    <w:tbl>
      <w:tblPr>
        <w:tblW w:w="9746" w:type="dxa"/>
        <w:tblLayout w:type="fixed"/>
        <w:tblCellMar>
          <w:left w:w="107" w:type="dxa"/>
          <w:right w:w="107" w:type="dxa"/>
        </w:tblCellMar>
        <w:tblLook w:val="00B7"/>
      </w:tblPr>
      <w:tblGrid>
        <w:gridCol w:w="1525"/>
        <w:gridCol w:w="1984"/>
        <w:gridCol w:w="2694"/>
        <w:gridCol w:w="1701"/>
        <w:gridCol w:w="1842"/>
      </w:tblGrid>
      <w:tr w:rsidR="00291DBB" w:rsidTr="000D6B5C">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291DBB" w:rsidRDefault="00291DBB" w:rsidP="000D6B5C">
            <w:pPr>
              <w:pStyle w:val="TAH"/>
              <w:rPr>
                <w:rFonts w:cs="Arial"/>
                <w:noProof/>
                <w:sz w:val="16"/>
              </w:rPr>
            </w:pPr>
            <w:r>
              <w:rPr>
                <w:rFonts w:cs="Arial"/>
                <w:noProof/>
                <w:sz w:val="16"/>
              </w:rPr>
              <w:t>(Mobile Tel.)</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+43 699 1900 5758</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+44 7880 786684</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Martin Dolly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+1 609 903 3360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szCs w:val="16"/>
              </w:rPr>
            </w:pP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szCs w:val="16"/>
              </w:rPr>
            </w:pPr>
          </w:p>
        </w:tc>
      </w:tr>
      <w:tr w:rsidR="00291DBB" w:rsidTr="000D6B5C">
        <w:trPr>
          <w:cantSplit/>
          <w:tblHeader/>
        </w:trPr>
        <w:tc>
          <w:tcPr>
            <w:tcW w:w="1525" w:type="dxa"/>
            <w:tcBorders>
              <w:top w:val="single" w:sz="6" w:space="0" w:color="000000"/>
              <w:left w:val="single" w:sz="12"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Kimmo Kymalainen</w:t>
            </w:r>
          </w:p>
        </w:tc>
        <w:tc>
          <w:tcPr>
            <w:tcW w:w="269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+33 6 85 76 89 74</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WG1 Officials:</w:t>
            </w:r>
          </w:p>
        </w:tc>
      </w:tr>
      <w:tr w:rsidR="00291DBB" w:rsidRPr="002F486A"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F486A" w:rsidRDefault="00291DBB" w:rsidP="000D6B5C">
            <w:pPr>
              <w:pStyle w:val="TAL"/>
              <w:rPr>
                <w:rFonts w:cs="Arial"/>
                <w:noProof/>
                <w:color w:val="auto"/>
                <w:sz w:val="16"/>
              </w:rPr>
            </w:pPr>
            <w:r w:rsidRPr="002F486A">
              <w:rPr>
                <w:rFonts w:cs="Arial"/>
                <w:noProof/>
                <w:color w:val="auto"/>
                <w:sz w:val="16"/>
              </w:rPr>
              <w:t>+47 454 10 665</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+49 160 90526212</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Chen-ho Chin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Intel Corporation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+32477413371</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+33 6 85 76 89 73</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B57BEE">
            <w:pPr>
              <w:pStyle w:val="TAL"/>
              <w:rPr>
                <w:b/>
                <w:noProof/>
                <w:sz w:val="16"/>
                <w:szCs w:val="16"/>
              </w:rPr>
            </w:pPr>
            <w:r>
              <w:rPr>
                <w:b/>
                <w:noProof/>
                <w:sz w:val="16"/>
                <w:szCs w:val="16"/>
              </w:rPr>
              <w:t>TSG CT WG2</w:t>
            </w:r>
            <w:r w:rsidR="00B57BEE">
              <w:rPr>
                <w:rFonts w:cs="Arial"/>
                <w:b/>
                <w:noProof/>
                <w:color w:val="FF0000"/>
                <w:sz w:val="16"/>
              </w:rPr>
              <w:t xml:space="preserve"> (CT WG5 HAS BEEN CLOSED)</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WG3 Officials:</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Weihua Qiao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+8613691091311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+8613691091311</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Kenjiro Arai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+81422593518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291DBB" w:rsidRPr="000942E2"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0942E2" w:rsidRDefault="00291DBB" w:rsidP="000D6B5C">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0942E2" w:rsidRDefault="00291DBB" w:rsidP="000D6B5C">
            <w:pPr>
              <w:pStyle w:val="TAL"/>
              <w:rPr>
                <w:rFonts w:cs="Arial"/>
                <w:noProof/>
                <w:color w:val="auto"/>
                <w:sz w:val="16"/>
              </w:rPr>
            </w:pP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WG4 Officials:</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Alcatel-Lucent Telecom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+44 7880 786684</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+43 6763456176</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sz w:val="16"/>
              </w:rPr>
            </w:pPr>
            <w:r>
              <w:rPr>
                <w:rFonts w:cs="Arial"/>
                <w:noProof/>
                <w:sz w:val="16"/>
              </w:rPr>
              <w:t>+33 6 85 76 89 74</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WG5 Officials</w:t>
            </w:r>
            <w:r>
              <w:rPr>
                <w:rFonts w:cs="Arial"/>
                <w:b/>
                <w:noProof/>
                <w:color w:val="FF0000"/>
                <w:sz w:val="16"/>
              </w:rPr>
              <w:t xml:space="preserve"> (CT WG5 HAS BEEN CLOSED)</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CT WG6 Officials:</w:t>
            </w: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Paul Jolivet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LG Electronics Mobilecomm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+33 1 41 59 93 37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Michele Berionne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Qualcomm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+18585983642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Morpho Cards GmbH</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+49 52 51 88 91 517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+49 175 4383519</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Xavier Piednoir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+33 4 92 94 43 23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+33 6 74 40 83 68</w:t>
            </w:r>
          </w:p>
        </w:tc>
      </w:tr>
    </w:tbl>
    <w:p w:rsidR="00291DBB" w:rsidRDefault="00291DBB" w:rsidP="00291DBB">
      <w:pPr>
        <w:pStyle w:val="FP"/>
        <w:rPr>
          <w:noProof/>
        </w:rPr>
      </w:pPr>
    </w:p>
    <w:p w:rsidR="00291DBB" w:rsidRDefault="00291DBB" w:rsidP="00291DBB">
      <w:pPr>
        <w:pStyle w:val="Heading1"/>
        <w:rPr>
          <w:noProof/>
        </w:rPr>
      </w:pPr>
      <w:r>
        <w:rPr>
          <w:noProof/>
        </w:rPr>
        <w:br w:type="page"/>
      </w:r>
      <w:bookmarkStart w:id="191" w:name="_Toc469641465"/>
      <w:r>
        <w:rPr>
          <w:noProof/>
        </w:rPr>
        <w:lastRenderedPageBreak/>
        <w:t>A.3</w:t>
      </w:r>
      <w:r>
        <w:rPr>
          <w:noProof/>
        </w:rPr>
        <w:tab/>
        <w:t>TSG RAN Officials</w:t>
      </w:r>
      <w:bookmarkEnd w:id="191"/>
    </w:p>
    <w:tbl>
      <w:tblPr>
        <w:tblW w:w="9746" w:type="dxa"/>
        <w:tblLayout w:type="fixed"/>
        <w:tblCellMar>
          <w:left w:w="107" w:type="dxa"/>
          <w:right w:w="107" w:type="dxa"/>
        </w:tblCellMar>
        <w:tblLook w:val="00B7"/>
      </w:tblPr>
      <w:tblGrid>
        <w:gridCol w:w="1525"/>
        <w:gridCol w:w="1984"/>
        <w:gridCol w:w="2694"/>
        <w:gridCol w:w="1701"/>
        <w:gridCol w:w="1842"/>
      </w:tblGrid>
      <w:tr w:rsidR="00291DBB" w:rsidTr="000D6B5C">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291DBB" w:rsidRDefault="00291DBB" w:rsidP="000D6B5C">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291DBB" w:rsidRDefault="00291DBB" w:rsidP="000D6B5C">
            <w:pPr>
              <w:pStyle w:val="TAH"/>
              <w:rPr>
                <w:rFonts w:cs="Arial"/>
                <w:noProof/>
                <w:sz w:val="16"/>
              </w:rPr>
            </w:pPr>
            <w:r>
              <w:rPr>
                <w:rFonts w:cs="Arial"/>
                <w:noProof/>
                <w:sz w:val="16"/>
              </w:rPr>
              <w:t>(Mobile Tel.)</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Officials:</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keepNext w:val="0"/>
              <w:keepLines w:val="0"/>
              <w:rPr>
                <w:rFonts w:cs="Arial"/>
                <w:noProof/>
                <w:color w:val="auto"/>
                <w:sz w:val="16"/>
              </w:rPr>
            </w:pPr>
            <w:r w:rsidRPr="00146A83">
              <w:rPr>
                <w:rFonts w:cs="Arial"/>
                <w:noProof/>
                <w:color w:val="auto"/>
                <w:sz w:val="16"/>
              </w:rPr>
              <w:t>Dino Flore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keepNext w:val="0"/>
              <w:keepLines w:val="0"/>
              <w:rPr>
                <w:rFonts w:cs="Arial"/>
                <w:noProof/>
                <w:color w:val="auto"/>
                <w:sz w:val="16"/>
              </w:rPr>
            </w:pPr>
            <w:r w:rsidRPr="00146A83">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keepNext w:val="0"/>
              <w:keepLines w:val="0"/>
              <w:rPr>
                <w:rFonts w:cs="Arial"/>
                <w:noProof/>
                <w:color w:val="auto"/>
                <w:sz w:val="16"/>
              </w:rPr>
            </w:pPr>
            <w:r w:rsidRPr="00146A83">
              <w:rPr>
                <w:rFonts w:cs="Arial"/>
                <w:noProof/>
                <w:color w:val="auto"/>
                <w:sz w:val="16"/>
              </w:rPr>
              <w:t>+39 0649218128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+39 3338948951</w:t>
            </w: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Takaharu Nakamura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Fujitsu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+81-44 874 9064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szCs w:val="16"/>
              </w:rPr>
            </w:pP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Sharat Chander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+1 (312) 364-6189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szCs w:val="16"/>
              </w:rPr>
            </w:pPr>
          </w:p>
        </w:tc>
      </w:tr>
      <w:tr w:rsidR="00291DBB" w:rsidRPr="00146A83"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Telecom Italia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146A83" w:rsidRDefault="00291DBB" w:rsidP="000D6B5C">
            <w:pPr>
              <w:pStyle w:val="TAL"/>
              <w:rPr>
                <w:rFonts w:cs="Arial"/>
                <w:noProof/>
                <w:color w:val="auto"/>
                <w:sz w:val="16"/>
                <w:szCs w:val="16"/>
              </w:rPr>
            </w:pPr>
            <w:r w:rsidRPr="00146A83">
              <w:rPr>
                <w:rFonts w:cs="Arial"/>
                <w:noProof/>
                <w:color w:val="auto"/>
                <w:sz w:val="16"/>
                <w:szCs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146A83" w:rsidRDefault="00291DBB" w:rsidP="000D6B5C">
            <w:pPr>
              <w:pStyle w:val="TAL"/>
              <w:rPr>
                <w:rFonts w:cs="Arial"/>
                <w:noProof/>
                <w:color w:val="auto"/>
                <w:sz w:val="16"/>
                <w:szCs w:val="16"/>
              </w:rPr>
            </w:pPr>
          </w:p>
        </w:tc>
      </w:tr>
      <w:tr w:rsidR="00291DBB" w:rsidTr="000D6B5C">
        <w:trPr>
          <w:cantSplit/>
          <w:tblHeader/>
        </w:trPr>
        <w:tc>
          <w:tcPr>
            <w:tcW w:w="1525" w:type="dxa"/>
            <w:tcBorders>
              <w:top w:val="single" w:sz="6" w:space="0" w:color="000000"/>
              <w:left w:val="single" w:sz="12"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+33 6 07 59 08 45</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WG1 Officials:</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291DBB" w:rsidRPr="00D3721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Matthew Baker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3721B" w:rsidRDefault="00291DBB" w:rsidP="000D6B5C">
            <w:pPr>
              <w:pStyle w:val="TAL"/>
              <w:rPr>
                <w:rFonts w:cs="Arial"/>
                <w:noProof/>
                <w:color w:val="auto"/>
                <w:sz w:val="16"/>
              </w:rPr>
            </w:pPr>
            <w:r w:rsidRPr="00D3721B">
              <w:rPr>
                <w:rFonts w:cs="Arial"/>
                <w:noProof/>
                <w:color w:val="auto"/>
                <w:sz w:val="16"/>
              </w:rPr>
              <w:t>+44 7595 968709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3721B" w:rsidRDefault="00291DBB" w:rsidP="000D6B5C">
            <w:pPr>
              <w:pStyle w:val="TAL"/>
              <w:rPr>
                <w:rFonts w:cs="Arial"/>
                <w:noProof/>
                <w:color w:val="auto"/>
                <w:sz w:val="16"/>
              </w:rPr>
            </w:pP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+18583663080</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keepNext w:val="0"/>
              <w:keepLines w:val="0"/>
              <w:rPr>
                <w:rFonts w:cs="Arial"/>
                <w:noProof/>
                <w:sz w:val="16"/>
              </w:rPr>
            </w:pPr>
            <w:r>
              <w:rPr>
                <w:rFonts w:cs="Arial"/>
                <w:noProof/>
                <w:sz w:val="16"/>
              </w:rPr>
              <w:t>+33 6 07 59 08 47</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WG2 Officials:</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+447775555326</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+8613910011825</w:t>
            </w:r>
          </w:p>
        </w:tc>
      </w:tr>
      <w:tr w:rsidR="00291DBB" w:rsidRPr="009179C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Diana Pani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9179C6" w:rsidRDefault="00291DBB" w:rsidP="000D6B5C">
            <w:pPr>
              <w:pStyle w:val="TAL"/>
              <w:rPr>
                <w:rFonts w:cs="Arial"/>
                <w:noProof/>
                <w:color w:val="auto"/>
                <w:sz w:val="16"/>
              </w:rPr>
            </w:pPr>
            <w:r w:rsidRPr="009179C6">
              <w:rPr>
                <w:rFonts w:cs="Arial"/>
                <w:noProof/>
                <w:color w:val="auto"/>
                <w:sz w:val="16"/>
              </w:rPr>
              <w:t>+15149046299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9179C6" w:rsidRDefault="00291DBB" w:rsidP="000D6B5C">
            <w:pPr>
              <w:pStyle w:val="TAL"/>
              <w:rPr>
                <w:rFonts w:cs="Arial"/>
                <w:noProof/>
                <w:color w:val="auto"/>
                <w:sz w:val="16"/>
              </w:rPr>
            </w:pPr>
          </w:p>
        </w:tc>
      </w:tr>
      <w:tr w:rsidR="00291DBB" w:rsidRPr="00DB6D76"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Yong-jun Chung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DB6D76" w:rsidRDefault="00291DBB" w:rsidP="000D6B5C">
            <w:pPr>
              <w:pStyle w:val="TAL"/>
              <w:keepNext w:val="0"/>
              <w:keepLines w:val="0"/>
              <w:rPr>
                <w:rFonts w:cs="Arial"/>
                <w:noProof/>
                <w:color w:val="auto"/>
                <w:sz w:val="16"/>
              </w:rPr>
            </w:pPr>
            <w:r w:rsidRPr="00DB6D76">
              <w:rPr>
                <w:rFonts w:cs="Arial"/>
                <w:noProof/>
                <w:color w:val="auto"/>
                <w:sz w:val="16"/>
              </w:rPr>
              <w:t>+82-31-724-0115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DB6D76" w:rsidRDefault="00291DBB" w:rsidP="000D6B5C">
            <w:pPr>
              <w:pStyle w:val="TAL"/>
              <w:keepNext w:val="0"/>
              <w:keepLines w:val="0"/>
              <w:rPr>
                <w:rFonts w:cs="Arial"/>
                <w:noProof/>
                <w:color w:val="auto"/>
                <w:sz w:val="16"/>
              </w:rPr>
            </w:pP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WG3 Officials:</w:t>
            </w:r>
          </w:p>
        </w:tc>
      </w:tr>
      <w:tr w:rsidR="00291DBB" w:rsidRPr="00FE09AC"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FE09AC" w:rsidRDefault="00291DBB" w:rsidP="000D6B5C">
            <w:pPr>
              <w:pStyle w:val="TAL"/>
              <w:keepNext w:val="0"/>
              <w:keepLines w:val="0"/>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Philippe Reininger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+33 (0) 6 81509268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FE09AC" w:rsidRDefault="00291DBB" w:rsidP="000D6B5C">
            <w:pPr>
              <w:pStyle w:val="TAL"/>
              <w:keepNext w:val="0"/>
              <w:keepLines w:val="0"/>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Martin Israelsson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+46 10 7141199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+46 702670120</w:t>
            </w:r>
          </w:p>
        </w:tc>
      </w:tr>
      <w:tr w:rsidR="00291DBB" w:rsidRPr="00FE09AC"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Philippe Godin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FE09AC" w:rsidRDefault="00291DBB" w:rsidP="000D6B5C">
            <w:pPr>
              <w:pStyle w:val="TAL"/>
              <w:rPr>
                <w:rFonts w:cs="Arial"/>
                <w:noProof/>
                <w:color w:val="auto"/>
                <w:sz w:val="16"/>
              </w:rPr>
            </w:pPr>
            <w:r w:rsidRPr="00FE09AC">
              <w:rPr>
                <w:rFonts w:cs="Arial"/>
                <w:noProof/>
                <w:color w:val="auto"/>
                <w:sz w:val="16"/>
              </w:rPr>
              <w:t>+33 1 61 09 07 84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FE09AC"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+33 6 74 40 83 78</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WG4 Officials:</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keepNext w:val="0"/>
              <w:keepLines w:val="0"/>
              <w:rPr>
                <w:rFonts w:cs="Arial"/>
                <w:noProof/>
                <w:color w:val="auto"/>
                <w:sz w:val="16"/>
              </w:rPr>
            </w:pPr>
            <w:r w:rsidRPr="00B4603F">
              <w:rPr>
                <w:rFonts w:cs="Arial"/>
                <w:noProof/>
                <w:color w:val="auto"/>
                <w:sz w:val="16"/>
              </w:rPr>
              <w:t>+86-18601163270</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+33 6 74 40 83 74</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WG5 Officials:</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+61 419 147 260</w:t>
            </w: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p>
        </w:tc>
      </w:tr>
      <w:tr w:rsidR="00291DBB" w:rsidRPr="00B4603F"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B4603F" w:rsidRDefault="00291DBB" w:rsidP="000D6B5C">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B4603F" w:rsidRDefault="00291DBB" w:rsidP="000D6B5C">
            <w:pPr>
              <w:pStyle w:val="TAL"/>
              <w:rPr>
                <w:rFonts w:cs="Arial"/>
                <w:noProof/>
                <w:color w:val="auto"/>
                <w:sz w:val="16"/>
              </w:rPr>
            </w:pPr>
            <w:r w:rsidRPr="00B4603F">
              <w:rPr>
                <w:rFonts w:cs="Arial"/>
                <w:noProof/>
                <w:color w:val="auto"/>
                <w:sz w:val="16"/>
              </w:rPr>
              <w:t>+8613911652018</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rPr>
                <w:rFonts w:cs="Arial"/>
                <w:noProof/>
                <w:color w:val="auto"/>
                <w:sz w:val="16"/>
              </w:rPr>
            </w:pPr>
            <w:r>
              <w:rPr>
                <w:rFonts w:cs="Arial"/>
                <w:noProof/>
                <w:color w:val="auto"/>
                <w:sz w:val="16"/>
              </w:rPr>
              <w:t>+33 6 74 40 83 75</w:t>
            </w:r>
          </w:p>
        </w:tc>
      </w:tr>
      <w:tr w:rsidR="00291DBB" w:rsidRPr="00291DBB" w:rsidTr="0065090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Pr="00291DBB" w:rsidRDefault="00291DBB" w:rsidP="00291DBB">
            <w:pPr>
              <w:pStyle w:val="TAL"/>
              <w:rPr>
                <w:b/>
                <w:noProof/>
                <w:color w:val="0000FF"/>
                <w:sz w:val="16"/>
                <w:szCs w:val="16"/>
              </w:rPr>
            </w:pPr>
            <w:r w:rsidRPr="00291DBB">
              <w:rPr>
                <w:b/>
                <w:noProof/>
                <w:color w:val="0000FF"/>
                <w:sz w:val="16"/>
                <w:szCs w:val="16"/>
              </w:rPr>
              <w:t>TSG RAN WG6 Officials:</w:t>
            </w:r>
          </w:p>
        </w:tc>
      </w:tr>
      <w:tr w:rsidR="00291DBB" w:rsidRPr="00291DBB" w:rsidTr="0065090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Convenor</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91DBB">
            <w:pPr>
              <w:pStyle w:val="TAL"/>
              <w:rPr>
                <w:rFonts w:cs="Arial"/>
                <w:noProof/>
                <w:color w:val="0000FF"/>
                <w:sz w:val="16"/>
              </w:rPr>
            </w:pPr>
            <w:r w:rsidRPr="00291DBB">
              <w:rPr>
                <w:rFonts w:cs="Arial"/>
                <w:noProof/>
                <w:color w:val="0000FF"/>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91DBB" w:rsidRDefault="00291DBB" w:rsidP="00650903">
            <w:pPr>
              <w:pStyle w:val="TAL"/>
              <w:rPr>
                <w:rFonts w:cs="Arial"/>
                <w:noProof/>
                <w:color w:val="0000FF"/>
                <w:sz w:val="16"/>
              </w:rPr>
            </w:pPr>
            <w:r w:rsidRPr="00291DBB">
              <w:rPr>
                <w:rFonts w:cs="Arial"/>
                <w:noProof/>
                <w:color w:val="0000FF"/>
                <w:sz w:val="16"/>
              </w:rPr>
              <w:t>+49 170 7869957</w:t>
            </w:r>
          </w:p>
        </w:tc>
      </w:tr>
      <w:tr w:rsidR="00291DBB" w:rsidRPr="00291DBB" w:rsidTr="0065090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291DBB" w:rsidRDefault="00291DBB" w:rsidP="00240172">
            <w:pPr>
              <w:pStyle w:val="TAL"/>
              <w:rPr>
                <w:rFonts w:cs="Arial"/>
                <w:noProof/>
                <w:color w:val="0000FF"/>
                <w:sz w:val="16"/>
              </w:rPr>
            </w:pPr>
            <w:r w:rsidRPr="00291DBB">
              <w:rPr>
                <w:rFonts w:cs="Arial"/>
                <w:noProof/>
                <w:color w:val="0000FF"/>
                <w:sz w:val="16"/>
              </w:rPr>
              <w:t>+33 6 74 40 83 73</w:t>
            </w:r>
          </w:p>
        </w:tc>
      </w:tr>
      <w:tr w:rsidR="00291DBB" w:rsidTr="000D6B5C">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291DBB" w:rsidRDefault="00291DBB" w:rsidP="000D6B5C">
            <w:pPr>
              <w:pStyle w:val="TAL"/>
              <w:rPr>
                <w:b/>
                <w:noProof/>
                <w:sz w:val="16"/>
                <w:szCs w:val="16"/>
              </w:rPr>
            </w:pPr>
            <w:r>
              <w:rPr>
                <w:b/>
                <w:noProof/>
                <w:sz w:val="16"/>
                <w:szCs w:val="16"/>
              </w:rPr>
              <w:t>TSG RAN RAN AHG-ITU Officials:</w:t>
            </w: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Pr="00E41521" w:rsidRDefault="00291DBB" w:rsidP="000D6B5C">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Pr="00E41521" w:rsidRDefault="00291DBB" w:rsidP="000D6B5C">
            <w:pPr>
              <w:pStyle w:val="TAL"/>
              <w:keepNext w:val="0"/>
              <w:keepLines w:val="0"/>
              <w:rPr>
                <w:rFonts w:cs="Arial"/>
                <w:noProof/>
                <w:color w:val="auto"/>
                <w:sz w:val="16"/>
              </w:rPr>
            </w:pPr>
          </w:p>
        </w:tc>
      </w:tr>
      <w:tr w:rsidR="00291DBB" w:rsidTr="000D6B5C">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291DBB" w:rsidRDefault="00291DBB" w:rsidP="000D6B5C">
            <w:pPr>
              <w:pStyle w:val="TAL"/>
              <w:keepNext w:val="0"/>
              <w:keepLines w:val="0"/>
              <w:rPr>
                <w:rFonts w:cs="Arial"/>
                <w:noProof/>
                <w:color w:val="auto"/>
                <w:sz w:val="16"/>
              </w:rPr>
            </w:pPr>
            <w:r>
              <w:rPr>
                <w:rFonts w:cs="Arial"/>
                <w:noProof/>
                <w:color w:val="auto"/>
                <w:sz w:val="16"/>
              </w:rPr>
              <w:t>+33 6 07 59 08 45</w:t>
            </w:r>
          </w:p>
        </w:tc>
      </w:tr>
    </w:tbl>
    <w:p w:rsidR="00291DBB" w:rsidRDefault="00291DBB" w:rsidP="00291DBB"/>
    <w:p w:rsidR="00291DBB" w:rsidRDefault="00291DBB" w:rsidP="00291DBB">
      <w:pPr>
        <w:pStyle w:val="Heading9"/>
        <w:sectPr w:rsidR="00291DBB" w:rsidSect="004B59D2">
          <w:headerReference w:type="default" r:id="rId42"/>
          <w:footerReference w:type="default" r:id="rId43"/>
          <w:headerReference w:type="first" r:id="rId44"/>
          <w:footerReference w:type="first" r:id="rId45"/>
          <w:endnotePr>
            <w:numFmt w:val="decimal"/>
          </w:endnotePr>
          <w:pgSz w:w="11907" w:h="16840" w:code="9"/>
          <w:pgMar w:top="1134" w:right="1134" w:bottom="1134" w:left="1134" w:header="737" w:footer="737" w:gutter="0"/>
          <w:cols w:space="720"/>
        </w:sectPr>
      </w:pPr>
    </w:p>
    <w:p w:rsidR="00291DBB" w:rsidRDefault="00291DBB" w:rsidP="00291DBB">
      <w:pPr>
        <w:pStyle w:val="Heading9"/>
      </w:pPr>
      <w:bookmarkStart w:id="192" w:name="_Toc469641466"/>
      <w:r>
        <w:lastRenderedPageBreak/>
        <w:t>Annex B:</w:t>
      </w:r>
      <w:r>
        <w:tab/>
        <w:t>List of documents</w:t>
      </w:r>
      <w:bookmarkEnd w:id="192"/>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174"/>
        <w:gridCol w:w="4111"/>
        <w:gridCol w:w="2268"/>
        <w:gridCol w:w="851"/>
        <w:gridCol w:w="1275"/>
        <w:gridCol w:w="1276"/>
        <w:gridCol w:w="3686"/>
      </w:tblGrid>
      <w:tr w:rsidR="00291DBB" w:rsidTr="000D6B5C">
        <w:trPr>
          <w:cantSplit/>
          <w:trHeight w:val="200"/>
          <w:tblHeader/>
        </w:trPr>
        <w:tc>
          <w:tcPr>
            <w:tcW w:w="1174" w:type="dxa"/>
            <w:shd w:val="solid" w:color="C0C0C0" w:fill="auto"/>
          </w:tcPr>
          <w:p w:rsidR="00291DBB" w:rsidRDefault="00291DBB" w:rsidP="000D6B5C">
            <w:pPr>
              <w:pStyle w:val="TAH"/>
              <w:rPr>
                <w:noProof/>
                <w:snapToGrid w:val="0"/>
              </w:rPr>
            </w:pPr>
            <w:r>
              <w:rPr>
                <w:noProof/>
                <w:snapToGrid w:val="0"/>
              </w:rPr>
              <w:t>TD No.</w:t>
            </w:r>
          </w:p>
        </w:tc>
        <w:tc>
          <w:tcPr>
            <w:tcW w:w="4111" w:type="dxa"/>
            <w:shd w:val="solid" w:color="C0C0C0" w:fill="auto"/>
          </w:tcPr>
          <w:p w:rsidR="00291DBB" w:rsidRPr="001229AB" w:rsidRDefault="00291DBB" w:rsidP="000D6B5C">
            <w:pPr>
              <w:pStyle w:val="TAH"/>
              <w:rPr>
                <w:noProof/>
                <w:snapToGrid w:val="0"/>
              </w:rPr>
            </w:pPr>
            <w:r w:rsidRPr="001229AB">
              <w:rPr>
                <w:noProof/>
                <w:snapToGrid w:val="0"/>
              </w:rPr>
              <w:t>TITLE</w:t>
            </w:r>
          </w:p>
        </w:tc>
        <w:tc>
          <w:tcPr>
            <w:tcW w:w="2268" w:type="dxa"/>
            <w:shd w:val="solid" w:color="C0C0C0" w:fill="auto"/>
          </w:tcPr>
          <w:p w:rsidR="00291DBB" w:rsidRDefault="00291DBB" w:rsidP="000D6B5C">
            <w:pPr>
              <w:pStyle w:val="TAH"/>
              <w:rPr>
                <w:noProof/>
                <w:snapToGrid w:val="0"/>
              </w:rPr>
            </w:pPr>
            <w:r>
              <w:rPr>
                <w:noProof/>
                <w:snapToGrid w:val="0"/>
              </w:rPr>
              <w:t>SOURCE</w:t>
            </w:r>
          </w:p>
        </w:tc>
        <w:tc>
          <w:tcPr>
            <w:tcW w:w="851" w:type="dxa"/>
            <w:shd w:val="solid" w:color="C0C0C0" w:fill="auto"/>
          </w:tcPr>
          <w:p w:rsidR="00291DBB" w:rsidRDefault="00291DBB" w:rsidP="000D6B5C">
            <w:pPr>
              <w:pStyle w:val="TAH"/>
              <w:rPr>
                <w:noProof/>
                <w:snapToGrid w:val="0"/>
              </w:rPr>
            </w:pPr>
            <w:r>
              <w:rPr>
                <w:noProof/>
                <w:snapToGrid w:val="0"/>
              </w:rPr>
              <w:t>Agenda Item</w:t>
            </w:r>
          </w:p>
        </w:tc>
        <w:tc>
          <w:tcPr>
            <w:tcW w:w="1275" w:type="dxa"/>
            <w:shd w:val="solid" w:color="C0C0C0" w:fill="auto"/>
          </w:tcPr>
          <w:p w:rsidR="00291DBB" w:rsidRDefault="00291DBB" w:rsidP="000D6B5C">
            <w:pPr>
              <w:pStyle w:val="TAH"/>
              <w:rPr>
                <w:noProof/>
                <w:snapToGrid w:val="0"/>
              </w:rPr>
            </w:pPr>
            <w:r>
              <w:rPr>
                <w:noProof/>
                <w:snapToGrid w:val="0"/>
              </w:rPr>
              <w:t>Doc For</w:t>
            </w:r>
          </w:p>
        </w:tc>
        <w:tc>
          <w:tcPr>
            <w:tcW w:w="1276" w:type="dxa"/>
            <w:shd w:val="solid" w:color="C0C0C0" w:fill="auto"/>
          </w:tcPr>
          <w:p w:rsidR="00291DBB" w:rsidRDefault="00291DBB" w:rsidP="000D6B5C">
            <w:pPr>
              <w:pStyle w:val="TAH"/>
              <w:rPr>
                <w:noProof/>
                <w:snapToGrid w:val="0"/>
              </w:rPr>
            </w:pPr>
            <w:r>
              <w:rPr>
                <w:noProof/>
                <w:snapToGrid w:val="0"/>
              </w:rPr>
              <w:t>Type</w:t>
            </w:r>
          </w:p>
        </w:tc>
        <w:tc>
          <w:tcPr>
            <w:tcW w:w="3686" w:type="dxa"/>
            <w:shd w:val="solid" w:color="C0C0C0" w:fill="auto"/>
          </w:tcPr>
          <w:p w:rsidR="00291DBB" w:rsidRDefault="00291DBB" w:rsidP="000D6B5C">
            <w:pPr>
              <w:pStyle w:val="TAH"/>
              <w:rPr>
                <w:noProof/>
                <w:snapToGrid w:val="0"/>
              </w:rPr>
            </w:pPr>
            <w:r>
              <w:rPr>
                <w:noProof/>
                <w:snapToGrid w:val="0"/>
              </w:rPr>
              <w:t>Status/Comment</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SP-160747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agenda for TSG SA meeting #74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Agenda</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SP-160922</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SP-160748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Report of TSG SA meeting #73</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 Secretary</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4.1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SP-160749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IEEE 802.11 Working Group Liaison on the role of WLAN in IMT-2020</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IEEE 802.11 (IEEE 802.11-16/1101r10)</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SP-160750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NGMN Alliance Project P1: Update to NGMN Description of Network Slicing Concept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NGMN Alliance Project P1 (161010 Liaison NGMN P1 NW Slicing v1 0)</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SP-160751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CT WG1: Progress of the work for SPECTRE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CT WG1 (C1-164850)</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15A.2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Action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SP-160752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CT WG3: Reply LS on external interface for TV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CT WG3 (C3-163290)</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SP-160753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ETSI ISG NFV: LS OUT on NFV-based solutions for next generation mobile networks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ETSI ISG NFV (NFV(16)000324r4)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SP-160754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ETSI ISG NGP: Liaison about ETSI ISG NGP (Next Generation protocols)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ETSI ISG NGP (NGP(16)000090r2)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WITHDRAWN</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SP-160755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RAN WG3: Reply LS on the study of the management of RAN virtualized network functions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RAN WG3 (R3-162617)</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16E.10</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SP-160756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ITU-R WP4B: INVITATION TO CONSIDER INTEGRATION OF SATELLITE-BASED SOLUTIONS INTO IMT-2020 NETWORKS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ITU-R WP4B (R15-WP4B TEMP17)</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SP-160757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WG2: Completion of SA3-LI Study TR 33.827 on S8HR</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 (S2-166231)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16C.8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Action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SP-160758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WG2: LS reply on 5G work alignment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 (S2-166238)</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15A.1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SP-160759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ITU-T JCA-IoT SC&amp;C: LS on recent work by JCA-IoT and SC&amp;C</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ITU-T JCA-IoT SC&amp;C (sp15-jca-iotandsc&amp;c-oLS-00031)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Postponed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SP-160760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ITU-T SG5: LS on seeking collaboration on draft Recommendation 'Energy efficiency Metrics and measurement methodology for 5G solutions'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ITU-T SG5 (COM 5 - LS 194 - 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WITHDRAWN</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SP-160761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oneM2M TP: API definition for SCEF</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oneM2M TP (TP-2016-0321R01-Liaison-Statement_3GPP_SCEF_APIs)</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Replied to</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SP-160762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WG4: Reply LS on external interface for TV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 (S4-161375)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SP-160763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WG2: LS on migration from LTE/EPC including Option 3 to NextGen System</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 (S2-166288)</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lastRenderedPageBreak/>
              <w:t>SP-160764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WG3LI: LS on Next Generation Security Requirements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WG3LI (S3i160542)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SP-160765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ETSI TC EE: Liaison to 3GPP SA on Energy Efficiency in Mobile Networks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ETSI TC EE (EE(16)050035r2)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Postponed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SP-160766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ETSI ISG NGP: Liaison about ETSI ISG NGP (Next Generation protocols)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ETSI ISG NGP (NGP(16)000090r3)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SP-160767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ITU-T SG5: LS on seeking collaboration on draft Recommendation 'Energy efficiency Metrics and measurement methodology for 5G solutions'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ITU-T SG5 (COM 5 - LS 194 - 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SP-160768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 Status Report at TSG SA#74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SP-160769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Proposal relating to superseded Floating-Point EVS Versions of TS 26.443 (Release 12 &amp; Release 13)</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OTHER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SP-160770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CRs to TS 26.445 on 'Codec for Enhanced Voice Services (EVS_codec)' (Release 12 to Release 13)</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SP-160771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 26.347 MBMS URLs and APIs (Release 14), v. 1.0.0 (TRAPI) (for information)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TS</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SP-160772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CRs to TS 26.114 and TR 26.980 on ' Enhancements to Multi-stream Multiparty Conferencing Media Handling' (MMCMH_Enh)' (Release 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SP-160773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CRs to TS 26.247 on 'improved streaming Quality of Experience (QoE) reporting in 3GPP services and networks (IQoE)' (Release 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Partially 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SP-160774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26.909 Study on improved streaming Quality of Experience (QoE) reporting in 3GPP services and networks (Release 14) v1.0.0 (IQoE) (for information)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SP-160775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26.957 Study on Server And Network-assisted Dynamic Adaptive Streaming over HTTP (DASH) for 3GPP multimedia services (Release 14) v2.0.0 (FS_SAND) (for approval)</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16D.1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SP-160776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26.917 Study on MBMS/PSS Enhancements to Support Television Services (Release 14) v. 1.0.0 (FS_USE_3GPP_4_TV) (for information)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16D.6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SP-160777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26.880 Study on MBMS usage and codecs for MC Video Service (Release 14) v1.0.0 (FS_MCP_V) (for information)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16D.7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SP-160778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RAN-Assisted Codec Adaptation in MTSI (LTE_VoLTE_ViLTE_enh-S4)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lastRenderedPageBreak/>
              <w:t>SP-160779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'Server and Network Assisted DASH for 3GPP Multimedia Services (SAND)'</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SP-160780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security aspect of architecture enhancements for LTE support of V2X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14A.4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SP-160928</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SP-160781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for Security Assurance Specification for 3GPP network products (SCAS)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14G.2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SP-160782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13 CRs for Security Aspects of CIoT (aka NB-IoT)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13C</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SP-160783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13 CRs for EGPRS Access Security Enhancements in relation to Cellular IoT (EASE_EC_GSM)</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13C</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SP-160784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for Support of EAP Re-authentication Protocol for WLAN Interworking (ERP)</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14C.5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SP-160785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13 CRS for Mission Critical Push To Talk over LTE (MCPTT)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13C</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SP-160786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13 CRs for (Small) Security Enhancements and Improvements for Rel</w:t>
            </w:r>
            <w:r w:rsidRPr="00E74987">
              <w:rPr>
                <w:rFonts w:cs="Arial"/>
                <w:szCs w:val="18"/>
              </w:rPr>
              <w:noBreakHyphen/>
              <w:t>13 (SEC13)</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13C</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SP-160787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13 CRs on TEI</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13C</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SP-160788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on TEI</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14G.1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SP-160789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33.885 Study on security aspects for LTE support of V2X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16C.2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SP-160790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33.833 Study on security issues to support Proximity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16C.4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SP-160791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 55.241 Specification of the GIA4 integrity algorithm for GPRS; GIA4 specification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13C</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TS</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SP-160792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 55.251 Specification of the GEA5 encryption and GIA5 integrity algorithms for GPRS; GEA5 and GIA5 algorithm specification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13C</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TS</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SP-160793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 status report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SP-160794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Satellite in NextGen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THALES</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SP-160795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Support Team Report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20.2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SP-160796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LI CRs approved by SA WG3</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Decision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SP-160797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LI CRs approved by SA WG3</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13C</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Decision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SP-160798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LI CRs approved by SA WG3</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14C.9</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Decision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SP-160799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Proposal to scrap the dedicated WID folder</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20.1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OTHER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SP-160800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21.801 CR0044: Disambiguation on terminology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20.1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SP-160801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21.801 CR0045: Eliminate contents of Rel</w:t>
            </w:r>
            <w:r w:rsidRPr="00E74987">
              <w:rPr>
                <w:rFonts w:cs="Arial"/>
                <w:szCs w:val="18"/>
              </w:rPr>
              <w:noBreakHyphen/>
              <w:t>13 and substitute with pointer to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20.1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SP-160802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41.101 CR0058: Update to list of GERAN specs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19.3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CC41A6" w:rsidRDefault="00E74987" w:rsidP="007A2767">
            <w:pPr>
              <w:pStyle w:val="TAL"/>
              <w:tabs>
                <w:tab w:val="clear" w:pos="284"/>
                <w:tab w:val="clear" w:pos="567"/>
              </w:tabs>
            </w:pPr>
            <w:r w:rsidRPr="00E74987">
              <w:rPr>
                <w:rFonts w:cs="Arial"/>
                <w:color w:val="0000FF"/>
                <w:szCs w:val="18"/>
              </w:rPr>
              <w:t>(for e-mail approval)</w:t>
            </w:r>
            <w:r w:rsidR="00CC41A6" w:rsidRPr="00CC41A6">
              <w:t xml:space="preserve"> </w:t>
            </w:r>
            <w:r w:rsidR="00CC41A6">
              <w:t>Revised to SP-160972.</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SP-160803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21.101 CR0078: Update to list of UTRAN specs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19.3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CC41A6">
            <w:pPr>
              <w:pStyle w:val="TAL"/>
              <w:tabs>
                <w:tab w:val="clear" w:pos="284"/>
                <w:tab w:val="clear" w:pos="567"/>
              </w:tabs>
              <w:rPr>
                <w:rFonts w:cs="Arial"/>
                <w:color w:val="0000FF"/>
                <w:szCs w:val="18"/>
              </w:rPr>
            </w:pPr>
            <w:r w:rsidRPr="00E74987">
              <w:rPr>
                <w:rFonts w:cs="Arial"/>
                <w:color w:val="0000FF"/>
                <w:szCs w:val="18"/>
              </w:rPr>
              <w:t>(for e-mail approval)</w:t>
            </w:r>
            <w:r w:rsidR="00CC41A6" w:rsidRPr="00CC41A6">
              <w:t xml:space="preserve"> </w:t>
            </w:r>
            <w:r w:rsidR="00CC41A6">
              <w:t>Revised to SP-160973.</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SP-160804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21.201 CR0018: Update to list of LTE specs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19.3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CC41A6">
            <w:pPr>
              <w:pStyle w:val="TAL"/>
              <w:tabs>
                <w:tab w:val="clear" w:pos="284"/>
                <w:tab w:val="clear" w:pos="567"/>
              </w:tabs>
              <w:rPr>
                <w:rFonts w:cs="Arial"/>
                <w:color w:val="0000FF"/>
                <w:szCs w:val="18"/>
              </w:rPr>
            </w:pPr>
            <w:r w:rsidRPr="00E74987">
              <w:rPr>
                <w:rFonts w:cs="Arial"/>
                <w:color w:val="0000FF"/>
                <w:szCs w:val="18"/>
              </w:rPr>
              <w:t>(for e-mail approval)</w:t>
            </w:r>
            <w:r w:rsidR="00CC41A6" w:rsidRPr="00CC41A6">
              <w:t xml:space="preserve"> </w:t>
            </w:r>
            <w:r w:rsidR="00CC41A6">
              <w:t>Revised to SP-160974.</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lastRenderedPageBreak/>
              <w:t>SP-160805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21.202 CR0018: Update to list of common IMS specs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19.3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CC41A6">
            <w:pPr>
              <w:pStyle w:val="TAL"/>
              <w:tabs>
                <w:tab w:val="clear" w:pos="284"/>
                <w:tab w:val="clear" w:pos="567"/>
              </w:tabs>
              <w:rPr>
                <w:rFonts w:cs="Arial"/>
                <w:color w:val="0000FF"/>
                <w:szCs w:val="18"/>
              </w:rPr>
            </w:pPr>
            <w:r w:rsidRPr="00E74987">
              <w:rPr>
                <w:rFonts w:cs="Arial"/>
                <w:color w:val="0000FF"/>
                <w:szCs w:val="18"/>
              </w:rPr>
              <w:t>(for e-mail approval)</w:t>
            </w:r>
            <w:r w:rsidR="00CC41A6" w:rsidRPr="00CC41A6">
              <w:t xml:space="preserve"> </w:t>
            </w:r>
            <w:r w:rsidR="00CC41A6">
              <w:t>Revised to SP-160975.</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SP-160806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 Report and Questions for Advice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SP-160807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12 CRs to 23.401 (CIoT, Rel</w:t>
            </w:r>
            <w:r w:rsidRPr="00E74987">
              <w:rPr>
                <w:rFonts w:cs="Arial"/>
                <w:szCs w:val="18"/>
              </w:rPr>
              <w:noBreakHyphen/>
              <w:t>13,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13B</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SP-160808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10 CRs to 23.401, 23.682 (CIoT, Rel</w:t>
            </w:r>
            <w:r w:rsidRPr="00E74987">
              <w:rPr>
                <w:rFonts w:cs="Arial"/>
                <w:szCs w:val="18"/>
              </w:rPr>
              <w:noBreakHyphen/>
              <w:t>13,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13B</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SP-160809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8 CRs to 23.228, 23.682, 23.292 (TEI13, Rel</w:t>
            </w:r>
            <w:r w:rsidRPr="00E74987">
              <w:rPr>
                <w:rFonts w:cs="Arial"/>
                <w:szCs w:val="18"/>
              </w:rPr>
              <w:noBreakHyphen/>
              <w:t>13,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13B</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SP-160810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 CRs to 23.401 (DECOR, Rel</w:t>
            </w:r>
            <w:r w:rsidRPr="00E74987">
              <w:rPr>
                <w:rFonts w:cs="Arial"/>
                <w:szCs w:val="18"/>
              </w:rPr>
              <w:noBreakHyphen/>
              <w:t>13,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13B</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SP-160811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 CRs to 23.303 (eProSe-Ext-SA2, Rel</w:t>
            </w:r>
            <w:r w:rsidRPr="00E74987">
              <w:rPr>
                <w:rFonts w:cs="Arial"/>
                <w:szCs w:val="18"/>
              </w:rPr>
              <w:noBreakHyphen/>
              <w:t>13,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13B</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SP-160812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 CRs to 23.203 (MCPTT, Rel</w:t>
            </w:r>
            <w:r w:rsidRPr="00E74987">
              <w:rPr>
                <w:rFonts w:cs="Arial"/>
                <w:szCs w:val="18"/>
              </w:rPr>
              <w:noBreakHyphen/>
              <w:t>13,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13B</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SP-160813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 CR to 23.161 (NBIFOM, Rel</w:t>
            </w:r>
            <w:r w:rsidRPr="00E74987">
              <w:rPr>
                <w:rFonts w:cs="Arial"/>
                <w:szCs w:val="18"/>
              </w:rPr>
              <w:noBreakHyphen/>
              <w:t>13)</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13B</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SP-160814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 CRs to 23.285, 23.303 (V2XARC,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SP-160815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 CRs to 23.214 (CUPS,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SP-160816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 CR to 23.167 (V8,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SP-160817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 CRs to 23.167, 23.237, 23.401, 23.402 (SEW2,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SP-160818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5 CRs to 23.060, 23.203, 23.401 (AULC,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14B.9</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SP-160819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 CR to 23.292 (SeDoC,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14B.10</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SP-160820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4 CRs to 23.246 (AE_EnTV,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14B.12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SP-160821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 CRs to 23.682 (GENCEF,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14B.13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SP-160822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 CRs to 23.060, 23.271 (CIoT_Ext,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14B.14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SP-160823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 CRs to 23.401, 23.682 (CIoT_Ext,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14B.14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SP-160824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 CR to 23.237 (RobVoLTE,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14B.16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SP-160825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 CRs to 23.246, 23.271, 23.401, 23.682 (TEI14,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14G.1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SP-160826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 CRs to 23.060, 23.203, 23.221, 23.228, 23.292, 23.401 (PS_DATA_OFF,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SP-160827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 of TR 23.702: Study on 3GPP PS Data Off (Release 14) for Approval</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SP-160828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 of TR 23.730: Study on extended architecture support for Cellular Internet of Things (Release 14) for Approval</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SP-160829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 of TR 23.799: Study on Architecture for Next Generation System (Release 14) for Approval</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SP-160830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Updated WID: Extended architecture support for Cellular Internet of Things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14B.14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REVISED</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SP-160831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PS Data Off Feature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SP-160832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5G System Architecture - Phase 1</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SP-160958</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SP-160833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Study WID: Study for enhanced VoLTE performance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lastRenderedPageBreak/>
              <w:t>SP-160834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Study WID: Study on architecture enhancements to ProSe UE-to-Network Relay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SP-160961</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SP-160835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Study WID: Study on unlicensed spectrum offloading system enhancements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SP-160836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22.173 CR0117R5: Enhanced Calling Name Service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Ericsson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15A.3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SP-160837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Charging aspects for Diameter Base Protocol Specification Update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SP-160838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WID on Charging Aspects of S8 Home Routing Architecture for VoLTE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14E.2.4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REVISED</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SP-160839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Charging Aspect of 3GPP PS Data off Function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SP-160840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Charging for SMS via T4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SP-160841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 status report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SP-160842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32.865 Study on Operations, Administration and Maintenance (OAM) aspects of Self-Organizing Network (SON) for Active Antenna System (AAS) based deployments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16E.3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SP-160843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32.856 Study on OAM support for assessment of energy efficiency in mobile access networks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16E.2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SP-160844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on Charging Aspects of Improvements of AULC (AULC-CH)</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SP-160845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9 Charging Management small Enhancements (CH9)</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9</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SP-160846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13 Charging Management small Enhancements (CH13)</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SP-160847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Charging Management small Enhancements (CH14)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SP-160848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on Charging Aspects of Enhanced Proximity-based Services (CH14-Prose)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14E.2.3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SP-160849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on Resource Optimization for PS Domain Online (ROPOCH)</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14E.2.1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SP-160850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on Charging Aspects of S8 Home Routing Architecture for VoLTE (CH14-V8)</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14E.2.4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SP-160851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13 CRs on Charging Aspects of CIoT (CIoT-CH)</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SP-160852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8 CRs on Operations, Administration and Maintenance (OAM8)</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SP-160853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11 CRs on Operations, Administration and Maintenance (OAM11)</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SP-160854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13 CRs on Operations, Administration and Maintenance (OAM13)</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lastRenderedPageBreak/>
              <w:t>SP-160855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on Operations, Administration and Maintenance (OAM14)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SP-160856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on Filtering of PM measurements and data volume (OAM14-FILMEAS)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14E.1.6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SP-160857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on Management of mobile networks that include virtualized network functions (OAM14-MAMO_VNF)</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14E.1.1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SP-160858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10 CRs on Charging for Optimal Media Routing (OMR)</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10</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SP-160859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NGMN Alliance Project P1: First set of Architecture Principles from the NGMN P1 E2E Architecture Framework project.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NGMN Alliance Project P1 (Liaison NGMN P1_to_SA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SP-160860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ETSI TC RT Chairman: Clarification about TCCA and RT/NG2R collaboration on FRMCS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ETSI TC RT Chairman (RT(16)063024)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SP-160861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CT WG1: Reply LS on MCData prioritization and questions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CT WG1 (C1-165427)</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16C.5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SP-160862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CT WG3: Reply LS on external interface for TV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CT WG3 (C3-164224)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SP-160863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WG1: Reply LS on progress of the work for SPECTRE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 (S1-163395)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15A.2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Action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SP-160864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WG2: Reply LS to external interface for TV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 (S2-167208)</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SP-160865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WG3: Reply LS on I-WLAN handling and specification withdrawal</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 (S3-162017)</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13G</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Action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SP-160866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WG5: Reply LS to ETSI ISG NFV on NFV-based solutions for next generation mobile networks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 (S5-166464)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SP-160867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WG5: Reply LS to ETSI ISG NFV on the SOL WG work plan schedule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 (S5-166465)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SP-160868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 28.500 'Management concept, architecture and requirements for mobile networks that include virtualized network functions'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14E.1.1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TS</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SP-160869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WG2: Reply LS on Cooperation on NGS FMC</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 (S2-167247)</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SP-160870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WG2: LS on definition of APIs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 (S2-167248)</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Action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SP-160871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WG2: LS reply on NFV-based solutions for next generation mobile networks from ETSI NFV</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 (S2-167249)</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16B.1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SP-160872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to TS 26.346 on 'Definition of interface procedures for MBMS User Services' (Release 14) (AE_enTV-MI_MTV)</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SP-160873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WG6 status report to TSG SA#74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WG6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lastRenderedPageBreak/>
              <w:t>SP-160874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13 CRs to TS 23.179 for MCPTT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WG6</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13F</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SP-160875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 of TS 23.280 v1.0.0 for approval: Common functional architecture to support mission critical services; Stage 2 (Release 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WG6</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14F.2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TS</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SP-160876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 of TS 23.379 v1.0.0 for approval: Functional architecture and information flows to support Mission Critical Push To Talk (MCPTT); Stage 2 (Release 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WG6</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14F.1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TS</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SP-160877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 of TS 23.281 v1.0.0 for approval: Functional architecture and information flows for mission critical video; Stage 2 (Release 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WG6</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14F.3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TS</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SP-160878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 of TS 23.282 v1.0.0 for approval: Functional architecture and information flows to support Mission Critical Data (MCData); Stage 2 (Release 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WG6</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14F.4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TS</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SP-160879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 of TR 23.780 v2.0.0 for approval: Study on Multimedia Broadcast and Multicast Service (MBMS) usage for mission critical communication services (Release 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WG6</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16F.3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SP-160880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study item on mission critical system migration and interconnect between MCPTT systems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WG6</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16F.1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REVISED</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SP-160881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study item on Mission Critical Communication Interworking between LTE and non-LTE Systems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WG6</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16F.2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REVISED</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SP-160882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 of TR 21.866: 'Study on Energy Efficiency Aspects of 3GPP Standards (Release 14)' for Information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 (Rapporteur: 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SP-160883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Feature Summary Considerations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 Chairman (Samsung)</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Decision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Endorsed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SP-160884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Withdrawal Considerations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 Chairman (Samsung)</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Decision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Endorsed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SP-160885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21.900 CR0052: Withdrawal of specifications and functionality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Samsung</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SP-160949</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SP-160886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 Report to TSG SA#74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SP-160887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SRMMTC</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13A</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SP-160888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TEI14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14G.1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SP-160889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EIEI</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14A.8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SP-160890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MCImp-MCPTTR</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14A.9</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SP-160891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MCImp-MCCoRe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14A.9</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SP-160892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MCImp-MCVideo</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14A.9</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SP-160893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MCImp-MCData</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14A.9</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SP-160894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PS_Data_Off</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14A.11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lastRenderedPageBreak/>
              <w:t>SP-160895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REAR</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14A.15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SP-160896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 22.261 on New Services and Markets Technology Enablers (5G/SMARTER) for information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15A.1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TS</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SP-160897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SPECTRE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15A.2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SP-160898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WID on SPECTRE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15A.2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REVISED</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SP-160899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eCNAM</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15A.3</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SP-160900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Inclusion of WLAN direct discovery technologies as an alternative for ProSe direct discovery (ProSe_WLAN_DD)</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SP-160957</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SP-160901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Stage 1 CRs on ProSe_WLAN_DD</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SP-160902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22.886 v.2.0.0 on Study on Enhancement of 3GPP support for V2X service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16A.4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SP-160903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SID on Study on Future Railway Mobile Communication System (FS_FRMCS)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16A.5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REVISED</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SP-160904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SID on Study on Provision of Access to Restricted Local Operator Services by Unauthenticated UEs (FS_PARLOS)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SP-160905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22.cde v.1.0.0 on FS_PARLOS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OTHER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SP-160906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SID on Study on Enhancement of LTE for Efficient delivery of Streaming Service (FS_eLESTR)</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SP-160960</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SP-160907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Work Item Completion Summaries' assignments for TSG SA and TSG CT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 Chairman, TSG CT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Decision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Endorsed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SP-160908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23.203 CR1073R3: Service input for the setting of the ARP-PCI and ARP-PVI</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Motorola Solutions, Airwave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14G.1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SP-160909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 paper for SP-160908 (CR1073 endorsed by SA WG2)</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Motorola Solutions</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14G.1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SP-160910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26.247 CR0091R2: Location based filter and certain streaming program filter support for DASH</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Huawei Technologies Co Ltd</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SP-160945</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SP-160911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SA WG4: Reply LS on external interface for TV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 (S4h160679)</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SP-160912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ETSI TC SES: Liaison to ITU-R WP4B: integration of satellite-based solutions into IMT-2020 networks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ETSI TC SES (SES(16)0096_LS_to_ITU-R WP4B about satellite in 5G)</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SP-160913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Work Plan review at TSG SA#74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19.1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WORK PLAN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SP-160914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Proposed new template for Work Item Description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OTHER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SP-160959</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SP-160915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Support of Deferred Default EPS Bearer QCI/ARP Change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Verizon UK Ltd</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14G.1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SP-160916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23.203 CR1080: Deferred default EPS bearer QCI and ARP change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Verizon UK Ltd</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14G.1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Pr>
                <w:rFonts w:cs="Arial"/>
                <w:szCs w:val="18"/>
              </w:rPr>
              <w:t>WITHDRAWN</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lastRenderedPageBreak/>
              <w:t>SP-160917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Satellite specifics for the forward compatibility of NextGen/New Radio phase 1 with the integration of satellite capabilities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THALES</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SP-160918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CT WG1: Completion of Mission Critical WIs for Rel</w:t>
            </w:r>
            <w:r w:rsidRPr="00E74987">
              <w:rPr>
                <w:rFonts w:cs="Arial"/>
                <w:szCs w:val="18"/>
              </w:rPr>
              <w:noBreakHyphen/>
              <w:t>14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CT WG1 (C1-165319)</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16C.5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Action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SP-160919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Inclusion of WLAN direct discovery technologies as an alternative for ProSe direct discovery (ProSe_WLAN_DD)</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Intel</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SP-160920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TR 26.954 Test plan for speech quality and delay through a headset electrical interface (Release 14) v1.0.0 (EXT_UED) (for information)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WG4</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TR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SP-160921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23.203 CR1068R5: Deferred default EPS bearer QCI and ARP change</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Verizon, Oracle, Nokia, Ericsson, Huawei</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14G.1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SP-160922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agenda for TSG SA meeting #74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Agenda</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SP-160923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eMBMS Delivery of Media and TV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Qualcomm Incorporated, Samsung Electronics Co., Ericsson LM, ENENSYS Technologies, EXPWAY, One2many, BBC, EBU</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SP-160956</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SP-160924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Rel</w:t>
            </w:r>
            <w:r w:rsidRPr="00E74987">
              <w:rPr>
                <w:rFonts w:cs="Arial"/>
                <w:szCs w:val="18"/>
              </w:rPr>
              <w:noBreakHyphen/>
              <w:t>14 CRs on Management concept, architecture and requirements for mobile networks that include virtualized network functions (OAM14-MAMO_VNF-MCAR)</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14E.1.1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 Pack</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WITHDRAWN</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SP-160925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SID Study on Management Enhancement of CUPS of EPC Nodes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SP-160926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 Report to TSG RAN - Questions for Advice and Requests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 Chairman (Samsung)</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SP-160927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Work planning for 5G</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SK Telecom</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22</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SP-160928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security aspect of architecture enhancements for LTE support of V2X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14A.4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SP-160955</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SP-160929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SID on Energy Efficiency Aspects of 3GPP Standards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REVISED</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SP-160962</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SP-160930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Revisions of Potential Solution 4 - Coordinated Energy Saving between RAN resources and Network Links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SP-160963</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SP-160931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Scope of TR21.866 Study on Energy Efficiency Aspects of 3GPP Standards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SP-160964</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SP-160932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Key Issues of Architecture and Functional Support for Energy Efficiency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SP-160946</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SP-160933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Next Generation System Architecture and Functional Support for Energy Efficiency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SP-160934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Next Generation System Session Management Support for Energy Efficiency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lastRenderedPageBreak/>
              <w:t>SP-160935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Key Issues for Energy Efficiency with NFV</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SP-160966</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SP-160936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Solutions for Network Resource Consolidation with NFV for Energy Efficiency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SP-160947</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SP-160937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Proposal to define SCEF API Definition in 3GPP as Requested by oneM2M</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Huawei Tech.(UK) Co., Ltd, Deutsche Telekom, Orange, Telecom Italia, NEC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Action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SP-160938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Proposal Relating to Application and API Frameworks in 3GPP as Triggered by oneM2M Request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Huawei Tech.(UK) Co., Ltd, NEC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SP-160939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Solution for energy consumption monitoring of NFV</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Huawei Technologies France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SP-160940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Indicating compatibility between specifications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BlackBerry UK Ltd</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DISCUSSION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SP-160941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IETF: Response to Reply LS in response to (SP-150579) on 3GPP Work on Explicit Congestion Notification for Lower Layer Protocols from TSG SA</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IETF (LS_FROM_IETF)</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Action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SP-160942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Status report of TSG CT#74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CT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SP-160943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meeting report of TSG CT#74</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Information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SP-160944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IETF Status report</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CT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SP-160945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26.247 CR0091R3: Location based filter and certain streaming program filter support for DASH</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Huawei Technologies Co Ltd</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SP-160946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Key Issues of Architecture and Functional Support for Energy Efficiency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 Telecom Italia, China Mobile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SP-160965</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SP-160947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Solutions for Network Resource Consolidation with NFV for Energy Efficiency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SP-160948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TSG RAN: DRAFT Letter to ITU on the completion of the submission of LTE-Advanced toward Revision 3 of Rec. ITU-R M.2012</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RAN (RP-162525)</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Action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SP-160949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21.900 CR0052R1: Withdrawal of specifications and functionality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Samsung</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SP-160967</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SP-160950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response to ITU-R WP4B on the integration of satellite solutions into IMT-2020 networks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OUT]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SP-160968</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SP-160951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to PCG: DRAFT Letter to ITU on the completion of the submission of LTE-Advanced toward Revision 3 of Rec. ITU-R M.2012</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OUT</w:t>
            </w:r>
          </w:p>
        </w:tc>
        <w:tc>
          <w:tcPr>
            <w:tcW w:w="3686" w:type="dxa"/>
            <w:shd w:val="solid" w:color="FFFFFF" w:fill="auto"/>
          </w:tcPr>
          <w:p w:rsidR="00E74987" w:rsidRPr="00CC41A6" w:rsidRDefault="00E74987" w:rsidP="00CC41A6">
            <w:pPr>
              <w:pStyle w:val="TAL"/>
              <w:tabs>
                <w:tab w:val="clear" w:pos="284"/>
                <w:tab w:val="clear" w:pos="567"/>
              </w:tabs>
            </w:pPr>
            <w:r w:rsidRPr="00E74987">
              <w:rPr>
                <w:rFonts w:cs="Arial"/>
                <w:color w:val="0000FF"/>
                <w:szCs w:val="18"/>
              </w:rPr>
              <w:t>(for e-mail approval)</w:t>
            </w:r>
            <w:r w:rsidR="00CC41A6">
              <w:t xml:space="preserve"> Revised to SP-160976.</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SP-160952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Northbound SCEF API standardisation requested by oneM2M</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OUT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SP-160953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from GSMA: LS reply to 3GPP - Completion LI study on S8HR</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GSMA (PSMC#148 Doc 023.)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16C.8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Action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In</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SP-160954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RAN report to TSG SA#74 (focus on issue with relevance to TSG SA)</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RAN Chairman</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7.7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Presentation</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REPORT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lastRenderedPageBreak/>
              <w:t>SP-160955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security aspect of architecture enhancements for LTE support of V2X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WG3</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14A.4</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SP-160956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eMBMS Delivery of Media and TV Services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Qualcomm Incorporated, Samsung Electronics Co., Ericsson LM, ENENSYS Technologies, EXPWAY, One2many, BBC, EBU</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14D</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SP-160957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on Inclusion of WLAN direct discovery technologies as an alternative for ProSe direct discovery (ProSe_WLAN_DD)</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SP-160958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WID: 5G System Architecture - Phase 1</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WID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SP-160959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Proposed new template for Work Item Description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OTHER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SP-160971</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SP-160960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SID on Study on Enhancement of LTE for Efficient delivery of Streaming Service (FS_eLESTR)</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WG1</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SP-160961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New Study WID: Study on architecture enhancements to ProSe UE-to-Network Relay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 WG2</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18</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NEW</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SP-160962</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SID on Energy Efficiency Aspects of 3GPP Standards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SID REVISED</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SP-160963</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Revisions of Potential Solution 4 - Coordinated Energy Saving between RAN resources and Network Links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SP-160964</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Scope of TR21.866 Study on Energy Efficiency Aspects of 3GPP Standards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SP-160969</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SP-160965</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Key Issues of Architecture and Functional Support for Energy Efficiency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 Telecom Italia, China Mobile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SP-160966</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Key Issues for Energy Efficiency with NFV</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Revised in SP-160970</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SP-160967</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21.900 CR0052R2: Withdrawal of specifications and functionality</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Samsung</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5</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SP-160968</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Draft response to ITU-R WP4B on the integration of satellite solutions into IMT-2020 networks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TSG SA</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6</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[LS OUT]</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Noted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SP-160969</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Scope of TR21.866 Study on Energy Efficiency Aspects of 3GPP Standards</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SP-160970</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Key Issues for Energy Efficiency with NFV</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Orange</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16P.1</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P-CR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E74987" w:rsidTr="000D6B5C">
        <w:trPr>
          <w:cantSplit/>
          <w:trHeight w:val="200"/>
        </w:trPr>
        <w:tc>
          <w:tcPr>
            <w:tcW w:w="1174"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SP-160971</w:t>
            </w:r>
          </w:p>
        </w:tc>
        <w:tc>
          <w:tcPr>
            <w:tcW w:w="411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Proposed new template for Work Item Description</w:t>
            </w:r>
          </w:p>
        </w:tc>
        <w:tc>
          <w:tcPr>
            <w:tcW w:w="2268"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MCC</w:t>
            </w:r>
          </w:p>
        </w:tc>
        <w:tc>
          <w:tcPr>
            <w:tcW w:w="851"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17</w:t>
            </w:r>
          </w:p>
        </w:tc>
        <w:tc>
          <w:tcPr>
            <w:tcW w:w="1275"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Approval</w:t>
            </w:r>
          </w:p>
        </w:tc>
        <w:tc>
          <w:tcPr>
            <w:tcW w:w="127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OTHER</w:t>
            </w:r>
          </w:p>
        </w:tc>
        <w:tc>
          <w:tcPr>
            <w:tcW w:w="3686" w:type="dxa"/>
            <w:shd w:val="solid" w:color="FFFFFF" w:fill="auto"/>
          </w:tcPr>
          <w:p w:rsidR="00E74987" w:rsidRPr="00E74987" w:rsidRDefault="00E74987" w:rsidP="007A2767">
            <w:pPr>
              <w:pStyle w:val="TAL"/>
              <w:tabs>
                <w:tab w:val="clear" w:pos="284"/>
                <w:tab w:val="clear" w:pos="567"/>
              </w:tabs>
              <w:rPr>
                <w:rFonts w:cs="Arial"/>
                <w:szCs w:val="18"/>
              </w:rPr>
            </w:pPr>
            <w:r w:rsidRPr="00E74987">
              <w:rPr>
                <w:rFonts w:cs="Arial"/>
                <w:szCs w:val="18"/>
              </w:rPr>
              <w:t>Approved</w:t>
            </w:r>
          </w:p>
        </w:tc>
      </w:tr>
      <w:tr w:rsidR="00CC41A6" w:rsidTr="000D6B5C">
        <w:trPr>
          <w:cantSplit/>
          <w:trHeight w:val="200"/>
        </w:trPr>
        <w:tc>
          <w:tcPr>
            <w:tcW w:w="1174" w:type="dxa"/>
            <w:shd w:val="solid" w:color="FFFFFF" w:fill="auto"/>
          </w:tcPr>
          <w:p w:rsidR="00CC41A6" w:rsidRPr="00CC41A6" w:rsidRDefault="00CC41A6" w:rsidP="008D111F">
            <w:pPr>
              <w:pStyle w:val="TAL"/>
              <w:tabs>
                <w:tab w:val="clear" w:pos="284"/>
                <w:tab w:val="clear" w:pos="567"/>
              </w:tabs>
              <w:rPr>
                <w:rFonts w:cs="Arial"/>
                <w:color w:val="0000FF"/>
                <w:szCs w:val="18"/>
              </w:rPr>
            </w:pPr>
            <w:r w:rsidRPr="00CC41A6">
              <w:rPr>
                <w:rFonts w:cs="Arial"/>
                <w:color w:val="0000FF"/>
                <w:szCs w:val="18"/>
              </w:rPr>
              <w:t>SP-160972</w:t>
            </w:r>
          </w:p>
        </w:tc>
        <w:tc>
          <w:tcPr>
            <w:tcW w:w="4111" w:type="dxa"/>
            <w:shd w:val="solid" w:color="FFFFFF" w:fill="auto"/>
          </w:tcPr>
          <w:p w:rsidR="00CC41A6" w:rsidRPr="00CC41A6" w:rsidRDefault="00CC41A6" w:rsidP="00252CC3">
            <w:pPr>
              <w:pStyle w:val="TAL"/>
              <w:tabs>
                <w:tab w:val="clear" w:pos="284"/>
                <w:tab w:val="clear" w:pos="567"/>
              </w:tabs>
              <w:rPr>
                <w:rFonts w:cs="Arial"/>
                <w:szCs w:val="18"/>
              </w:rPr>
            </w:pPr>
            <w:r w:rsidRPr="00CC41A6">
              <w:rPr>
                <w:rFonts w:cs="Arial"/>
                <w:szCs w:val="18"/>
              </w:rPr>
              <w:t>41.101 CR0058R1: Update to list of GERAN specs</w:t>
            </w:r>
          </w:p>
        </w:tc>
        <w:tc>
          <w:tcPr>
            <w:tcW w:w="2268" w:type="dxa"/>
            <w:shd w:val="solid" w:color="FFFFFF" w:fill="auto"/>
          </w:tcPr>
          <w:p w:rsidR="00CC41A6" w:rsidRPr="00CC41A6" w:rsidRDefault="00CC41A6" w:rsidP="00AB4B78">
            <w:pPr>
              <w:pStyle w:val="TAL"/>
              <w:tabs>
                <w:tab w:val="clear" w:pos="284"/>
                <w:tab w:val="clear" w:pos="567"/>
              </w:tabs>
              <w:rPr>
                <w:rFonts w:cs="Arial"/>
                <w:szCs w:val="18"/>
              </w:rPr>
            </w:pPr>
            <w:r w:rsidRPr="00CC41A6">
              <w:rPr>
                <w:rFonts w:cs="Arial"/>
                <w:szCs w:val="18"/>
              </w:rPr>
              <w:t>MCC</w:t>
            </w:r>
          </w:p>
        </w:tc>
        <w:tc>
          <w:tcPr>
            <w:tcW w:w="851" w:type="dxa"/>
            <w:shd w:val="solid" w:color="FFFFFF" w:fill="auto"/>
          </w:tcPr>
          <w:p w:rsidR="00CC41A6" w:rsidRPr="00E74987" w:rsidRDefault="00CC41A6" w:rsidP="007A2767">
            <w:pPr>
              <w:pStyle w:val="TAL"/>
              <w:tabs>
                <w:tab w:val="clear" w:pos="284"/>
                <w:tab w:val="clear" w:pos="567"/>
              </w:tabs>
              <w:rPr>
                <w:rFonts w:cs="Arial"/>
                <w:szCs w:val="18"/>
              </w:rPr>
            </w:pPr>
            <w:r>
              <w:rPr>
                <w:rFonts w:cs="Arial"/>
                <w:szCs w:val="18"/>
              </w:rPr>
              <w:t>19.3</w:t>
            </w:r>
          </w:p>
        </w:tc>
        <w:tc>
          <w:tcPr>
            <w:tcW w:w="1275" w:type="dxa"/>
            <w:shd w:val="solid" w:color="FFFFFF" w:fill="auto"/>
          </w:tcPr>
          <w:p w:rsidR="00CC41A6" w:rsidRPr="00CC41A6" w:rsidRDefault="00CC41A6" w:rsidP="00505950">
            <w:pPr>
              <w:pStyle w:val="TAL"/>
              <w:tabs>
                <w:tab w:val="clear" w:pos="284"/>
                <w:tab w:val="clear" w:pos="567"/>
              </w:tabs>
              <w:rPr>
                <w:rFonts w:cs="Arial"/>
                <w:szCs w:val="18"/>
              </w:rPr>
            </w:pPr>
            <w:r w:rsidRPr="00CC41A6">
              <w:rPr>
                <w:rFonts w:cs="Arial"/>
                <w:szCs w:val="18"/>
              </w:rPr>
              <w:t>Approval</w:t>
            </w:r>
          </w:p>
        </w:tc>
        <w:tc>
          <w:tcPr>
            <w:tcW w:w="1276" w:type="dxa"/>
            <w:shd w:val="solid" w:color="FFFFFF" w:fill="auto"/>
          </w:tcPr>
          <w:p w:rsidR="00CC41A6" w:rsidRPr="00CC41A6" w:rsidRDefault="00CC41A6" w:rsidP="00413B86">
            <w:pPr>
              <w:pStyle w:val="TAL"/>
              <w:tabs>
                <w:tab w:val="clear" w:pos="284"/>
                <w:tab w:val="clear" w:pos="567"/>
              </w:tabs>
              <w:rPr>
                <w:rFonts w:cs="Arial"/>
                <w:szCs w:val="18"/>
              </w:rPr>
            </w:pPr>
            <w:r w:rsidRPr="00CC41A6">
              <w:rPr>
                <w:rFonts w:cs="Arial"/>
                <w:szCs w:val="18"/>
              </w:rPr>
              <w:t>CR</w:t>
            </w:r>
          </w:p>
        </w:tc>
        <w:tc>
          <w:tcPr>
            <w:tcW w:w="3686" w:type="dxa"/>
            <w:shd w:val="solid" w:color="FFFFFF" w:fill="auto"/>
          </w:tcPr>
          <w:p w:rsidR="00CC41A6" w:rsidRPr="00CC41A6" w:rsidRDefault="00CC41A6" w:rsidP="007C1B2F">
            <w:pPr>
              <w:pStyle w:val="TAL"/>
              <w:tabs>
                <w:tab w:val="clear" w:pos="284"/>
                <w:tab w:val="clear" w:pos="567"/>
              </w:tabs>
              <w:rPr>
                <w:rFonts w:cs="Arial"/>
                <w:color w:val="0000FF"/>
                <w:szCs w:val="18"/>
              </w:rPr>
            </w:pPr>
            <w:r w:rsidRPr="00CC41A6">
              <w:rPr>
                <w:rFonts w:cs="Arial"/>
                <w:color w:val="0000FF"/>
                <w:szCs w:val="18"/>
              </w:rPr>
              <w:t>Approved</w:t>
            </w:r>
          </w:p>
        </w:tc>
      </w:tr>
      <w:tr w:rsidR="00CC41A6" w:rsidTr="000D6B5C">
        <w:trPr>
          <w:cantSplit/>
          <w:trHeight w:val="200"/>
        </w:trPr>
        <w:tc>
          <w:tcPr>
            <w:tcW w:w="1174" w:type="dxa"/>
            <w:shd w:val="solid" w:color="FFFFFF" w:fill="auto"/>
          </w:tcPr>
          <w:p w:rsidR="00CC41A6" w:rsidRPr="00CC41A6" w:rsidRDefault="00CC41A6" w:rsidP="008D111F">
            <w:pPr>
              <w:pStyle w:val="TAL"/>
              <w:tabs>
                <w:tab w:val="clear" w:pos="284"/>
                <w:tab w:val="clear" w:pos="567"/>
              </w:tabs>
              <w:rPr>
                <w:rFonts w:cs="Arial"/>
                <w:color w:val="0000FF"/>
                <w:szCs w:val="18"/>
              </w:rPr>
            </w:pPr>
            <w:r w:rsidRPr="00CC41A6">
              <w:rPr>
                <w:rFonts w:cs="Arial"/>
                <w:color w:val="0000FF"/>
                <w:szCs w:val="18"/>
              </w:rPr>
              <w:t>SP-160973</w:t>
            </w:r>
          </w:p>
        </w:tc>
        <w:tc>
          <w:tcPr>
            <w:tcW w:w="4111" w:type="dxa"/>
            <w:shd w:val="solid" w:color="FFFFFF" w:fill="auto"/>
          </w:tcPr>
          <w:p w:rsidR="00CC41A6" w:rsidRPr="00CC41A6" w:rsidRDefault="00CC41A6" w:rsidP="00252CC3">
            <w:pPr>
              <w:pStyle w:val="TAL"/>
              <w:tabs>
                <w:tab w:val="clear" w:pos="284"/>
                <w:tab w:val="clear" w:pos="567"/>
              </w:tabs>
              <w:rPr>
                <w:rFonts w:cs="Arial"/>
                <w:szCs w:val="18"/>
              </w:rPr>
            </w:pPr>
            <w:r w:rsidRPr="00CC41A6">
              <w:rPr>
                <w:rFonts w:cs="Arial"/>
                <w:szCs w:val="18"/>
              </w:rPr>
              <w:t>21.101 CR0078R1: Update to list of UTRAN specs</w:t>
            </w:r>
          </w:p>
        </w:tc>
        <w:tc>
          <w:tcPr>
            <w:tcW w:w="2268" w:type="dxa"/>
            <w:shd w:val="solid" w:color="FFFFFF" w:fill="auto"/>
          </w:tcPr>
          <w:p w:rsidR="00CC41A6" w:rsidRPr="00CC41A6" w:rsidRDefault="00CC41A6" w:rsidP="00AB4B78">
            <w:pPr>
              <w:pStyle w:val="TAL"/>
              <w:tabs>
                <w:tab w:val="clear" w:pos="284"/>
                <w:tab w:val="clear" w:pos="567"/>
              </w:tabs>
              <w:rPr>
                <w:rFonts w:cs="Arial"/>
                <w:szCs w:val="18"/>
              </w:rPr>
            </w:pPr>
            <w:r w:rsidRPr="00CC41A6">
              <w:rPr>
                <w:rFonts w:cs="Arial"/>
                <w:szCs w:val="18"/>
              </w:rPr>
              <w:t>MCC</w:t>
            </w:r>
          </w:p>
        </w:tc>
        <w:tc>
          <w:tcPr>
            <w:tcW w:w="851" w:type="dxa"/>
            <w:shd w:val="solid" w:color="FFFFFF" w:fill="auto"/>
          </w:tcPr>
          <w:p w:rsidR="00CC41A6" w:rsidRPr="00E74987" w:rsidRDefault="00CC41A6" w:rsidP="00461E51">
            <w:pPr>
              <w:pStyle w:val="TAL"/>
              <w:tabs>
                <w:tab w:val="clear" w:pos="284"/>
                <w:tab w:val="clear" w:pos="567"/>
              </w:tabs>
              <w:rPr>
                <w:rFonts w:cs="Arial"/>
                <w:szCs w:val="18"/>
              </w:rPr>
            </w:pPr>
            <w:r>
              <w:rPr>
                <w:rFonts w:cs="Arial"/>
                <w:szCs w:val="18"/>
              </w:rPr>
              <w:t>19.3</w:t>
            </w:r>
          </w:p>
        </w:tc>
        <w:tc>
          <w:tcPr>
            <w:tcW w:w="1275" w:type="dxa"/>
            <w:shd w:val="solid" w:color="FFFFFF" w:fill="auto"/>
          </w:tcPr>
          <w:p w:rsidR="00CC41A6" w:rsidRPr="00CC41A6" w:rsidRDefault="00CC41A6" w:rsidP="00505950">
            <w:pPr>
              <w:pStyle w:val="TAL"/>
              <w:tabs>
                <w:tab w:val="clear" w:pos="284"/>
                <w:tab w:val="clear" w:pos="567"/>
              </w:tabs>
              <w:rPr>
                <w:rFonts w:cs="Arial"/>
                <w:szCs w:val="18"/>
              </w:rPr>
            </w:pPr>
            <w:r w:rsidRPr="00CC41A6">
              <w:rPr>
                <w:rFonts w:cs="Arial"/>
                <w:szCs w:val="18"/>
              </w:rPr>
              <w:t>Approval</w:t>
            </w:r>
          </w:p>
        </w:tc>
        <w:tc>
          <w:tcPr>
            <w:tcW w:w="1276" w:type="dxa"/>
            <w:shd w:val="solid" w:color="FFFFFF" w:fill="auto"/>
          </w:tcPr>
          <w:p w:rsidR="00CC41A6" w:rsidRPr="00CC41A6" w:rsidRDefault="00CC41A6" w:rsidP="00413B86">
            <w:pPr>
              <w:pStyle w:val="TAL"/>
              <w:tabs>
                <w:tab w:val="clear" w:pos="284"/>
                <w:tab w:val="clear" w:pos="567"/>
              </w:tabs>
              <w:rPr>
                <w:rFonts w:cs="Arial"/>
                <w:szCs w:val="18"/>
              </w:rPr>
            </w:pPr>
            <w:r w:rsidRPr="00CC41A6">
              <w:rPr>
                <w:rFonts w:cs="Arial"/>
                <w:szCs w:val="18"/>
              </w:rPr>
              <w:t>CR</w:t>
            </w:r>
          </w:p>
        </w:tc>
        <w:tc>
          <w:tcPr>
            <w:tcW w:w="3686" w:type="dxa"/>
            <w:shd w:val="solid" w:color="FFFFFF" w:fill="auto"/>
          </w:tcPr>
          <w:p w:rsidR="00CC41A6" w:rsidRPr="00CC41A6" w:rsidRDefault="00CC41A6" w:rsidP="007C1B2F">
            <w:pPr>
              <w:pStyle w:val="TAL"/>
              <w:tabs>
                <w:tab w:val="clear" w:pos="284"/>
                <w:tab w:val="clear" w:pos="567"/>
              </w:tabs>
              <w:rPr>
                <w:rFonts w:cs="Arial"/>
                <w:color w:val="0000FF"/>
                <w:szCs w:val="18"/>
              </w:rPr>
            </w:pPr>
            <w:r w:rsidRPr="00CC41A6">
              <w:rPr>
                <w:rFonts w:cs="Arial"/>
                <w:color w:val="0000FF"/>
                <w:szCs w:val="18"/>
              </w:rPr>
              <w:t>Approved</w:t>
            </w:r>
          </w:p>
        </w:tc>
      </w:tr>
      <w:tr w:rsidR="00CC41A6" w:rsidTr="000D6B5C">
        <w:trPr>
          <w:cantSplit/>
          <w:trHeight w:val="200"/>
        </w:trPr>
        <w:tc>
          <w:tcPr>
            <w:tcW w:w="1174" w:type="dxa"/>
            <w:shd w:val="solid" w:color="FFFFFF" w:fill="auto"/>
          </w:tcPr>
          <w:p w:rsidR="00CC41A6" w:rsidRPr="00CC41A6" w:rsidRDefault="00CC41A6" w:rsidP="008D111F">
            <w:pPr>
              <w:pStyle w:val="TAL"/>
              <w:tabs>
                <w:tab w:val="clear" w:pos="284"/>
                <w:tab w:val="clear" w:pos="567"/>
              </w:tabs>
              <w:rPr>
                <w:rFonts w:cs="Arial"/>
                <w:color w:val="0000FF"/>
                <w:szCs w:val="18"/>
              </w:rPr>
            </w:pPr>
            <w:r w:rsidRPr="00CC41A6">
              <w:rPr>
                <w:rFonts w:cs="Arial"/>
                <w:color w:val="0000FF"/>
                <w:szCs w:val="18"/>
              </w:rPr>
              <w:t>SP-160974</w:t>
            </w:r>
          </w:p>
        </w:tc>
        <w:tc>
          <w:tcPr>
            <w:tcW w:w="4111" w:type="dxa"/>
            <w:shd w:val="solid" w:color="FFFFFF" w:fill="auto"/>
          </w:tcPr>
          <w:p w:rsidR="00CC41A6" w:rsidRPr="00CC41A6" w:rsidRDefault="00CC41A6" w:rsidP="00252CC3">
            <w:pPr>
              <w:pStyle w:val="TAL"/>
              <w:tabs>
                <w:tab w:val="clear" w:pos="284"/>
                <w:tab w:val="clear" w:pos="567"/>
              </w:tabs>
              <w:rPr>
                <w:rFonts w:cs="Arial"/>
                <w:szCs w:val="18"/>
              </w:rPr>
            </w:pPr>
            <w:r w:rsidRPr="00CC41A6">
              <w:rPr>
                <w:rFonts w:cs="Arial"/>
                <w:szCs w:val="18"/>
              </w:rPr>
              <w:t>21.201 CR0018R1: Update to list of LTE specs</w:t>
            </w:r>
          </w:p>
        </w:tc>
        <w:tc>
          <w:tcPr>
            <w:tcW w:w="2268" w:type="dxa"/>
            <w:shd w:val="solid" w:color="FFFFFF" w:fill="auto"/>
          </w:tcPr>
          <w:p w:rsidR="00CC41A6" w:rsidRPr="00CC41A6" w:rsidRDefault="00CC41A6" w:rsidP="00AB4B78">
            <w:pPr>
              <w:pStyle w:val="TAL"/>
              <w:tabs>
                <w:tab w:val="clear" w:pos="284"/>
                <w:tab w:val="clear" w:pos="567"/>
              </w:tabs>
              <w:rPr>
                <w:rFonts w:cs="Arial"/>
                <w:szCs w:val="18"/>
              </w:rPr>
            </w:pPr>
            <w:r w:rsidRPr="00CC41A6">
              <w:rPr>
                <w:rFonts w:cs="Arial"/>
                <w:szCs w:val="18"/>
              </w:rPr>
              <w:t>MCC</w:t>
            </w:r>
          </w:p>
        </w:tc>
        <w:tc>
          <w:tcPr>
            <w:tcW w:w="851" w:type="dxa"/>
            <w:shd w:val="solid" w:color="FFFFFF" w:fill="auto"/>
          </w:tcPr>
          <w:p w:rsidR="00CC41A6" w:rsidRPr="00E74987" w:rsidRDefault="00CC41A6" w:rsidP="00FB31E1">
            <w:pPr>
              <w:pStyle w:val="TAL"/>
              <w:tabs>
                <w:tab w:val="clear" w:pos="284"/>
                <w:tab w:val="clear" w:pos="567"/>
              </w:tabs>
              <w:rPr>
                <w:rFonts w:cs="Arial"/>
                <w:szCs w:val="18"/>
              </w:rPr>
            </w:pPr>
            <w:r>
              <w:rPr>
                <w:rFonts w:cs="Arial"/>
                <w:szCs w:val="18"/>
              </w:rPr>
              <w:t>19.3</w:t>
            </w:r>
          </w:p>
        </w:tc>
        <w:tc>
          <w:tcPr>
            <w:tcW w:w="1275" w:type="dxa"/>
            <w:shd w:val="solid" w:color="FFFFFF" w:fill="auto"/>
          </w:tcPr>
          <w:p w:rsidR="00CC41A6" w:rsidRPr="00CC41A6" w:rsidRDefault="00CC41A6" w:rsidP="00505950">
            <w:pPr>
              <w:pStyle w:val="TAL"/>
              <w:tabs>
                <w:tab w:val="clear" w:pos="284"/>
                <w:tab w:val="clear" w:pos="567"/>
              </w:tabs>
              <w:rPr>
                <w:rFonts w:cs="Arial"/>
                <w:szCs w:val="18"/>
              </w:rPr>
            </w:pPr>
            <w:r w:rsidRPr="00CC41A6">
              <w:rPr>
                <w:rFonts w:cs="Arial"/>
                <w:szCs w:val="18"/>
              </w:rPr>
              <w:t>Approval</w:t>
            </w:r>
          </w:p>
        </w:tc>
        <w:tc>
          <w:tcPr>
            <w:tcW w:w="1276" w:type="dxa"/>
            <w:shd w:val="solid" w:color="FFFFFF" w:fill="auto"/>
          </w:tcPr>
          <w:p w:rsidR="00CC41A6" w:rsidRPr="00CC41A6" w:rsidRDefault="00CC41A6" w:rsidP="00413B86">
            <w:pPr>
              <w:pStyle w:val="TAL"/>
              <w:tabs>
                <w:tab w:val="clear" w:pos="284"/>
                <w:tab w:val="clear" w:pos="567"/>
              </w:tabs>
              <w:rPr>
                <w:rFonts w:cs="Arial"/>
                <w:szCs w:val="18"/>
              </w:rPr>
            </w:pPr>
            <w:r w:rsidRPr="00CC41A6">
              <w:rPr>
                <w:rFonts w:cs="Arial"/>
                <w:szCs w:val="18"/>
              </w:rPr>
              <w:t>CR</w:t>
            </w:r>
          </w:p>
        </w:tc>
        <w:tc>
          <w:tcPr>
            <w:tcW w:w="3686" w:type="dxa"/>
            <w:shd w:val="solid" w:color="FFFFFF" w:fill="auto"/>
          </w:tcPr>
          <w:p w:rsidR="00CC41A6" w:rsidRPr="00CC41A6" w:rsidRDefault="00CC41A6" w:rsidP="007C1B2F">
            <w:pPr>
              <w:pStyle w:val="TAL"/>
              <w:tabs>
                <w:tab w:val="clear" w:pos="284"/>
                <w:tab w:val="clear" w:pos="567"/>
              </w:tabs>
              <w:rPr>
                <w:rFonts w:cs="Arial"/>
                <w:color w:val="0000FF"/>
                <w:szCs w:val="18"/>
              </w:rPr>
            </w:pPr>
            <w:r w:rsidRPr="00CC41A6">
              <w:rPr>
                <w:rFonts w:cs="Arial"/>
                <w:color w:val="0000FF"/>
                <w:szCs w:val="18"/>
              </w:rPr>
              <w:t>Approved</w:t>
            </w:r>
          </w:p>
        </w:tc>
      </w:tr>
      <w:tr w:rsidR="00CC41A6" w:rsidTr="000D6B5C">
        <w:trPr>
          <w:cantSplit/>
          <w:trHeight w:val="200"/>
        </w:trPr>
        <w:tc>
          <w:tcPr>
            <w:tcW w:w="1174" w:type="dxa"/>
            <w:shd w:val="solid" w:color="FFFFFF" w:fill="auto"/>
          </w:tcPr>
          <w:p w:rsidR="00CC41A6" w:rsidRPr="00CC41A6" w:rsidRDefault="00CC41A6" w:rsidP="008D111F">
            <w:pPr>
              <w:pStyle w:val="TAL"/>
              <w:tabs>
                <w:tab w:val="clear" w:pos="284"/>
                <w:tab w:val="clear" w:pos="567"/>
              </w:tabs>
              <w:rPr>
                <w:rFonts w:cs="Arial"/>
                <w:color w:val="0000FF"/>
                <w:szCs w:val="18"/>
              </w:rPr>
            </w:pPr>
            <w:r w:rsidRPr="00CC41A6">
              <w:rPr>
                <w:rFonts w:cs="Arial"/>
                <w:color w:val="0000FF"/>
                <w:szCs w:val="18"/>
              </w:rPr>
              <w:t>SP-160975</w:t>
            </w:r>
          </w:p>
        </w:tc>
        <w:tc>
          <w:tcPr>
            <w:tcW w:w="4111" w:type="dxa"/>
            <w:shd w:val="solid" w:color="FFFFFF" w:fill="auto"/>
          </w:tcPr>
          <w:p w:rsidR="00CC41A6" w:rsidRPr="00CC41A6" w:rsidRDefault="00CC41A6" w:rsidP="00252CC3">
            <w:pPr>
              <w:pStyle w:val="TAL"/>
              <w:tabs>
                <w:tab w:val="clear" w:pos="284"/>
                <w:tab w:val="clear" w:pos="567"/>
              </w:tabs>
              <w:rPr>
                <w:rFonts w:cs="Arial"/>
                <w:szCs w:val="18"/>
              </w:rPr>
            </w:pPr>
            <w:r w:rsidRPr="00CC41A6">
              <w:rPr>
                <w:rFonts w:cs="Arial"/>
                <w:szCs w:val="18"/>
              </w:rPr>
              <w:t>21.202 CR0018R1: Update to list of common IMS specs</w:t>
            </w:r>
          </w:p>
        </w:tc>
        <w:tc>
          <w:tcPr>
            <w:tcW w:w="2268" w:type="dxa"/>
            <w:shd w:val="solid" w:color="FFFFFF" w:fill="auto"/>
          </w:tcPr>
          <w:p w:rsidR="00CC41A6" w:rsidRPr="00CC41A6" w:rsidRDefault="00CC41A6" w:rsidP="00AB4B78">
            <w:pPr>
              <w:pStyle w:val="TAL"/>
              <w:tabs>
                <w:tab w:val="clear" w:pos="284"/>
                <w:tab w:val="clear" w:pos="567"/>
              </w:tabs>
              <w:rPr>
                <w:rFonts w:cs="Arial"/>
                <w:szCs w:val="18"/>
              </w:rPr>
            </w:pPr>
            <w:r w:rsidRPr="00CC41A6">
              <w:rPr>
                <w:rFonts w:cs="Arial"/>
                <w:szCs w:val="18"/>
              </w:rPr>
              <w:t>MCC</w:t>
            </w:r>
          </w:p>
        </w:tc>
        <w:tc>
          <w:tcPr>
            <w:tcW w:w="851" w:type="dxa"/>
            <w:shd w:val="solid" w:color="FFFFFF" w:fill="auto"/>
          </w:tcPr>
          <w:p w:rsidR="00CC41A6" w:rsidRPr="00E74987" w:rsidRDefault="00CC41A6" w:rsidP="00FB31E1">
            <w:pPr>
              <w:pStyle w:val="TAL"/>
              <w:tabs>
                <w:tab w:val="clear" w:pos="284"/>
                <w:tab w:val="clear" w:pos="567"/>
              </w:tabs>
              <w:rPr>
                <w:rFonts w:cs="Arial"/>
                <w:szCs w:val="18"/>
              </w:rPr>
            </w:pPr>
            <w:r>
              <w:rPr>
                <w:rFonts w:cs="Arial"/>
                <w:szCs w:val="18"/>
              </w:rPr>
              <w:t>19.3</w:t>
            </w:r>
          </w:p>
        </w:tc>
        <w:tc>
          <w:tcPr>
            <w:tcW w:w="1275" w:type="dxa"/>
            <w:shd w:val="solid" w:color="FFFFFF" w:fill="auto"/>
          </w:tcPr>
          <w:p w:rsidR="00CC41A6" w:rsidRPr="00CC41A6" w:rsidRDefault="00CC41A6" w:rsidP="00505950">
            <w:pPr>
              <w:pStyle w:val="TAL"/>
              <w:tabs>
                <w:tab w:val="clear" w:pos="284"/>
                <w:tab w:val="clear" w:pos="567"/>
              </w:tabs>
              <w:rPr>
                <w:rFonts w:cs="Arial"/>
                <w:szCs w:val="18"/>
              </w:rPr>
            </w:pPr>
            <w:r w:rsidRPr="00CC41A6">
              <w:rPr>
                <w:rFonts w:cs="Arial"/>
                <w:szCs w:val="18"/>
              </w:rPr>
              <w:t>Approval</w:t>
            </w:r>
          </w:p>
        </w:tc>
        <w:tc>
          <w:tcPr>
            <w:tcW w:w="1276" w:type="dxa"/>
            <w:shd w:val="solid" w:color="FFFFFF" w:fill="auto"/>
          </w:tcPr>
          <w:p w:rsidR="00CC41A6" w:rsidRPr="00CC41A6" w:rsidRDefault="00CC41A6" w:rsidP="00413B86">
            <w:pPr>
              <w:pStyle w:val="TAL"/>
              <w:tabs>
                <w:tab w:val="clear" w:pos="284"/>
                <w:tab w:val="clear" w:pos="567"/>
              </w:tabs>
              <w:rPr>
                <w:rFonts w:cs="Arial"/>
                <w:szCs w:val="18"/>
              </w:rPr>
            </w:pPr>
            <w:r w:rsidRPr="00CC41A6">
              <w:rPr>
                <w:rFonts w:cs="Arial"/>
                <w:szCs w:val="18"/>
              </w:rPr>
              <w:t>CR</w:t>
            </w:r>
          </w:p>
        </w:tc>
        <w:tc>
          <w:tcPr>
            <w:tcW w:w="3686" w:type="dxa"/>
            <w:shd w:val="solid" w:color="FFFFFF" w:fill="auto"/>
          </w:tcPr>
          <w:p w:rsidR="00CC41A6" w:rsidRPr="00CC41A6" w:rsidRDefault="00CC41A6" w:rsidP="007C1B2F">
            <w:pPr>
              <w:pStyle w:val="TAL"/>
              <w:tabs>
                <w:tab w:val="clear" w:pos="284"/>
                <w:tab w:val="clear" w:pos="567"/>
              </w:tabs>
              <w:rPr>
                <w:rFonts w:cs="Arial"/>
                <w:color w:val="0000FF"/>
                <w:szCs w:val="18"/>
              </w:rPr>
            </w:pPr>
            <w:r w:rsidRPr="00CC41A6">
              <w:rPr>
                <w:rFonts w:cs="Arial"/>
                <w:color w:val="0000FF"/>
                <w:szCs w:val="18"/>
              </w:rPr>
              <w:t>Approved</w:t>
            </w:r>
          </w:p>
        </w:tc>
      </w:tr>
      <w:tr w:rsidR="00CC41A6" w:rsidTr="000D6B5C">
        <w:trPr>
          <w:cantSplit/>
          <w:trHeight w:val="200"/>
        </w:trPr>
        <w:tc>
          <w:tcPr>
            <w:tcW w:w="1174" w:type="dxa"/>
            <w:shd w:val="solid" w:color="FFFFFF" w:fill="auto"/>
          </w:tcPr>
          <w:p w:rsidR="00CC41A6" w:rsidRPr="00CC41A6" w:rsidRDefault="00CC41A6" w:rsidP="008D111F">
            <w:pPr>
              <w:pStyle w:val="TAL"/>
              <w:tabs>
                <w:tab w:val="clear" w:pos="284"/>
                <w:tab w:val="clear" w:pos="567"/>
              </w:tabs>
              <w:rPr>
                <w:rFonts w:cs="Arial"/>
                <w:color w:val="0000FF"/>
                <w:szCs w:val="18"/>
              </w:rPr>
            </w:pPr>
            <w:r w:rsidRPr="00CC41A6">
              <w:rPr>
                <w:rFonts w:cs="Arial"/>
                <w:color w:val="0000FF"/>
                <w:szCs w:val="18"/>
              </w:rPr>
              <w:lastRenderedPageBreak/>
              <w:t>SP-160976</w:t>
            </w:r>
          </w:p>
        </w:tc>
        <w:tc>
          <w:tcPr>
            <w:tcW w:w="4111" w:type="dxa"/>
            <w:shd w:val="solid" w:color="FFFFFF" w:fill="auto"/>
          </w:tcPr>
          <w:p w:rsidR="00CC41A6" w:rsidRPr="00CC41A6" w:rsidRDefault="00CC41A6" w:rsidP="00252CC3">
            <w:pPr>
              <w:pStyle w:val="TAL"/>
              <w:tabs>
                <w:tab w:val="clear" w:pos="284"/>
                <w:tab w:val="clear" w:pos="567"/>
              </w:tabs>
              <w:rPr>
                <w:rFonts w:cs="Arial"/>
                <w:szCs w:val="18"/>
              </w:rPr>
            </w:pPr>
            <w:r w:rsidRPr="00CC41A6">
              <w:rPr>
                <w:rFonts w:cs="Arial"/>
                <w:szCs w:val="18"/>
              </w:rPr>
              <w:t>LS to PCG: DRAFT Letter to ITU on the completion of the submission of LTE-Advanced toward Revision 3 of Rec. ITU-R M.2012</w:t>
            </w:r>
          </w:p>
        </w:tc>
        <w:tc>
          <w:tcPr>
            <w:tcW w:w="2268" w:type="dxa"/>
            <w:shd w:val="solid" w:color="FFFFFF" w:fill="auto"/>
          </w:tcPr>
          <w:p w:rsidR="00CC41A6" w:rsidRPr="00CC41A6" w:rsidRDefault="00CC41A6" w:rsidP="00AB4B78">
            <w:pPr>
              <w:pStyle w:val="TAL"/>
              <w:tabs>
                <w:tab w:val="clear" w:pos="284"/>
                <w:tab w:val="clear" w:pos="567"/>
              </w:tabs>
              <w:rPr>
                <w:rFonts w:cs="Arial"/>
                <w:szCs w:val="18"/>
              </w:rPr>
            </w:pPr>
            <w:r w:rsidRPr="00CC41A6">
              <w:rPr>
                <w:rFonts w:cs="Arial"/>
                <w:szCs w:val="18"/>
              </w:rPr>
              <w:t>TSG SA</w:t>
            </w:r>
          </w:p>
        </w:tc>
        <w:tc>
          <w:tcPr>
            <w:tcW w:w="851" w:type="dxa"/>
            <w:shd w:val="solid" w:color="FFFFFF" w:fill="auto"/>
          </w:tcPr>
          <w:p w:rsidR="00CC41A6" w:rsidRPr="00E74987" w:rsidRDefault="00CC41A6" w:rsidP="007A2767">
            <w:pPr>
              <w:pStyle w:val="TAL"/>
              <w:tabs>
                <w:tab w:val="clear" w:pos="284"/>
                <w:tab w:val="clear" w:pos="567"/>
              </w:tabs>
              <w:rPr>
                <w:rFonts w:cs="Arial"/>
                <w:szCs w:val="18"/>
              </w:rPr>
            </w:pPr>
            <w:r>
              <w:rPr>
                <w:rFonts w:cs="Arial"/>
                <w:szCs w:val="18"/>
              </w:rPr>
              <w:t>7.7</w:t>
            </w:r>
          </w:p>
        </w:tc>
        <w:tc>
          <w:tcPr>
            <w:tcW w:w="1275" w:type="dxa"/>
            <w:shd w:val="solid" w:color="FFFFFF" w:fill="auto"/>
          </w:tcPr>
          <w:p w:rsidR="00CC41A6" w:rsidRPr="00CC41A6" w:rsidRDefault="00CC41A6" w:rsidP="00505950">
            <w:pPr>
              <w:pStyle w:val="TAL"/>
              <w:tabs>
                <w:tab w:val="clear" w:pos="284"/>
                <w:tab w:val="clear" w:pos="567"/>
              </w:tabs>
              <w:rPr>
                <w:rFonts w:cs="Arial"/>
                <w:szCs w:val="18"/>
              </w:rPr>
            </w:pPr>
            <w:r w:rsidRPr="00CC41A6">
              <w:rPr>
                <w:rFonts w:cs="Arial"/>
                <w:szCs w:val="18"/>
              </w:rPr>
              <w:t>Approval</w:t>
            </w:r>
          </w:p>
        </w:tc>
        <w:tc>
          <w:tcPr>
            <w:tcW w:w="1276" w:type="dxa"/>
            <w:shd w:val="solid" w:color="FFFFFF" w:fill="auto"/>
          </w:tcPr>
          <w:p w:rsidR="00CC41A6" w:rsidRPr="00CC41A6" w:rsidRDefault="00CC41A6" w:rsidP="00413B86">
            <w:pPr>
              <w:pStyle w:val="TAL"/>
              <w:tabs>
                <w:tab w:val="clear" w:pos="284"/>
                <w:tab w:val="clear" w:pos="567"/>
              </w:tabs>
              <w:rPr>
                <w:rFonts w:cs="Arial"/>
                <w:szCs w:val="18"/>
              </w:rPr>
            </w:pPr>
            <w:r w:rsidRPr="00CC41A6">
              <w:rPr>
                <w:rFonts w:cs="Arial"/>
                <w:szCs w:val="18"/>
              </w:rPr>
              <w:t>LS OUT</w:t>
            </w:r>
          </w:p>
        </w:tc>
        <w:tc>
          <w:tcPr>
            <w:tcW w:w="3686" w:type="dxa"/>
            <w:shd w:val="solid" w:color="FFFFFF" w:fill="auto"/>
          </w:tcPr>
          <w:p w:rsidR="00CC41A6" w:rsidRPr="00CC41A6" w:rsidRDefault="00CC41A6" w:rsidP="007C1B2F">
            <w:pPr>
              <w:pStyle w:val="TAL"/>
              <w:tabs>
                <w:tab w:val="clear" w:pos="284"/>
                <w:tab w:val="clear" w:pos="567"/>
              </w:tabs>
              <w:rPr>
                <w:rFonts w:cs="Arial"/>
                <w:color w:val="0000FF"/>
                <w:szCs w:val="18"/>
              </w:rPr>
            </w:pPr>
            <w:r w:rsidRPr="00CC41A6">
              <w:rPr>
                <w:rFonts w:cs="Arial"/>
                <w:color w:val="0000FF"/>
                <w:szCs w:val="18"/>
              </w:rPr>
              <w:t>Approved</w:t>
            </w:r>
          </w:p>
        </w:tc>
      </w:tr>
    </w:tbl>
    <w:p w:rsidR="00E74987" w:rsidRPr="00E74987" w:rsidRDefault="00E74987" w:rsidP="00291DBB">
      <w:pPr>
        <w:rPr>
          <w:color w:val="0000FF"/>
        </w:rPr>
      </w:pPr>
      <w:r w:rsidRPr="00E74987">
        <w:rPr>
          <w:color w:val="0000FF"/>
        </w:rPr>
        <w:t>2</w:t>
      </w:r>
      <w:r w:rsidR="00CC41A6">
        <w:rPr>
          <w:color w:val="0000FF"/>
        </w:rPr>
        <w:t>30</w:t>
      </w:r>
      <w:r w:rsidRPr="00E74987">
        <w:rPr>
          <w:color w:val="0000FF"/>
        </w:rPr>
        <w:t xml:space="preserve"> documents</w:t>
      </w:r>
    </w:p>
    <w:p w:rsidR="00291DBB" w:rsidRDefault="00291DBB" w:rsidP="00291DBB">
      <w:pPr>
        <w:tabs>
          <w:tab w:val="clear" w:pos="567"/>
          <w:tab w:val="clear" w:pos="851"/>
          <w:tab w:val="clear" w:pos="1134"/>
          <w:tab w:val="clear" w:pos="1418"/>
          <w:tab w:val="clear" w:pos="1701"/>
        </w:tabs>
        <w:spacing w:after="0"/>
        <w:rPr>
          <w:rFonts w:eastAsia="Times New Roman"/>
          <w:b/>
          <w:lang w:eastAsia="en-US"/>
        </w:rPr>
      </w:pPr>
      <w:r>
        <w:br w:type="page"/>
      </w:r>
    </w:p>
    <w:p w:rsidR="00291DBB" w:rsidRDefault="00291DBB" w:rsidP="00291DBB">
      <w:pPr>
        <w:pStyle w:val="Heading9"/>
      </w:pPr>
      <w:bookmarkStart w:id="193" w:name="_Toc469641467"/>
      <w:r>
        <w:lastRenderedPageBreak/>
        <w:t>Annex C:</w:t>
      </w:r>
      <w:r>
        <w:rPr>
          <w:rFonts w:ascii="Times New Roman" w:hAnsi="Times New Roman"/>
        </w:rPr>
        <w:tab/>
      </w:r>
      <w:r>
        <w:t>List of attendees and TSG SA Voting List</w:t>
      </w:r>
      <w:bookmarkEnd w:id="193"/>
    </w:p>
    <w:p w:rsidR="00291DBB" w:rsidRDefault="00291DBB" w:rsidP="00291DBB">
      <w:pPr>
        <w:pStyle w:val="Heading1"/>
      </w:pPr>
      <w:bookmarkStart w:id="194" w:name="_Toc469641468"/>
      <w:r>
        <w:t>C.1</w:t>
      </w:r>
      <w:r w:rsidRPr="004B59D2">
        <w:tab/>
      </w:r>
      <w:r>
        <w:t>List of Attendees</w:t>
      </w:r>
      <w:bookmarkEnd w:id="194"/>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tblPr>
      <w:tblGrid>
        <w:gridCol w:w="3402"/>
        <w:gridCol w:w="3402"/>
        <w:gridCol w:w="1701"/>
        <w:gridCol w:w="1701"/>
        <w:gridCol w:w="1701"/>
        <w:gridCol w:w="1448"/>
        <w:gridCol w:w="707"/>
        <w:gridCol w:w="425"/>
      </w:tblGrid>
      <w:tr w:rsidR="00291DBB" w:rsidTr="000D6B5C">
        <w:trPr>
          <w:cantSplit/>
          <w:tblHeader/>
        </w:trPr>
        <w:tc>
          <w:tcPr>
            <w:tcW w:w="3402" w:type="dxa"/>
            <w:shd w:val="pct5" w:color="auto" w:fill="auto"/>
          </w:tcPr>
          <w:p w:rsidR="00291DBB" w:rsidRDefault="00291DBB" w:rsidP="000D6B5C">
            <w:pPr>
              <w:pStyle w:val="TAH"/>
              <w:rPr>
                <w:noProof/>
                <w:sz w:val="16"/>
                <w:szCs w:val="16"/>
              </w:rPr>
            </w:pPr>
            <w:r>
              <w:rPr>
                <w:noProof/>
                <w:sz w:val="16"/>
                <w:szCs w:val="16"/>
              </w:rPr>
              <w:t>Name</w:t>
            </w:r>
          </w:p>
        </w:tc>
        <w:tc>
          <w:tcPr>
            <w:tcW w:w="3402" w:type="dxa"/>
            <w:shd w:val="pct5" w:color="auto" w:fill="auto"/>
          </w:tcPr>
          <w:p w:rsidR="00291DBB" w:rsidRDefault="00291DBB" w:rsidP="000D6B5C">
            <w:pPr>
              <w:pStyle w:val="TAH"/>
              <w:rPr>
                <w:noProof/>
                <w:sz w:val="16"/>
                <w:szCs w:val="16"/>
              </w:rPr>
            </w:pPr>
            <w:r>
              <w:rPr>
                <w:noProof/>
                <w:sz w:val="16"/>
                <w:szCs w:val="16"/>
              </w:rPr>
              <w:t>Represented Company</w:t>
            </w:r>
          </w:p>
        </w:tc>
        <w:tc>
          <w:tcPr>
            <w:tcW w:w="1701" w:type="dxa"/>
            <w:shd w:val="pct5" w:color="auto" w:fill="auto"/>
          </w:tcPr>
          <w:p w:rsidR="00291DBB" w:rsidRDefault="00291DBB" w:rsidP="000D6B5C">
            <w:pPr>
              <w:pStyle w:val="TAH"/>
              <w:rPr>
                <w:noProof/>
                <w:sz w:val="16"/>
                <w:szCs w:val="16"/>
              </w:rPr>
            </w:pPr>
            <w:r>
              <w:rPr>
                <w:noProof/>
                <w:sz w:val="16"/>
                <w:szCs w:val="16"/>
              </w:rPr>
              <w:t>Mobile Telephone</w:t>
            </w:r>
          </w:p>
        </w:tc>
        <w:tc>
          <w:tcPr>
            <w:tcW w:w="1701" w:type="dxa"/>
            <w:shd w:val="pct5" w:color="auto" w:fill="auto"/>
          </w:tcPr>
          <w:p w:rsidR="00291DBB" w:rsidRDefault="00291DBB" w:rsidP="000D6B5C">
            <w:pPr>
              <w:pStyle w:val="TAH"/>
              <w:rPr>
                <w:noProof/>
                <w:sz w:val="16"/>
                <w:szCs w:val="16"/>
              </w:rPr>
            </w:pPr>
            <w:r>
              <w:rPr>
                <w:noProof/>
                <w:sz w:val="16"/>
                <w:szCs w:val="16"/>
              </w:rPr>
              <w:t>Telephone</w:t>
            </w:r>
          </w:p>
        </w:tc>
        <w:tc>
          <w:tcPr>
            <w:tcW w:w="1701" w:type="dxa"/>
            <w:shd w:val="pct5" w:color="auto" w:fill="auto"/>
          </w:tcPr>
          <w:p w:rsidR="00291DBB" w:rsidRDefault="00291DBB" w:rsidP="000D6B5C">
            <w:pPr>
              <w:pStyle w:val="TAH"/>
              <w:rPr>
                <w:noProof/>
                <w:sz w:val="16"/>
                <w:szCs w:val="16"/>
              </w:rPr>
            </w:pPr>
            <w:r>
              <w:rPr>
                <w:noProof/>
                <w:sz w:val="16"/>
                <w:szCs w:val="16"/>
              </w:rPr>
              <w:t>Facsimile</w:t>
            </w:r>
          </w:p>
        </w:tc>
        <w:tc>
          <w:tcPr>
            <w:tcW w:w="1448" w:type="dxa"/>
            <w:shd w:val="pct5" w:color="auto" w:fill="auto"/>
          </w:tcPr>
          <w:p w:rsidR="00291DBB" w:rsidRDefault="00291DBB" w:rsidP="000D6B5C">
            <w:pPr>
              <w:pStyle w:val="TAH"/>
              <w:rPr>
                <w:noProof/>
                <w:sz w:val="16"/>
                <w:szCs w:val="16"/>
              </w:rPr>
            </w:pPr>
            <w:r>
              <w:rPr>
                <w:noProof/>
                <w:sz w:val="16"/>
                <w:szCs w:val="16"/>
              </w:rPr>
              <w:t>3GPP Status</w:t>
            </w:r>
          </w:p>
        </w:tc>
        <w:tc>
          <w:tcPr>
            <w:tcW w:w="707" w:type="dxa"/>
            <w:shd w:val="pct5" w:color="auto" w:fill="auto"/>
          </w:tcPr>
          <w:p w:rsidR="00291DBB" w:rsidRDefault="00291DBB" w:rsidP="000D6B5C">
            <w:pPr>
              <w:pStyle w:val="TAH"/>
              <w:rPr>
                <w:noProof/>
                <w:sz w:val="16"/>
                <w:szCs w:val="16"/>
              </w:rPr>
            </w:pPr>
            <w:r>
              <w:rPr>
                <w:noProof/>
                <w:sz w:val="16"/>
                <w:szCs w:val="16"/>
              </w:rPr>
              <w:t>Partner</w:t>
            </w:r>
          </w:p>
        </w:tc>
        <w:tc>
          <w:tcPr>
            <w:tcW w:w="425" w:type="dxa"/>
            <w:shd w:val="pct5" w:color="auto" w:fill="auto"/>
          </w:tcPr>
          <w:p w:rsidR="00291DBB" w:rsidRDefault="00291DBB" w:rsidP="000D6B5C">
            <w:pPr>
              <w:pStyle w:val="TAH"/>
              <w:rPr>
                <w:noProof/>
                <w:sz w:val="16"/>
                <w:szCs w:val="16"/>
              </w:rPr>
            </w:pPr>
            <w:r>
              <w:rPr>
                <w:noProof/>
                <w:sz w:val="16"/>
                <w:szCs w:val="16"/>
              </w:rPr>
              <w:t>Cty</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Johannes Achter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T-MOBILE AUSTRIA GMBH</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+43 676 3456322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+43 1 79585 6322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+43 1 79585 96322</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AT</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Behrouz Aghili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INTERDIGITAL COMMUNICATIONS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+1-631-7476920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+1-631-6224365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+1-631-622-0100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Sassan Ahmadi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XILINX IRELAND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+1 408 879 3649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Ming Ai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DATANG MOBILE COM. EQUIPMENT</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10 62305566-2180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+86 10 62302887</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Andrew Allen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BLACKBERRY JAPAN LIMITED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+18478098636</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Pasquale Amodio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HUGHES NETWORK SYSTEMS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+14432540003</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+13016017415</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William Arakelian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HARRIS CORPORATION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+15852817804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+15852418214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Saurav Arora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+33 4 92 94 43 08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+33 4 93 65 47 16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3GPPORG_REP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Florin Baboescu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BROADCOM CORPORATION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+1 408-203-6812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+1 858 521 4821</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Michael Bahr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SIEMENS AG</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Matthew Baker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NOKIA</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+44 7595 968709</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Howard Benn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SAMSUNG ELECTRONICS FRANCE SA</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+44 78 02361664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+44 7802 361 664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Balazs Bertenyi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NOKIA GERMANY</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+36 209849152</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Roland Beutler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EBU</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+4915114504156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+4971192913515</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Manfred Blaha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PSCE</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+436601275712</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3GPPMARK_REP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Michael Brown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AFFIRMED NETWORKS INC.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(469) 461-3106</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3GPPGUEST</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OTHER</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Richard Burbidge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INTEL</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+447775555326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+44 1793 402264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Mark Cannon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VIRTUOSYS LIMITED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+44 7951 934381</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Mirko Cano Soveri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+33 6 73 99 62 94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+33 4 92 94 42 97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+33 4 93 65 47 16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3GPPORG_REP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Paul Carpenter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BLACKBERRY UK LIMITED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+44 7736 961131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+44 7736 961131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+44 1784 477 455</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Lorenzo Casaccia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QUALCOMM INDIA PVT LTD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+390685338111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+390685304310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TSDSI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Alessio Casati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ALCATEL-LUCENT BELL NV</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+44 7881 811223</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Christopher Cave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INTERDIGITAL COMMUNICATIONS</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+1-514-904-6264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+1-515-904-6344</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Miss jingjing chen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CHINA MOBILE INTERNATIONAL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+8613601056516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Ningyu Chen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CHINA MOBILE (HANGZHOU) INF.</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+8618811781490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Xiaobao Chen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ORANGE</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+44 7989477679</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Fang-chen Cheng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DATANG TELECOM INTERNATIONAL</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+19733077630</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Suresh Chitturi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SAMSUNG R&amp;D INSTITUTE INDIA</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+91-9591700224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TSDSI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Ojas Choksi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DISH NETWORK</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Nicolas Chuberre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THALES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+33 6 80 94 84 32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+33 5 34 35 64 97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+33 5 34 35 61 69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Mrs. Assunta De Vita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EBU</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+39 06 322 62 48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+39 06 372 3376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Jo Dewaele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A.S.T.R.I.D. S.A.</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+32 496 59 57 24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+32 2 500 67 24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+32 2 500 67 10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Ms. Christine Di Lapi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HARRIS CORPORATION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+17035010831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+17036686348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+17036686005</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Chang Duan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HUAWEI TECH.(UK) CO.,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+86-18611796739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+44 1256 865 300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+44 1256 865 570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Ms. Sophie Dumas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STMICROELECTRONICS</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+33476585296</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ROYA EBRAHIM REZAGAH</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ATR</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+81774952629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+81774951509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Michael Elkabas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TELUS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+16472181151</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CA</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Ahmed El-Rayis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SOFANT TECHNOLOGIES LTD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+441316507451</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3GPPGUEST</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Rouzbeh Farhoumand</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HUAWEI TECHNOLOGIES JAPAN K.K.</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+1-469-682-9924</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Tim Frost</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VODAFONE IRELAND PLC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+34 6105 14 110</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I-Kang Fu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MEDIATEK BEIJING INC.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+886 3 567 0766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+886 3 578 7610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lastRenderedPageBreak/>
              <w:t>Dr. Peter Gaal</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QUALCOMM CDMA TECHNOLOGIES</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+18588457566</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Frederic Gabin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ERICSSON FRANCE S.A.S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+33 6 78 44 85 75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+33 6 78 44 85 75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+33 1 69 93 70 01</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Ms. Maria Pia Galante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TELECOM ITALIA S.P.A.</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+39 011 228 5044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+39 011 228 7056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IT</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Gong Gao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CITC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Gongying Gao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CHINA UNICOM</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+ 86 10 68799999</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Valentin Gheorghiu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QUALCOMM KOREA</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+81-3-54128488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Ihab Guirguis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 DEPARTMENT OF COMMERCE</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+12026578841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+1.913.706.9777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Erik Guttman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SAMSUNG ELECTRONICS IBERIA SA</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+49 157 8458 9355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+49 7263 911 484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+49 7263 911 484</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Prof. Andrew Min-gyu Han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HANSUNG UNIVERSITY</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+821074174000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+8227605881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+8227605739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Ing. Jin-Kyu Han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SAMSUNG ELECTRONICS CO.,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+82-16-9530-5842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+82-31-279-5842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+82-31-279-5130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Seunghee Han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INTEL FINLAND OY</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+1 408 765 8889</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FI</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Fumiki Hasegawa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MITSUBISHI ELECTRIC CO.</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+81332189343</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Stephen Hayes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ERICSSON INC.</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+1 469 360 8500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+1 469 360 8500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+1 817 977 8920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Mrs. Hennie Helleman-van Vliet</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KPN N.V.</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+31613000098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NL</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Ms. Youn hyoung Heo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INTEL KOREA, LTD.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+1 408 218 8874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Hideo Himeno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DENSO CORPORATION</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+81367581515</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Hitoshi Hirata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SUMITOMO ELEC. INDUSTRIES,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+818024132472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+81 6 6466 5643</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+81 6 6462 4586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Juergen Hofmann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ALCATEL-LUCENT DEUTSCHLAND AG</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+49 170 7869957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+49 170 7869957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89 5159-35121</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Kevin Holley</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BT GROUP PLC</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+44 7484 512544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+44 7484 512544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Andrew Howell</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CESG</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+44 7912 296587</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Bo-Han Hsieh</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CHTTL</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+866921366676</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TW</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Chun-Yen Hsu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III</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+886 2 6600 0100</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TW</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Klaus Hugl</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RADIO FREQUENCY SYSTEMS GMBH</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+43 664 9601794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David Huo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ZTE CORPORATION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+1-973-896-2116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+1-973-997-5143</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David Hutton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GSM ASSOCIATION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+447920271321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+447920271321</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3GPPMARK_REP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OTHER</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Chungwoo Hwang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KT CORP.</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+821073320251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+82317270869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+82151501073320251</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Masataka Ikeda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NTT DOCOMO INC.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Kimihiko Imamura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SHARP CORPORATION</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+81-43-299-8574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+81-43-299-8719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Hyungchul Jang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+821051111371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+82317240371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+82317240109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3GPPORG_REP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Klutto Milleth Jeniston Deviraj</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CEWIT</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+919444107970</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TSDSI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Dan Jiang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PHILIPS INTERNATIONAL B.V.</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+19144322518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+16172500316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NL</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Paul Jolivet</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FRANCE</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+33 1 4989 8864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Gary Jones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T-MOBILE USA INC.</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+1 703 981 3357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+1 703 981 3357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+1 571 522 6170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Ingolf Karls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INTEL DEUTSCHLAND GMBH</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(89) 99885335497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(89) 999552976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Stuart Kerry</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BROCADE COMMUNICATIONS SYSTEMS</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(408) 636 4916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(408) 738 2065</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Byoung-hoon Kim</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INC.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+82-2-6912-6470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+82-2-6912-6044</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Daegyun Kim</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TIANJIN SAMSUNG TELECOM</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Jaehyun Kim</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UK</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+82-10-8241-1322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+82-10-8241-1322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+82-2-6912-6044</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Ki Young Kim</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INC.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+82 10 5600 5663</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Laeyoung Kim</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INC.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+821048100298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Soenghun Kim</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SAMSUNG ELECTRONICS POLSKA</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+82 31 279 5118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+82 31 279 5130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PL</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Wuk Kim</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SAMSUNG ELECTRONICS NORDIC AB</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+82 10 2960 5119</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Yunesung Kim</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SK TELECOM</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+82 010-2104-4158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 10-4738-9610</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Yunsung Kim</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UPLUS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+821080801448</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Masato Kitazoe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QUALCOMM EUROPE INC.(FRANCE)</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+81 3 5412 8951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+81 3 5412 8956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Håkon eyde Kjuus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TELENOR ASA</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+4793652456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NO</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lastRenderedPageBreak/>
              <w:t>Mr. Axel Klatt</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DEUTSCHE TELEKOM AG</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+491715229937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+4922818118015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+4922893618523</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Ms. Yoshiko Koizumi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FUJITSU LIMITED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+81-44-874-2214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+81-44-754-3839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Eng Wei Koo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VIAVISOLUTIONS DEUTSCH. GMBH</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+1-719-492-9744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+1-303-416-9879</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Ms. Hyounhee Koo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SYNCTECHNO INC.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+82 10 5777 9817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+82 2 6008 8741</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Frank Korinek</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MOTOROLA SOLUTIONS DANMARK A/S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+1 847 877-7179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+44 1256 790 790</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DK</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Dimitris Koulakiotis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SONY EUROPE LIMITED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+441256355011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+44125638702</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Joern Krause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+33 607 59 08 45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+33 4 92 94 42 61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+33 4 93 65 47 16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3GPPORG_REP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Heiko Kruse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MORPHO CARDS GMBH</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+49 175 4383519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4347-715-0</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Kiran Kuchi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INDIAN INSTITUTE OF TECH (H)</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+919491398508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TSDSI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Ravi Kuchibhotla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MOTOROLA MOBILITY UK LTD.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+1 847 523 3823</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Eddy Kwon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INTEL CORPORATION (UK) LTD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+1-858-243-7365</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Yannick Lair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FRANCE</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+33 6 98 76 93 93</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+33 1 49895716</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Juan Antonio Lara Dominguez</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SPIRENT COMMUNICATIONS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+34-661494222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+34-661494222</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Bo Larsson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SONY CORPORATION</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Shahab Lavasani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HUAWEI TECHNOLOGIES SWEDEN AB</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+46 70 6360204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+46 70 6360204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Alex Leadbeater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BT GROUP PLC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+441473608440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+44 1473 608703</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Juho Lee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SAMSUNG R&amp;D INSTITUTE UK</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+82-10-9530-5115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+82-31-279-5120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+82-31-279-5130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Ki-dong Lee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MOBILE RESEARCH</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Miss Minah Lee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+821051111061</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3GPPORG_REP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Seungik Lee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ETRI</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+82428601483</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Youngdae Lee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POLSKA</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+82 31 450 1910</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PL</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Ching-Feng Liang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ITRI</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+886-3-5914522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+886-3-5820310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TW</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Gerardo Libunao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VERIZON UK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+19085815824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+19085597561</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Mark A. Lipford</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SPRINT CORPORATION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+1 9135792319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+1 9137646740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+1 9137940420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Hong Liu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CHINA MOBILE COM. CORPORATION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+86 13501093376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+86 1066006688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+86 10 63600340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Jianjun Liu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CHINA MOBILE E-COMMERCE CO.</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+8613910013896</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Harald Ludwig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TCCA</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+43 699 1718 4567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+43 1 718 4567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+43 1 718 4567 9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3GPPMARK_REP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OTHER</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Achim Luft</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IPCOM GMBH &amp; CO.KG</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+49 172 7429663</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+49 5121 6906583</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Frank Mademann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HUAWEI TECHNOLOGIES CO.,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+49 172 6381644</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+49-30-92355249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Kai Mao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FUJITSU LIMITED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+19729557470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+19724793213</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+19724793008</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Miss Luisa Marchetto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AT&amp;T</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+1 425 580 6840</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Georg Mayer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HUAWEI TECHNOLOGIES CO.,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+43 699 1900 5758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+4369919005758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Alan McIntyre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SOUTHERNLINC WIRELESS</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+1 205 257 1708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+1 205 874 3953</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John M Meredith</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(0)6 10 42 03 76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+33 4 92 94 42 37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+33 4 93 65 47 16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3GPPORG_REP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Cyril MICHEL</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THALES</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+33534355606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James Miller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INTERDIGITAL ASIA LLC</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+1 201 264 6870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+1 631 622 4071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+1 631 622 0100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Atsushi Minokuchi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NTT DOCOMO INC.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+81 468 40 3333</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+81 468 40 3829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TTC</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Naotaka Morita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NTT</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TTC</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Yusuke Nakano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KDDI CORPORATION</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+81 80 5066 9308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+81 3 6678 0219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TTC</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Adrian Neal</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VODAFONE TELEKOMÜNIKASYON A.S.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+447919555744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+44 79 19 555 744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+44 1635 528 295</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Chenghock 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NEC TELECOM MODUS LTD.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+81 44 455 8416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+81 44 455 8419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Ms. Sari Nielsen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NOKIA SOLUTIONS &amp; NETWORKS (I)</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+358503026833</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+358718044544</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TSDSI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Aki Noda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FUJITSU LIMITED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+81 44 874 2214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+81 44 754 3839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Minseok Noh</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WILUS INC.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+82-10-4210-5872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+82-2-552-0868</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Christian Nord</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SONY MOBILE COMMUNICATIONS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+46 708 172 599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+46 10 801 3267</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Toon Norp</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TNO</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+31 15 285 72 08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+31 15 285 73 70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NL</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lastRenderedPageBreak/>
              <w:t>Mr. Val Oprescu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MOTOROLA SOLUTIONS GERMANY</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+1 847 576 3465</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Ms. Yasin Oz</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NETAS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+905439142855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+902165222609</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Da-Chiang Pan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ITRI</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+886955400886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TW</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Xueming Pan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CATT</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+86 10 15801439395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+86 10 62305566</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Dorin Panaitopol</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THALES</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Ms. Diana Pani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INTERDIGITAL COMMUNICATIONS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+15148061955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+15149046299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+15149046344</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Jong-Han Park</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SK TELECOM</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+82 31710 5499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Ken Park</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SHARP CORPORATION</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+1 360 817 7580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Bruno PASQUIER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AIRBUS GROUP SAS</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+33561168977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Tero Pesonen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TCCA</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+358505447347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+358505447347</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3GPPMARK_REP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OTHER</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Francesco Pica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QUALCOMM EUROPE INC.(ITALY)</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+18583533787</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IT</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Francois Piroard</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AIRBUS DS SLC</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+33685744851</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Eshwar Pittampalli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CTIA</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+1 2027363882</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3GPPMARK_REP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OTHER</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Miikka Poikselka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NOKIA NETWORKS OY</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+358 50 3210275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+358 50 3210275</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FI</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Maurice Pope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(0)6 07 59 08 49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+33 4 92 94 42 59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+33 4 93 65 47 16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3GPPORG_REP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Anand Prasad</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NEC CORPORATION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+81-80-12767329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+81-3-37989096</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TTC</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Dean Prochaska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 DEPARTMENT OF COMMERCE</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+19132269500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Fei QIN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VIVO MOBILE COMMUNICATION CO.,</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+8613651270330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Mrs. Haiyang Quan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DATANG SEMICONDUCTOR CO., LTD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+86 10 62305566 2039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+86 10 62302887</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Karri Ranta-aho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NOKIA SOLUTIONS &amp; NETWORKS (S)</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+358505210651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+358505210651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Luis Jorge Romero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+33 6 07 59 08 56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+33 4 92 94 42 12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+33 4 93 65 47 16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3GPPORG_REP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Tony Saboorian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HUAWEI TECH.(UK) CO., LTD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+1-972-814-7986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+1-972-509-0309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Kozo Sakae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NTT DOCOMO INC.</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+81 46 840 3245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+81 46 840 3782</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Krister Sällberg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NANJING ERICSSON PANDA COM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+46 706 845 765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+46 10 715 4928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Tom Schaffnit</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 DEPARTMENT OF COMMERCE</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+16174942934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Steffen Schmitz</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VOLKSWAGEN AG</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+49 1525 888 1693</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+49 5361 9 84111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Greg Schumacher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SPRINT CORPORATION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+1 571 426 7940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+1 571 426 7940</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Guillaume Sebire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MEDIATEK INC.</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+358 5048 37388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+358 5048 37388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TW</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Cristina Seibert</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NEXTNAV</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Changhong Shan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INTEL CHINA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+86 18916758880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+44 1926 314811</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Zhe Shao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CHINA MOBILE GROUP DEVICE CO.</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MyungKi Shin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ETRI</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+82-42-860-4847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+82-42-861-5404</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TTA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Ingbert Sigovich</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+33 674 408 375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+33 4 92 94 43 24</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+33 4 93 65 47 16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3GPPORG_REP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Paul Simmons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TAMUM CONSULTING</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+33627624038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Shubhranshu Singh</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ITRI</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+88635915638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TW</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Sasha Sirotkin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INTEL MOBILE DENMARK</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+972507288473</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DK</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Ms. Tricci So</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ZTE MICROELECTRONICS TECH. CO.</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+18582286333</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Sebastian Speicher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CISCO SYSTEMS FRANCE</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+41799618726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+41448789855</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Saso Stojanovski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INTEL K.K.</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+ 33 6 62 66 19 98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Siva Subramani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VODAFONE ROMANIA S.A.</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+447726618088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+447726618088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RO</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Alain Sultan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+33 6 74 40 83 70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+33 4 92 94 42 71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+33 4 93 65 47 16</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3GPPORG_REP</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Jiancheng SUN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GOHIGH DATA NETWORKS TECH.</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+861062305566-2035</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Shaohui Sun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CATT</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Hidetoshi Suzuki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PANASONIC CORPORATION</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+815036867942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+81459381545</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Hiroki Takeda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KDDI CORPORATION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+818068288585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+81-80-6828-8585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+81-3-6678-0219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Toshiyuki Tamura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NEC CORPORATION</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+81 44 455 8496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+81 44 455 8498</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lastRenderedPageBreak/>
              <w:t>Mr. Hai Tang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DONGGUAN OPPO PRECISION ELEC.</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+86 13911003809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+86 769 86076999</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Yang Tang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INTEL MOBILE FRANCE</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+14088061078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FR</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Sebastian Thalanany</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 CELLULAR CORPORATION</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+1 773 864 3804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Andrew Thiessen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 DEPARTMENT OF COMMERCE</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+1 7202449541</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Christian Toche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HUAWEI TECHNOLOGIES CO.,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+86 159 2198 4256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+33 6 75 94 36 94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Thomas Tovinger</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ERICSSON GMBH, EUROLAB</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+46 709 87 3010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+46 10 712 3010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+46 10 712 6033</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Mrs. Jean Trakinat</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OTD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+1 540 361 2438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Yi-Hsueh Tsai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III</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+1-858-633-7590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+886-6607-3819</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TW</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Steve Tsang kwong 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ORANGE UK</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+33157398985</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Shinichiro Tsuda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SONY CORPORATION</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+447826534642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+815038098750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+815037506630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Hans van der Veen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NEC INDIA PRIVATE LIMITED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(0)163 275 17 16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(0)6221 4342 135</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(0)6221 4342 155</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TSDSI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IN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Jerome Vogedes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NEXTNAV</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+18472194013</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ATIS</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US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Ke Wang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DATANG LINKTESTER TECHNOLOGY</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+86 10 62305566 2076</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Peter A. Wild</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VODAFONE ESPAÑA SA</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+49 172 7211170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+49 211 533 3798</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+49 211 533 3804</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ES</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Colin Willcock</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NOKIA UK</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+49 1732984166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+49 1732984166</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Miss Fang Xie</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CMDI</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+86 13910630612</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+86 10 63604879</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Jian (James) XU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UK</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+82-10-6545-0807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+82-2-6912-6574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Kehang Xu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CHINA UNICOM</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+86-010-66258871</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Ning Yang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SHENZHEN OPPO TELECOM SOFTWARE</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+86-13911292254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SeungJune Yi</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FINLAND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+82-10-8184-1257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+82-10-8184-1257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+82-2-6912-6044</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FI</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Ke Yin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CHINA TELECOMMUNICATIONS</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+86 2038639676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+86 2038639252</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Daisuke Yokota</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SOFTBANK CORP.</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+81 3 6234 3113</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+81 3 6234 3940</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ARIB</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JP</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Gordon Young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BLACKBERRY UK LIMITED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+44 17841899393</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+15198834914</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Youngwoo Yun</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LG ELECTRONICS DEUTSCHLAND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+821075077107</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Dawei Zhang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APPLE (UK) LIMITED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+1 408 528 4978</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Miss Xiaoran Zhang</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CHINA MOBILE M2M COMPANY LTD.</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+86 13811174420</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Dr. Jay Zhou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BEIJING XIAOMI MOBILE SOFTWARE</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+86 18610182946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Xutao Zhou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BEIJING SAMSUNG TELECOM R&amp;D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+86-18601163270</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+86-10-84439777</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+86-10-5925333</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CCSA</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CN</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Jinguo Zhu</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ZTE WISTRON TELECOM AB</w:t>
            </w:r>
          </w:p>
        </w:tc>
        <w:tc>
          <w:tcPr>
            <w:tcW w:w="1701" w:type="dxa"/>
          </w:tcPr>
          <w:p w:rsidR="00E74987" w:rsidRPr="00E74987" w:rsidRDefault="00E74987" w:rsidP="00891001">
            <w:pPr>
              <w:pStyle w:val="TAL"/>
              <w:tabs>
                <w:tab w:val="clear" w:pos="284"/>
                <w:tab w:val="clear" w:pos="567"/>
              </w:tabs>
              <w:rPr>
                <w:noProof/>
                <w:sz w:val="16"/>
                <w:szCs w:val="16"/>
              </w:rPr>
            </w:pP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+86 25 2870106</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+86 25 52870015</w:t>
            </w: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SE</w:t>
            </w:r>
          </w:p>
        </w:tc>
      </w:tr>
      <w:tr w:rsidR="00E74987" w:rsidTr="000D6B5C">
        <w:trPr>
          <w:cantSplit/>
        </w:trPr>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Mr. Haris Zisimopoulos</w:t>
            </w:r>
          </w:p>
        </w:tc>
        <w:tc>
          <w:tcPr>
            <w:tcW w:w="3402"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QUALCOMM UK LTD</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+447919994709</w:t>
            </w:r>
          </w:p>
        </w:tc>
        <w:tc>
          <w:tcPr>
            <w:tcW w:w="1701"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+441252363134</w:t>
            </w:r>
          </w:p>
        </w:tc>
        <w:tc>
          <w:tcPr>
            <w:tcW w:w="1701" w:type="dxa"/>
          </w:tcPr>
          <w:p w:rsidR="00E74987" w:rsidRPr="00E74987" w:rsidRDefault="00E74987" w:rsidP="00891001">
            <w:pPr>
              <w:pStyle w:val="TAL"/>
              <w:tabs>
                <w:tab w:val="clear" w:pos="284"/>
                <w:tab w:val="clear" w:pos="567"/>
              </w:tabs>
              <w:rPr>
                <w:noProof/>
                <w:sz w:val="16"/>
                <w:szCs w:val="16"/>
              </w:rPr>
            </w:pPr>
          </w:p>
        </w:tc>
        <w:tc>
          <w:tcPr>
            <w:tcW w:w="1448"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3GPPMEMBER</w:t>
            </w:r>
          </w:p>
        </w:tc>
        <w:tc>
          <w:tcPr>
            <w:tcW w:w="707" w:type="dxa"/>
            <w:shd w:val="clear" w:color="auto" w:fill="auto"/>
          </w:tcPr>
          <w:p w:rsidR="00E74987" w:rsidRPr="00E74987" w:rsidRDefault="00E74987" w:rsidP="00891001">
            <w:pPr>
              <w:pStyle w:val="TAL"/>
              <w:tabs>
                <w:tab w:val="clear" w:pos="284"/>
                <w:tab w:val="clear" w:pos="567"/>
              </w:tabs>
              <w:rPr>
                <w:noProof/>
                <w:sz w:val="16"/>
                <w:szCs w:val="16"/>
              </w:rPr>
            </w:pPr>
            <w:r w:rsidRPr="00E74987">
              <w:rPr>
                <w:noProof/>
                <w:sz w:val="16"/>
                <w:szCs w:val="16"/>
              </w:rPr>
              <w:t>ETSI</w:t>
            </w:r>
          </w:p>
        </w:tc>
        <w:tc>
          <w:tcPr>
            <w:tcW w:w="425" w:type="dxa"/>
          </w:tcPr>
          <w:p w:rsidR="00E74987" w:rsidRPr="00E74987" w:rsidRDefault="00E74987" w:rsidP="00891001">
            <w:pPr>
              <w:pStyle w:val="TAL"/>
              <w:tabs>
                <w:tab w:val="clear" w:pos="284"/>
                <w:tab w:val="clear" w:pos="567"/>
              </w:tabs>
              <w:rPr>
                <w:noProof/>
                <w:sz w:val="16"/>
                <w:szCs w:val="16"/>
              </w:rPr>
            </w:pPr>
            <w:r w:rsidRPr="00E74987">
              <w:rPr>
                <w:noProof/>
                <w:sz w:val="16"/>
                <w:szCs w:val="16"/>
              </w:rPr>
              <w:t>GB</w:t>
            </w:r>
          </w:p>
        </w:tc>
      </w:tr>
    </w:tbl>
    <w:p w:rsidR="00291DBB" w:rsidRPr="00E74987" w:rsidRDefault="00E74987" w:rsidP="00291DBB">
      <w:pPr>
        <w:pStyle w:val="FP"/>
        <w:rPr>
          <w:rFonts w:cs="Arial"/>
          <w:color w:val="0000FF"/>
          <w:sz w:val="18"/>
        </w:rPr>
      </w:pPr>
      <w:r w:rsidRPr="00E74987">
        <w:rPr>
          <w:rFonts w:cs="Arial"/>
          <w:color w:val="0000FF"/>
          <w:sz w:val="18"/>
        </w:rPr>
        <w:t>209</w:t>
      </w:r>
      <w:r w:rsidR="00291DBB" w:rsidRPr="00E74987">
        <w:rPr>
          <w:rFonts w:cs="Arial"/>
          <w:color w:val="0000FF"/>
          <w:sz w:val="18"/>
        </w:rPr>
        <w:t xml:space="preserve"> Participants</w:t>
      </w:r>
    </w:p>
    <w:p w:rsidR="00291DBB" w:rsidRDefault="00291DBB" w:rsidP="00291DBB">
      <w:pPr>
        <w:tabs>
          <w:tab w:val="clear" w:pos="567"/>
          <w:tab w:val="clear" w:pos="851"/>
          <w:tab w:val="clear" w:pos="1134"/>
          <w:tab w:val="clear" w:pos="1418"/>
          <w:tab w:val="clear" w:pos="1701"/>
        </w:tabs>
        <w:spacing w:after="0"/>
      </w:pPr>
    </w:p>
    <w:p w:rsidR="00291DBB" w:rsidRDefault="00291DBB" w:rsidP="00291DBB">
      <w:pPr>
        <w:pStyle w:val="FP"/>
        <w:keepNext/>
        <w:rPr>
          <w:sz w:val="8"/>
        </w:rPr>
      </w:pPr>
    </w:p>
    <w:p w:rsidR="00291DBB" w:rsidRDefault="00291DBB" w:rsidP="00291DBB">
      <w:pPr>
        <w:pStyle w:val="Heading1"/>
        <w:sectPr w:rsidR="00291DBB" w:rsidSect="004B59D2">
          <w:endnotePr>
            <w:numFmt w:val="decimal"/>
          </w:endnotePr>
          <w:pgSz w:w="16840" w:h="11907" w:orient="landscape" w:code="9"/>
          <w:pgMar w:top="1134" w:right="1134" w:bottom="1134" w:left="1134" w:header="737" w:footer="737" w:gutter="0"/>
          <w:cols w:space="720"/>
        </w:sectPr>
      </w:pPr>
    </w:p>
    <w:p w:rsidR="00291DBB" w:rsidRDefault="00291DBB" w:rsidP="00291DBB">
      <w:pPr>
        <w:pStyle w:val="Heading1"/>
      </w:pPr>
      <w:bookmarkStart w:id="195" w:name="_Toc469641469"/>
      <w:r>
        <w:lastRenderedPageBreak/>
        <w:t>C.2</w:t>
      </w:r>
      <w:r w:rsidRPr="004B59D2">
        <w:tab/>
      </w:r>
      <w:r>
        <w:t>List of eligible Voting members after TSG SA#7</w:t>
      </w:r>
      <w:r w:rsidR="00E74987">
        <w:t>4</w:t>
      </w:r>
      <w:bookmarkEnd w:id="195"/>
    </w:p>
    <w:p w:rsidR="00291DBB" w:rsidRDefault="00291DBB" w:rsidP="00291DBB">
      <w:pPr>
        <w:pStyle w:val="TAL"/>
        <w:rPr>
          <w:color w:val="FF0000"/>
        </w:rPr>
      </w:pPr>
      <w:r>
        <w:rPr>
          <w:color w:val="FF0000"/>
        </w:rPr>
        <w:t>The attached list is dependent upon the information in C.1 and Individual Member companies who are recorded as attending TSG SA Meetings #7</w:t>
      </w:r>
      <w:r w:rsidR="00E74987">
        <w:rPr>
          <w:color w:val="FF0000"/>
        </w:rPr>
        <w:t>3</w:t>
      </w:r>
      <w:r>
        <w:rPr>
          <w:color w:val="FF0000"/>
        </w:rPr>
        <w:t xml:space="preserve"> or #7</w:t>
      </w:r>
      <w:r w:rsidR="00E74987">
        <w:rPr>
          <w:color w:val="FF0000"/>
        </w:rPr>
        <w:t>2</w:t>
      </w:r>
      <w:r>
        <w:rPr>
          <w:color w:val="FF0000"/>
        </w:rPr>
        <w:t xml:space="preserve"> (representation of an Individual Member at any of TSG SA Meetings #7</w:t>
      </w:r>
      <w:r w:rsidR="00E74987">
        <w:rPr>
          <w:color w:val="FF0000"/>
        </w:rPr>
        <w:t>2,</w:t>
      </w:r>
      <w:r>
        <w:rPr>
          <w:color w:val="FF0000"/>
        </w:rPr>
        <w:t xml:space="preserve"> #7</w:t>
      </w:r>
      <w:r w:rsidR="00E74987">
        <w:rPr>
          <w:color w:val="FF0000"/>
        </w:rPr>
        <w:t>3</w:t>
      </w:r>
      <w:r>
        <w:rPr>
          <w:color w:val="FF0000"/>
        </w:rPr>
        <w:t xml:space="preserve"> or #7</w:t>
      </w:r>
      <w:r w:rsidR="00E74987">
        <w:rPr>
          <w:color w:val="FF0000"/>
        </w:rPr>
        <w:t>4</w:t>
      </w:r>
      <w:r>
        <w:rPr>
          <w:color w:val="FF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7"/>
      </w:tblGrid>
      <w:tr w:rsidR="00291DBB" w:rsidTr="000D6B5C">
        <w:trPr>
          <w:cantSplit/>
        </w:trPr>
        <w:tc>
          <w:tcPr>
            <w:tcW w:w="9847" w:type="dxa"/>
          </w:tcPr>
          <w:p w:rsidR="00291DBB" w:rsidRPr="00484967" w:rsidRDefault="00291DBB" w:rsidP="000D6B5C">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291DBB" w:rsidRDefault="00291DBB" w:rsidP="00E74987">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r>
            <w:r w:rsidR="00E74987">
              <w:rPr>
                <w:rFonts w:ascii="MS Sans Serif" w:hAnsi="MS Sans Serif"/>
                <w:noProof/>
                <w:snapToGrid w:val="0"/>
                <w:color w:val="0000FF"/>
                <w:sz w:val="16"/>
              </w:rPr>
              <w:t>12</w:t>
            </w:r>
            <w:r w:rsidR="00B57BEE">
              <w:rPr>
                <w:rFonts w:ascii="MS Sans Serif" w:hAnsi="MS Sans Serif"/>
                <w:noProof/>
                <w:snapToGrid w:val="0"/>
                <w:color w:val="0000FF"/>
                <w:sz w:val="16"/>
              </w:rPr>
              <w:t xml:space="preserve"> </w:t>
            </w:r>
            <w:r w:rsidR="00E74987">
              <w:rPr>
                <w:rFonts w:ascii="MS Sans Serif" w:hAnsi="MS Sans Serif"/>
                <w:noProof/>
                <w:snapToGrid w:val="0"/>
                <w:color w:val="0000FF"/>
                <w:sz w:val="16"/>
              </w:rPr>
              <w:t>December</w:t>
            </w:r>
            <w:r>
              <w:rPr>
                <w:rFonts w:ascii="MS Sans Serif" w:hAnsi="MS Sans Serif"/>
                <w:noProof/>
                <w:snapToGrid w:val="0"/>
                <w:color w:val="0000FF"/>
                <w:sz w:val="16"/>
              </w:rPr>
              <w:t xml:space="preserve"> 2016</w:t>
            </w:r>
          </w:p>
        </w:tc>
      </w:tr>
      <w:tr w:rsidR="00291DBB" w:rsidTr="000D6B5C">
        <w:trPr>
          <w:cantSplit/>
        </w:trPr>
        <w:tc>
          <w:tcPr>
            <w:tcW w:w="9847" w:type="dxa"/>
          </w:tcPr>
          <w:p w:rsidR="00291DBB" w:rsidRDefault="00291DBB" w:rsidP="000D6B5C">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#7</w:t>
            </w:r>
            <w:r w:rsidR="00E74987">
              <w:rPr>
                <w:b/>
                <w:noProof/>
                <w:snapToGrid w:val="0"/>
                <w:sz w:val="16"/>
              </w:rPr>
              <w:t>4</w:t>
            </w:r>
          </w:p>
          <w:p w:rsidR="00291DBB" w:rsidRDefault="00291DBB" w:rsidP="000D6B5C">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291DBB" w:rsidRDefault="00291DBB" w:rsidP="000D6B5C">
            <w:pPr>
              <w:pStyle w:val="TAL"/>
              <w:rPr>
                <w:noProof/>
                <w:snapToGrid w:val="0"/>
                <w:sz w:val="16"/>
              </w:rPr>
            </w:pPr>
            <w:r>
              <w:rPr>
                <w:noProof/>
                <w:snapToGrid w:val="0"/>
                <w:sz w:val="16"/>
              </w:rPr>
              <w:t>A company is removed from this list if it is not represented at any of the 3 previous meetings of this group.</w:t>
            </w:r>
          </w:p>
          <w:p w:rsidR="00291DBB" w:rsidRDefault="00291DBB" w:rsidP="000D6B5C">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46" w:history="1">
              <w:r>
                <w:rPr>
                  <w:rStyle w:val="Hyperlink"/>
                  <w:noProof/>
                  <w:sz w:val="16"/>
                </w:rPr>
                <w:t>3gppcontact@etsi.org</w:t>
              </w:r>
            </w:hyperlink>
          </w:p>
        </w:tc>
      </w:tr>
    </w:tbl>
    <w:p w:rsidR="00291DBB" w:rsidRDefault="00291DBB" w:rsidP="00291DBB">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268"/>
        <w:gridCol w:w="1092"/>
      </w:tblGrid>
      <w:tr w:rsidR="00291DBB" w:rsidTr="000D6B5C">
        <w:trPr>
          <w:cantSplit/>
          <w:tblHeader/>
        </w:trPr>
        <w:tc>
          <w:tcPr>
            <w:tcW w:w="6487" w:type="dxa"/>
            <w:vAlign w:val="center"/>
          </w:tcPr>
          <w:p w:rsidR="00291DBB" w:rsidRDefault="00291DBB" w:rsidP="000D6B5C">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291DBB" w:rsidRDefault="00291DBB" w:rsidP="000D6B5C">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291DBB" w:rsidRDefault="00291DBB" w:rsidP="000D6B5C">
            <w:pPr>
              <w:pStyle w:val="TAH"/>
              <w:rPr>
                <w:rFonts w:cs="Arial"/>
                <w:noProof/>
                <w:snapToGrid w:val="0"/>
                <w:color w:val="0000FF"/>
                <w:szCs w:val="18"/>
              </w:rPr>
            </w:pPr>
            <w:r>
              <w:rPr>
                <w:rFonts w:cs="Arial"/>
                <w:noProof/>
                <w:snapToGrid w:val="0"/>
                <w:color w:val="0000FF"/>
                <w:szCs w:val="18"/>
              </w:rPr>
              <w:t>Country</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A.S.T.R.I.D. S.A.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BE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Airbus DS SLC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Airbus Group SAS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Alcatel-Lucent</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Alcatel-Lucent Bell NV</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BE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Alcatel-Lucent Deutschland AG</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Alcatel-Lucent Shanghai Bell</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Alcatel-Lucent Telecom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Allot Communications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IL</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Apple (UK)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Apple France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Apple Switzerland AG</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CH</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Applied Communication Sciences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ASTRI</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HK</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AT&amp;T</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AT&amp;T GNS Belgium SPRL</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BE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ATR</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BEIJING SAMSUNG TELECOM R&amp;D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Beijing Xiaomi Mobile Software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BlackBerry Japan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BlackBerry UK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BMWi</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BROADCOM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Brocade Communications Systems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BT Group Plc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CableLabs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CATR</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CATT</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CATT</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CESG</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CEWiT</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TSDSI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China Mobile (Hangzhou) Inf.</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China Mobile Com.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China Mobile E-Commerce Co.</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China Mobile Group Device Co.</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China Mobile International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China Mobile M2M Company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China Telecommunications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China Unicom</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CHTTL</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TW</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Cisco Systems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Cisco Systems Belgium</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BE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Cisco Systems France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CITC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CMDI</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Datang Linktester Technology</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Datang Mobile Com. Equipment</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DATANG SEMICONDUCTOR CO.,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DATANG TELECOM INTERNATIONAL</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DENSO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Deutsche Telekom AG</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lastRenderedPageBreak/>
              <w:t>Dish Network</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Dongguan OPPO Precision Elec.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EBU</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CH</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Ericsson France S.A.S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Ericsson GmbH, Eurolab</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Ericsson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Ericsson India Private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TSDSI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Ericsson Japan K.K.</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Ericsson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Ericsson LM</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SE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Ericsson-LG Co.,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ESA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NL</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ETRI</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FCC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Fraunhofer HHI</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FUJITSU Laboratories of Europe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Fujitsu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Fujitsu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Fujitsu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TTC</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General Dynamics UK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GOHIGH DATA NETWORKS TECH.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Hansung University</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Harris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HiSilicon Technologies Co.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Hitachi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HOME OFFICE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Huawei Tech.(UK) Co.,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HuaWei Technologies Co.,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HUAWEI Technologies Japan K.K.</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Huawei Technologies Sweden AB</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SE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HUGHES Network Systems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III</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TW</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Indian Institute of Tech (H)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TSDSI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Intel</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Intel China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Intel Corporation (UK)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Intel Deutschland GmbH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Intel Finland Oy</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FI</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Intel K.K.</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Intel Korea,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Intel Mobile Denmark</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DK</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Intel Mobile France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Interdigital Asia LLC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InterDigital Communications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INTERDIGITAL COMMUNICATIONS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IPCom GmbH &amp; Co.KG</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ITRI</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TW</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Johns Hopkins University APL</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KDDI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KDDI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TTC</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KPN N.V.</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NL</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KT Corp.</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Kyocera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LG Electronics Deutschland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LG Electronics Finland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FI</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LG Electronics France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LG Electronics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LG Electronics Mobile Research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LG Electronics Polska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PL</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LG Electronics UK</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LG Uplus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MediaTek Beijing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MediaTek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TW</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Mitsubishi Electric Co.</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Morpho Cards GmbH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lastRenderedPageBreak/>
              <w:t>Motorola Mobility UK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Motorola Solutions Danmark A/S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DK</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Motorola Solutions Germany</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Motorola Solutions UK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Nanjing Ericsson Panda Com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NEC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NEC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NEC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TTC</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NEC EUROPE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NEC India Private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TSDSI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NEC Telecom MODUS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Netas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TR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NextNav</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NICT</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Nokia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Nokia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FI</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Nokia Germany</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Nokia Networks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Nokia Networks Oy</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FI</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Nokia Solutions &amp; Networks (I)</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TSDSI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Nokia Solutions &amp; Networks (S)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Nokia UK</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NTT</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TTC</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NTT DOCOMO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NTT DOCOMO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TTC</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Office of Emergency Com.</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ORANGE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Orange Romania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RO</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Orange Spain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ES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Orange UK</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OTD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Panasonic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Philips International B.V.</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NL</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QUALCOMM CDMA Technologies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Qualcomm Europe Inc.(France)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Qualcomm Europe Inc.(Italy)</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IT</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Qualcomm Incorporated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Qualcomm India Pvt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TSDSI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Qualcomm Japan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Qualcomm Korea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Qualcomm Tech. Netherlands B.V</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NL</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QUALCOMM UK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RADIO FREQUENCY SYSTEMS GmbH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Rogers Communications Canada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CA</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Ruckus Wireless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Samsung Electronics Co.,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SAMSUNG Electronics Co.,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Samsung Electronics France SA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Samsung Electronics GmbH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Samsung Electronics Iberia SA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ES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Samsung Electronics Nordic AB</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SE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Samsung Electronics Polska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PL</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Samsung R&amp;D Institute India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TSDSI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Samsung R&amp;D Institute UK</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Samsung Research America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SHARP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Shenzhen OPPO Telecom Software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Siemens AG</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SK Telecom</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SoftBank Corp.</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Sony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Sony Europe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Sony Mobile Communications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SouthernLINC Wireless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Spirent Communications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lastRenderedPageBreak/>
              <w:t>Sprint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STMicroelectronics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CH</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Sumitomo Elec. Industries,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ARIB</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JP</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SyncTechno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TAMUM Consulting</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Tejas Networks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TSDSI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TELECOM ITALIA S.p.A.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IT</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Telekom Deutschland GmbH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TELENOR ASA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NO</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Teleste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FI</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TeliaSonera AB</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SE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Telstra Corporation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AU</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TELUS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CA</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THALES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FR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Tianjin Samsung Telecom</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T-Mobile Austria GmbH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AT</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T-Mobile Polska S.A.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PL</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T-Mobile USA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TNO</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NL</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TOYOTA Info Technology Center</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TURK TELEKOMUNIKASYON A.S.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TR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U.S. Department of Commerce</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ATIS</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US Cellular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US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Verizon UK Ltd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ViaviSolutions Deutsch. GmbH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Virtuosys Limited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vivo Mobile Communication Co.,</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VODAFONE España SA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ES</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Vodafone GmbH</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VODAFONE Group Plc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GB</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Vodafone Ireland Plc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Vodafone Libertel BV</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NL</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Vodafone Omnitel B.V.</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IT</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Vodafone Romania S.A.</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RO</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Vodafone Telekomünikasyon A.S.</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TR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Volkswagen AG</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DE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WILUS Inc.</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TTA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KR</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Xilinx Ireland</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IE</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ZTE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ZTE Corporation</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ZTE Microelectronics Tech. Co.</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CCSA</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CN</w:t>
            </w:r>
          </w:p>
        </w:tc>
      </w:tr>
      <w:tr w:rsidR="00E74987" w:rsidTr="000D6B5C">
        <w:trPr>
          <w:cantSplit/>
        </w:trPr>
        <w:tc>
          <w:tcPr>
            <w:tcW w:w="6487" w:type="dxa"/>
          </w:tcPr>
          <w:p w:rsidR="00E74987" w:rsidRPr="00E74987" w:rsidRDefault="00E74987" w:rsidP="00C1097C">
            <w:pPr>
              <w:pStyle w:val="TAL"/>
              <w:tabs>
                <w:tab w:val="clear" w:pos="284"/>
                <w:tab w:val="clear" w:pos="567"/>
              </w:tabs>
              <w:rPr>
                <w:noProof/>
                <w:szCs w:val="18"/>
              </w:rPr>
            </w:pPr>
            <w:r w:rsidRPr="00E74987">
              <w:rPr>
                <w:noProof/>
                <w:szCs w:val="18"/>
              </w:rPr>
              <w:t>ZTE Wistron Telecom AB</w:t>
            </w:r>
          </w:p>
        </w:tc>
        <w:tc>
          <w:tcPr>
            <w:tcW w:w="2268" w:type="dxa"/>
          </w:tcPr>
          <w:p w:rsidR="00E74987" w:rsidRPr="00E74987" w:rsidRDefault="00E74987" w:rsidP="00C1097C">
            <w:pPr>
              <w:pStyle w:val="TAL"/>
              <w:tabs>
                <w:tab w:val="clear" w:pos="284"/>
                <w:tab w:val="clear" w:pos="567"/>
              </w:tabs>
              <w:rPr>
                <w:noProof/>
                <w:szCs w:val="18"/>
              </w:rPr>
            </w:pPr>
            <w:r w:rsidRPr="00E74987">
              <w:rPr>
                <w:noProof/>
                <w:szCs w:val="18"/>
              </w:rPr>
              <w:t>3GPPMEMBER - ETSI</w:t>
            </w:r>
          </w:p>
        </w:tc>
        <w:tc>
          <w:tcPr>
            <w:tcW w:w="1092" w:type="dxa"/>
          </w:tcPr>
          <w:p w:rsidR="00E74987" w:rsidRPr="00E74987" w:rsidRDefault="00E74987" w:rsidP="00C1097C">
            <w:pPr>
              <w:pStyle w:val="TAL"/>
              <w:tabs>
                <w:tab w:val="clear" w:pos="284"/>
                <w:tab w:val="clear" w:pos="567"/>
              </w:tabs>
              <w:rPr>
                <w:noProof/>
                <w:szCs w:val="18"/>
              </w:rPr>
            </w:pPr>
            <w:r w:rsidRPr="00E74987">
              <w:rPr>
                <w:noProof/>
                <w:szCs w:val="18"/>
              </w:rPr>
              <w:t>SE</w:t>
            </w:r>
          </w:p>
        </w:tc>
      </w:tr>
    </w:tbl>
    <w:p w:rsidR="00291DBB" w:rsidRPr="00E74987" w:rsidRDefault="00291DBB" w:rsidP="00291DBB">
      <w:pPr>
        <w:pStyle w:val="FP"/>
        <w:rPr>
          <w:rFonts w:cs="Arial"/>
          <w:color w:val="0000FF"/>
        </w:rPr>
      </w:pPr>
      <w:r w:rsidRPr="00E74987">
        <w:rPr>
          <w:rFonts w:cs="Arial"/>
          <w:color w:val="0000FF"/>
        </w:rPr>
        <w:t xml:space="preserve">Total: </w:t>
      </w:r>
      <w:r w:rsidR="00E74987" w:rsidRPr="00E74987">
        <w:rPr>
          <w:rFonts w:cs="Arial"/>
          <w:color w:val="0000FF"/>
        </w:rPr>
        <w:t>223</w:t>
      </w:r>
      <w:r w:rsidRPr="00E74987">
        <w:rPr>
          <w:rFonts w:cs="Arial"/>
          <w:color w:val="0000FF"/>
        </w:rPr>
        <w:t xml:space="preserve"> Individual Member Companies</w:t>
      </w:r>
    </w:p>
    <w:p w:rsidR="00291DBB" w:rsidRDefault="00291DBB" w:rsidP="00291DBB"/>
    <w:p w:rsidR="00E74987" w:rsidRDefault="00E74987" w:rsidP="00E74987">
      <w:pPr>
        <w:pStyle w:val="Heading1"/>
        <w:sectPr w:rsidR="00E74987" w:rsidSect="00E74987">
          <w:endnotePr>
            <w:numFmt w:val="decimal"/>
          </w:endnotePr>
          <w:pgSz w:w="11907" w:h="16840" w:code="9"/>
          <w:pgMar w:top="1134" w:right="1134" w:bottom="1134" w:left="1134" w:header="737" w:footer="737" w:gutter="0"/>
          <w:cols w:space="720"/>
        </w:sectPr>
      </w:pPr>
    </w:p>
    <w:p w:rsidR="00E74987" w:rsidRDefault="00E74987" w:rsidP="00E74987">
      <w:pPr>
        <w:pStyle w:val="Heading9"/>
      </w:pPr>
      <w:bookmarkStart w:id="196" w:name="_Toc469641470"/>
      <w:r>
        <w:lastRenderedPageBreak/>
        <w:t>Annex D</w:t>
      </w:r>
      <w:r>
        <w:tab/>
        <w:t>Incoming and Outgoing Liaison Statements</w:t>
      </w:r>
      <w:bookmarkEnd w:id="196"/>
    </w:p>
    <w:p w:rsidR="00E74987" w:rsidRDefault="00E74987" w:rsidP="00E74987">
      <w:pPr>
        <w:pStyle w:val="Heading1"/>
      </w:pPr>
      <w:bookmarkStart w:id="197" w:name="_Toc469641471"/>
      <w:r>
        <w:t>D.1</w:t>
      </w:r>
      <w:r>
        <w:tab/>
        <w:t>Incoming LSs</w:t>
      </w:r>
      <w:bookmarkEnd w:id="1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992"/>
        <w:gridCol w:w="3260"/>
        <w:gridCol w:w="1843"/>
        <w:gridCol w:w="1701"/>
        <w:gridCol w:w="1559"/>
        <w:gridCol w:w="1559"/>
        <w:gridCol w:w="1177"/>
        <w:gridCol w:w="982"/>
      </w:tblGrid>
      <w:tr w:rsidR="00E74987" w:rsidRPr="00725984" w:rsidTr="000B1B98">
        <w:trPr>
          <w:tblHeader/>
        </w:trPr>
        <w:tc>
          <w:tcPr>
            <w:tcW w:w="1101" w:type="dxa"/>
            <w:shd w:val="clear" w:color="auto" w:fill="F3F3F3"/>
          </w:tcPr>
          <w:p w:rsidR="00E74987" w:rsidRPr="00725984" w:rsidRDefault="00E74987" w:rsidP="000B1B98">
            <w:pPr>
              <w:pStyle w:val="TAH"/>
              <w:rPr>
                <w:sz w:val="16"/>
              </w:rPr>
            </w:pPr>
            <w:r w:rsidRPr="00725984">
              <w:rPr>
                <w:sz w:val="16"/>
              </w:rPr>
              <w:t>TD</w:t>
            </w:r>
          </w:p>
        </w:tc>
        <w:tc>
          <w:tcPr>
            <w:tcW w:w="992" w:type="dxa"/>
            <w:shd w:val="clear" w:color="auto" w:fill="F3F3F3"/>
          </w:tcPr>
          <w:p w:rsidR="00E74987" w:rsidRPr="00725984" w:rsidRDefault="00E74987" w:rsidP="000B1B98">
            <w:pPr>
              <w:pStyle w:val="TAH"/>
              <w:rPr>
                <w:sz w:val="16"/>
              </w:rPr>
            </w:pPr>
            <w:r w:rsidRPr="00725984">
              <w:rPr>
                <w:sz w:val="16"/>
              </w:rPr>
              <w:t>LS_From</w:t>
            </w:r>
          </w:p>
        </w:tc>
        <w:tc>
          <w:tcPr>
            <w:tcW w:w="3260" w:type="dxa"/>
            <w:shd w:val="clear" w:color="auto" w:fill="F3F3F3"/>
          </w:tcPr>
          <w:p w:rsidR="00E74987" w:rsidRPr="00725984" w:rsidRDefault="00E74987" w:rsidP="000B1B98">
            <w:pPr>
              <w:pStyle w:val="TAH"/>
              <w:rPr>
                <w:sz w:val="16"/>
              </w:rPr>
            </w:pPr>
            <w:r w:rsidRPr="00725984">
              <w:rPr>
                <w:sz w:val="16"/>
              </w:rPr>
              <w:t>Title</w:t>
            </w:r>
          </w:p>
        </w:tc>
        <w:tc>
          <w:tcPr>
            <w:tcW w:w="1843" w:type="dxa"/>
            <w:shd w:val="clear" w:color="auto" w:fill="F3F3F3"/>
          </w:tcPr>
          <w:p w:rsidR="00E74987" w:rsidRPr="00725984" w:rsidRDefault="00E74987" w:rsidP="000B1B98">
            <w:pPr>
              <w:pStyle w:val="TAH"/>
              <w:rPr>
                <w:sz w:val="16"/>
              </w:rPr>
            </w:pPr>
            <w:r w:rsidRPr="00725984">
              <w:rPr>
                <w:sz w:val="16"/>
              </w:rPr>
              <w:t>LS_Source_file</w:t>
            </w:r>
          </w:p>
        </w:tc>
        <w:tc>
          <w:tcPr>
            <w:tcW w:w="1701" w:type="dxa"/>
            <w:shd w:val="clear" w:color="auto" w:fill="F3F3F3"/>
          </w:tcPr>
          <w:p w:rsidR="00E74987" w:rsidRPr="00725984" w:rsidRDefault="00E74987" w:rsidP="000B1B98">
            <w:pPr>
              <w:pStyle w:val="TAH"/>
              <w:rPr>
                <w:sz w:val="16"/>
              </w:rPr>
            </w:pPr>
            <w:r w:rsidRPr="00725984">
              <w:rPr>
                <w:sz w:val="16"/>
              </w:rPr>
              <w:t>To</w:t>
            </w:r>
          </w:p>
        </w:tc>
        <w:tc>
          <w:tcPr>
            <w:tcW w:w="1559" w:type="dxa"/>
            <w:shd w:val="clear" w:color="auto" w:fill="F3F3F3"/>
          </w:tcPr>
          <w:p w:rsidR="00E74987" w:rsidRPr="00725984" w:rsidRDefault="00E74987" w:rsidP="000B1B98">
            <w:pPr>
              <w:pStyle w:val="TAH"/>
              <w:rPr>
                <w:sz w:val="16"/>
              </w:rPr>
            </w:pPr>
            <w:r w:rsidRPr="00725984">
              <w:rPr>
                <w:sz w:val="16"/>
              </w:rPr>
              <w:t>CC</w:t>
            </w:r>
          </w:p>
        </w:tc>
        <w:tc>
          <w:tcPr>
            <w:tcW w:w="1559" w:type="dxa"/>
            <w:shd w:val="clear" w:color="auto" w:fill="F3F3F3"/>
          </w:tcPr>
          <w:p w:rsidR="00E74987" w:rsidRPr="00725984" w:rsidRDefault="00E74987" w:rsidP="000B1B98">
            <w:pPr>
              <w:pStyle w:val="TAH"/>
              <w:rPr>
                <w:sz w:val="16"/>
              </w:rPr>
            </w:pPr>
            <w:r w:rsidRPr="00725984">
              <w:rPr>
                <w:sz w:val="16"/>
              </w:rPr>
              <w:t>Attachments</w:t>
            </w:r>
          </w:p>
        </w:tc>
        <w:tc>
          <w:tcPr>
            <w:tcW w:w="1177" w:type="dxa"/>
            <w:shd w:val="clear" w:color="auto" w:fill="F3F3F3"/>
          </w:tcPr>
          <w:p w:rsidR="00E74987" w:rsidRPr="00725984" w:rsidRDefault="00E74987" w:rsidP="000B1B98">
            <w:pPr>
              <w:pStyle w:val="TAH"/>
              <w:rPr>
                <w:sz w:val="16"/>
              </w:rPr>
            </w:pPr>
            <w:r w:rsidRPr="00725984">
              <w:rPr>
                <w:sz w:val="16"/>
              </w:rPr>
              <w:t>Response in TD</w:t>
            </w:r>
          </w:p>
        </w:tc>
        <w:tc>
          <w:tcPr>
            <w:tcW w:w="982" w:type="dxa"/>
            <w:shd w:val="clear" w:color="auto" w:fill="F3F3F3"/>
          </w:tcPr>
          <w:p w:rsidR="00E74987" w:rsidRPr="00725984" w:rsidRDefault="00E74987" w:rsidP="000B1B98">
            <w:pPr>
              <w:pStyle w:val="TAH"/>
              <w:rPr>
                <w:sz w:val="16"/>
              </w:rPr>
            </w:pPr>
            <w:r w:rsidRPr="00725984">
              <w:rPr>
                <w:sz w:val="16"/>
              </w:rPr>
              <w:t>Decision</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160749</w:t>
            </w:r>
          </w:p>
        </w:tc>
        <w:tc>
          <w:tcPr>
            <w:tcW w:w="992" w:type="dxa"/>
          </w:tcPr>
          <w:p w:rsidR="00E74987" w:rsidRPr="00725984" w:rsidRDefault="00E74987" w:rsidP="000B1B98">
            <w:pPr>
              <w:pStyle w:val="TAL"/>
              <w:tabs>
                <w:tab w:val="clear" w:pos="284"/>
                <w:tab w:val="clear" w:pos="567"/>
              </w:tabs>
              <w:rPr>
                <w:sz w:val="16"/>
              </w:rPr>
            </w:pPr>
            <w:r w:rsidRPr="00725984">
              <w:rPr>
                <w:sz w:val="16"/>
              </w:rPr>
              <w:t>IEEE 802.11</w:t>
            </w:r>
          </w:p>
        </w:tc>
        <w:tc>
          <w:tcPr>
            <w:tcW w:w="3260" w:type="dxa"/>
          </w:tcPr>
          <w:p w:rsidR="00E74987" w:rsidRPr="00725984" w:rsidRDefault="00E74987" w:rsidP="000B1B98">
            <w:pPr>
              <w:pStyle w:val="TAL"/>
              <w:tabs>
                <w:tab w:val="clear" w:pos="284"/>
                <w:tab w:val="clear" w:pos="567"/>
              </w:tabs>
              <w:rPr>
                <w:sz w:val="16"/>
              </w:rPr>
            </w:pPr>
            <w:r w:rsidRPr="00725984">
              <w:rPr>
                <w:sz w:val="16"/>
              </w:rPr>
              <w:t>IEEE 802.11 Working Group Liaison on the role of WLAN in IMT-2020</w:t>
            </w:r>
          </w:p>
        </w:tc>
        <w:tc>
          <w:tcPr>
            <w:tcW w:w="1843" w:type="dxa"/>
          </w:tcPr>
          <w:p w:rsidR="00E74987" w:rsidRPr="00725984" w:rsidRDefault="00E74987" w:rsidP="000B1B98">
            <w:pPr>
              <w:pStyle w:val="TAL"/>
              <w:tabs>
                <w:tab w:val="clear" w:pos="284"/>
                <w:tab w:val="clear" w:pos="567"/>
              </w:tabs>
              <w:rPr>
                <w:sz w:val="16"/>
              </w:rPr>
            </w:pPr>
            <w:r w:rsidRPr="00725984">
              <w:rPr>
                <w:sz w:val="16"/>
              </w:rPr>
              <w:t>IEEE 802.11-16/1101r10</w:t>
            </w:r>
          </w:p>
        </w:tc>
        <w:tc>
          <w:tcPr>
            <w:tcW w:w="1701" w:type="dxa"/>
          </w:tcPr>
          <w:p w:rsidR="00E74987" w:rsidRPr="00725984" w:rsidRDefault="00E74987" w:rsidP="000B1B98">
            <w:pPr>
              <w:pStyle w:val="TAL"/>
              <w:tabs>
                <w:tab w:val="clear" w:pos="284"/>
                <w:tab w:val="clear" w:pos="567"/>
              </w:tabs>
              <w:rPr>
                <w:sz w:val="16"/>
              </w:rPr>
            </w:pPr>
            <w:r w:rsidRPr="00725984">
              <w:rPr>
                <w:sz w:val="16"/>
              </w:rPr>
              <w:t>TSG RAN, TSG SA</w:t>
            </w:r>
          </w:p>
        </w:tc>
        <w:tc>
          <w:tcPr>
            <w:tcW w:w="1559" w:type="dxa"/>
          </w:tcPr>
          <w:p w:rsidR="00E74987" w:rsidRPr="00725984" w:rsidRDefault="00E74987" w:rsidP="000B1B98">
            <w:pPr>
              <w:pStyle w:val="TAL"/>
              <w:tabs>
                <w:tab w:val="clear" w:pos="284"/>
                <w:tab w:val="clear" w:pos="567"/>
              </w:tabs>
              <w:rPr>
                <w:sz w:val="16"/>
              </w:rPr>
            </w:pPr>
            <w:r w:rsidRPr="00725984">
              <w:rPr>
                <w:sz w:val="16"/>
              </w:rPr>
              <w:t>IEEE 802 EC, IEEE 802.1 WG</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160750</w:t>
            </w:r>
          </w:p>
        </w:tc>
        <w:tc>
          <w:tcPr>
            <w:tcW w:w="992" w:type="dxa"/>
          </w:tcPr>
          <w:p w:rsidR="00E74987" w:rsidRPr="00725984" w:rsidRDefault="00E74987" w:rsidP="000B1B98">
            <w:pPr>
              <w:pStyle w:val="TAL"/>
              <w:tabs>
                <w:tab w:val="clear" w:pos="284"/>
                <w:tab w:val="clear" w:pos="567"/>
              </w:tabs>
              <w:rPr>
                <w:sz w:val="16"/>
              </w:rPr>
            </w:pPr>
            <w:r w:rsidRPr="00725984">
              <w:rPr>
                <w:sz w:val="16"/>
              </w:rPr>
              <w:t>NGMN Alliance Project P1</w:t>
            </w:r>
          </w:p>
        </w:tc>
        <w:tc>
          <w:tcPr>
            <w:tcW w:w="3260" w:type="dxa"/>
          </w:tcPr>
          <w:p w:rsidR="00E74987" w:rsidRPr="00725984" w:rsidRDefault="00E74987" w:rsidP="000B1B98">
            <w:pPr>
              <w:pStyle w:val="TAL"/>
              <w:tabs>
                <w:tab w:val="clear" w:pos="284"/>
                <w:tab w:val="clear" w:pos="567"/>
              </w:tabs>
              <w:rPr>
                <w:sz w:val="16"/>
              </w:rPr>
            </w:pPr>
            <w:r w:rsidRPr="00725984">
              <w:rPr>
                <w:sz w:val="16"/>
              </w:rPr>
              <w:t xml:space="preserve">LS from NGMN Alliance Project P1: Update to NGMN Description of Network Slicing Concept </w:t>
            </w:r>
          </w:p>
        </w:tc>
        <w:tc>
          <w:tcPr>
            <w:tcW w:w="1843" w:type="dxa"/>
          </w:tcPr>
          <w:p w:rsidR="00E74987" w:rsidRPr="00725984" w:rsidRDefault="00E74987" w:rsidP="000B1B98">
            <w:pPr>
              <w:pStyle w:val="TAL"/>
              <w:tabs>
                <w:tab w:val="clear" w:pos="284"/>
                <w:tab w:val="clear" w:pos="567"/>
              </w:tabs>
              <w:rPr>
                <w:sz w:val="16"/>
              </w:rPr>
            </w:pPr>
            <w:r w:rsidRPr="00725984">
              <w:rPr>
                <w:sz w:val="16"/>
              </w:rPr>
              <w:t>161010 Liaison NGMN P1 NW Slicing v1 0</w:t>
            </w:r>
          </w:p>
        </w:tc>
        <w:tc>
          <w:tcPr>
            <w:tcW w:w="1701" w:type="dxa"/>
          </w:tcPr>
          <w:p w:rsidR="00E74987" w:rsidRPr="00725984" w:rsidRDefault="00E74987" w:rsidP="000B1B98">
            <w:pPr>
              <w:pStyle w:val="TAL"/>
              <w:tabs>
                <w:tab w:val="clear" w:pos="284"/>
                <w:tab w:val="clear" w:pos="567"/>
              </w:tabs>
              <w:rPr>
                <w:sz w:val="16"/>
              </w:rPr>
            </w:pPr>
            <w:r w:rsidRPr="00725984">
              <w:rPr>
                <w:sz w:val="16"/>
              </w:rPr>
              <w:t>SA WG2, SA WG5, RAN WG3, ETSI NFV IFA</w:t>
            </w:r>
          </w:p>
        </w:tc>
        <w:tc>
          <w:tcPr>
            <w:tcW w:w="1559" w:type="dxa"/>
          </w:tcPr>
          <w:p w:rsidR="00E74987" w:rsidRPr="00725984" w:rsidRDefault="00E74987" w:rsidP="000B1B98">
            <w:pPr>
              <w:pStyle w:val="TAL"/>
              <w:tabs>
                <w:tab w:val="clear" w:pos="284"/>
                <w:tab w:val="clear" w:pos="567"/>
              </w:tabs>
              <w:rPr>
                <w:sz w:val="16"/>
              </w:rPr>
            </w:pPr>
            <w:r w:rsidRPr="00725984">
              <w:rPr>
                <w:sz w:val="16"/>
              </w:rPr>
              <w:t>TSG SA, SA WG1, TSG RAN</w:t>
            </w:r>
          </w:p>
        </w:tc>
        <w:tc>
          <w:tcPr>
            <w:tcW w:w="1559" w:type="dxa"/>
          </w:tcPr>
          <w:p w:rsidR="00E74987" w:rsidRPr="00725984" w:rsidRDefault="00E74987" w:rsidP="000B1B98">
            <w:pPr>
              <w:pStyle w:val="TAL"/>
              <w:tabs>
                <w:tab w:val="clear" w:pos="284"/>
                <w:tab w:val="clear" w:pos="567"/>
              </w:tabs>
              <w:rPr>
                <w:sz w:val="16"/>
              </w:rPr>
            </w:pPr>
            <w:r w:rsidRPr="00725984">
              <w:rPr>
                <w:sz w:val="16"/>
              </w:rPr>
              <w:t>161010 Network Slicing framework v1.0.8.docx</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160751</w:t>
            </w:r>
          </w:p>
        </w:tc>
        <w:tc>
          <w:tcPr>
            <w:tcW w:w="992" w:type="dxa"/>
          </w:tcPr>
          <w:p w:rsidR="00E74987" w:rsidRPr="00725984" w:rsidRDefault="00E74987" w:rsidP="000B1B98">
            <w:pPr>
              <w:pStyle w:val="TAL"/>
              <w:tabs>
                <w:tab w:val="clear" w:pos="284"/>
                <w:tab w:val="clear" w:pos="567"/>
              </w:tabs>
              <w:rPr>
                <w:sz w:val="16"/>
              </w:rPr>
            </w:pPr>
            <w:r w:rsidRPr="00725984">
              <w:rPr>
                <w:sz w:val="16"/>
              </w:rPr>
              <w:t>CT WG1</w:t>
            </w:r>
          </w:p>
        </w:tc>
        <w:tc>
          <w:tcPr>
            <w:tcW w:w="3260" w:type="dxa"/>
          </w:tcPr>
          <w:p w:rsidR="00E74987" w:rsidRPr="00725984" w:rsidRDefault="00E74987" w:rsidP="000B1B98">
            <w:pPr>
              <w:pStyle w:val="TAL"/>
              <w:tabs>
                <w:tab w:val="clear" w:pos="284"/>
                <w:tab w:val="clear" w:pos="567"/>
              </w:tabs>
              <w:rPr>
                <w:sz w:val="16"/>
              </w:rPr>
            </w:pPr>
            <w:r w:rsidRPr="00725984">
              <w:rPr>
                <w:sz w:val="16"/>
              </w:rPr>
              <w:t>LS from CT WG1: Progress of the work for SPECTRE</w:t>
            </w:r>
          </w:p>
        </w:tc>
        <w:tc>
          <w:tcPr>
            <w:tcW w:w="1843" w:type="dxa"/>
          </w:tcPr>
          <w:p w:rsidR="00E74987" w:rsidRPr="00725984" w:rsidRDefault="00E74987" w:rsidP="000B1B98">
            <w:pPr>
              <w:pStyle w:val="TAL"/>
              <w:tabs>
                <w:tab w:val="clear" w:pos="284"/>
                <w:tab w:val="clear" w:pos="567"/>
              </w:tabs>
              <w:rPr>
                <w:sz w:val="16"/>
              </w:rPr>
            </w:pPr>
            <w:r w:rsidRPr="00725984">
              <w:rPr>
                <w:sz w:val="16"/>
              </w:rPr>
              <w:t>C1-164850</w:t>
            </w:r>
          </w:p>
        </w:tc>
        <w:tc>
          <w:tcPr>
            <w:tcW w:w="1701" w:type="dxa"/>
          </w:tcPr>
          <w:p w:rsidR="00E74987" w:rsidRPr="00725984" w:rsidRDefault="00E74987" w:rsidP="000B1B98">
            <w:pPr>
              <w:pStyle w:val="TAL"/>
              <w:tabs>
                <w:tab w:val="clear" w:pos="284"/>
                <w:tab w:val="clear" w:pos="567"/>
              </w:tabs>
              <w:rPr>
                <w:sz w:val="16"/>
              </w:rPr>
            </w:pPr>
            <w:r w:rsidRPr="00725984">
              <w:rPr>
                <w:sz w:val="16"/>
              </w:rPr>
              <w:t>TSG SA, SA WG1</w:t>
            </w:r>
          </w:p>
        </w:tc>
        <w:tc>
          <w:tcPr>
            <w:tcW w:w="1559" w:type="dxa"/>
          </w:tcPr>
          <w:p w:rsidR="00E74987" w:rsidRPr="00725984" w:rsidRDefault="00E74987" w:rsidP="000B1B98">
            <w:pPr>
              <w:pStyle w:val="TAL"/>
              <w:tabs>
                <w:tab w:val="clear" w:pos="284"/>
                <w:tab w:val="clear" w:pos="567"/>
              </w:tabs>
              <w:rPr>
                <w:sz w:val="16"/>
              </w:rPr>
            </w:pPr>
            <w:r w:rsidRPr="00725984">
              <w:rPr>
                <w:sz w:val="16"/>
              </w:rPr>
              <w:t>TSG CT, CT WG3</w:t>
            </w:r>
          </w:p>
        </w:tc>
        <w:tc>
          <w:tcPr>
            <w:tcW w:w="1559" w:type="dxa"/>
          </w:tcPr>
          <w:p w:rsidR="00E74987" w:rsidRPr="00725984" w:rsidRDefault="00E74987" w:rsidP="000B1B98">
            <w:pPr>
              <w:pStyle w:val="TAL"/>
              <w:tabs>
                <w:tab w:val="clear" w:pos="284"/>
                <w:tab w:val="clear" w:pos="567"/>
              </w:tabs>
              <w:rPr>
                <w:sz w:val="16"/>
              </w:rPr>
            </w:pPr>
            <w:r w:rsidRPr="00725984">
              <w:rPr>
                <w:sz w:val="16"/>
              </w:rPr>
              <w:t>C1-164851</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160752</w:t>
            </w:r>
          </w:p>
        </w:tc>
        <w:tc>
          <w:tcPr>
            <w:tcW w:w="992" w:type="dxa"/>
          </w:tcPr>
          <w:p w:rsidR="00E74987" w:rsidRPr="00725984" w:rsidRDefault="00E74987" w:rsidP="000B1B98">
            <w:pPr>
              <w:pStyle w:val="TAL"/>
              <w:tabs>
                <w:tab w:val="clear" w:pos="284"/>
                <w:tab w:val="clear" w:pos="567"/>
              </w:tabs>
              <w:rPr>
                <w:sz w:val="16"/>
              </w:rPr>
            </w:pPr>
            <w:r w:rsidRPr="00725984">
              <w:rPr>
                <w:sz w:val="16"/>
              </w:rPr>
              <w:t>CT WG3</w:t>
            </w:r>
          </w:p>
        </w:tc>
        <w:tc>
          <w:tcPr>
            <w:tcW w:w="3260" w:type="dxa"/>
          </w:tcPr>
          <w:p w:rsidR="00E74987" w:rsidRPr="00725984" w:rsidRDefault="00E74987" w:rsidP="000B1B98">
            <w:pPr>
              <w:pStyle w:val="TAL"/>
              <w:tabs>
                <w:tab w:val="clear" w:pos="284"/>
                <w:tab w:val="clear" w:pos="567"/>
              </w:tabs>
              <w:rPr>
                <w:sz w:val="16"/>
              </w:rPr>
            </w:pPr>
            <w:r w:rsidRPr="00725984">
              <w:rPr>
                <w:sz w:val="16"/>
              </w:rPr>
              <w:t>LS from CT WG3: Reply LS on external interface for TV services</w:t>
            </w:r>
          </w:p>
        </w:tc>
        <w:tc>
          <w:tcPr>
            <w:tcW w:w="1843" w:type="dxa"/>
          </w:tcPr>
          <w:p w:rsidR="00E74987" w:rsidRPr="00725984" w:rsidRDefault="00E74987" w:rsidP="000B1B98">
            <w:pPr>
              <w:pStyle w:val="TAL"/>
              <w:tabs>
                <w:tab w:val="clear" w:pos="284"/>
                <w:tab w:val="clear" w:pos="567"/>
              </w:tabs>
              <w:rPr>
                <w:sz w:val="16"/>
              </w:rPr>
            </w:pPr>
            <w:r w:rsidRPr="00725984">
              <w:rPr>
                <w:sz w:val="16"/>
              </w:rPr>
              <w:t>C3-163290</w:t>
            </w:r>
          </w:p>
        </w:tc>
        <w:tc>
          <w:tcPr>
            <w:tcW w:w="1701" w:type="dxa"/>
          </w:tcPr>
          <w:p w:rsidR="00E74987" w:rsidRPr="00725984" w:rsidRDefault="00E74987" w:rsidP="000B1B98">
            <w:pPr>
              <w:pStyle w:val="TAL"/>
              <w:tabs>
                <w:tab w:val="clear" w:pos="284"/>
                <w:tab w:val="clear" w:pos="567"/>
              </w:tabs>
              <w:rPr>
                <w:sz w:val="16"/>
              </w:rPr>
            </w:pPr>
            <w:r w:rsidRPr="00725984">
              <w:rPr>
                <w:sz w:val="16"/>
              </w:rPr>
              <w:t>SA WG4</w:t>
            </w:r>
          </w:p>
        </w:tc>
        <w:tc>
          <w:tcPr>
            <w:tcW w:w="1559" w:type="dxa"/>
          </w:tcPr>
          <w:p w:rsidR="00E74987" w:rsidRPr="00725984" w:rsidRDefault="00E74987" w:rsidP="000B1B98">
            <w:pPr>
              <w:pStyle w:val="TAL"/>
              <w:tabs>
                <w:tab w:val="clear" w:pos="284"/>
                <w:tab w:val="clear" w:pos="567"/>
              </w:tabs>
              <w:rPr>
                <w:sz w:val="16"/>
              </w:rPr>
            </w:pPr>
            <w:r w:rsidRPr="00725984">
              <w:rPr>
                <w:sz w:val="16"/>
              </w:rPr>
              <w:t>SA WG2, TSG CT, TSG SA</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160753</w:t>
            </w:r>
          </w:p>
        </w:tc>
        <w:tc>
          <w:tcPr>
            <w:tcW w:w="992" w:type="dxa"/>
          </w:tcPr>
          <w:p w:rsidR="00E74987" w:rsidRPr="00725984" w:rsidRDefault="00E74987" w:rsidP="000B1B98">
            <w:pPr>
              <w:pStyle w:val="TAL"/>
              <w:tabs>
                <w:tab w:val="clear" w:pos="284"/>
                <w:tab w:val="clear" w:pos="567"/>
              </w:tabs>
              <w:rPr>
                <w:sz w:val="16"/>
              </w:rPr>
            </w:pPr>
            <w:r w:rsidRPr="00725984">
              <w:rPr>
                <w:sz w:val="16"/>
              </w:rPr>
              <w:t>ETSI ISG NFV</w:t>
            </w:r>
          </w:p>
        </w:tc>
        <w:tc>
          <w:tcPr>
            <w:tcW w:w="3260" w:type="dxa"/>
          </w:tcPr>
          <w:p w:rsidR="00E74987" w:rsidRPr="00725984" w:rsidRDefault="00E74987" w:rsidP="000B1B98">
            <w:pPr>
              <w:pStyle w:val="TAL"/>
              <w:tabs>
                <w:tab w:val="clear" w:pos="284"/>
                <w:tab w:val="clear" w:pos="567"/>
              </w:tabs>
              <w:rPr>
                <w:sz w:val="16"/>
              </w:rPr>
            </w:pPr>
            <w:r w:rsidRPr="00725984">
              <w:rPr>
                <w:sz w:val="16"/>
              </w:rPr>
              <w:t>LS from ETSI ISG NFV: LS OUT on NFV-based solutions for next generation mobile networks</w:t>
            </w:r>
          </w:p>
        </w:tc>
        <w:tc>
          <w:tcPr>
            <w:tcW w:w="1843" w:type="dxa"/>
          </w:tcPr>
          <w:p w:rsidR="00E74987" w:rsidRPr="00725984" w:rsidRDefault="00E74987" w:rsidP="000B1B98">
            <w:pPr>
              <w:pStyle w:val="TAL"/>
              <w:tabs>
                <w:tab w:val="clear" w:pos="284"/>
                <w:tab w:val="clear" w:pos="567"/>
              </w:tabs>
              <w:rPr>
                <w:sz w:val="16"/>
              </w:rPr>
            </w:pPr>
            <w:r w:rsidRPr="00725984">
              <w:rPr>
                <w:sz w:val="16"/>
              </w:rPr>
              <w:t>NFV(16)000324r4</w:t>
            </w:r>
          </w:p>
        </w:tc>
        <w:tc>
          <w:tcPr>
            <w:tcW w:w="1701" w:type="dxa"/>
          </w:tcPr>
          <w:p w:rsidR="00E74987" w:rsidRPr="00725984" w:rsidRDefault="00E74987" w:rsidP="000B1B98">
            <w:pPr>
              <w:pStyle w:val="TAL"/>
              <w:tabs>
                <w:tab w:val="clear" w:pos="284"/>
                <w:tab w:val="clear" w:pos="567"/>
              </w:tabs>
              <w:rPr>
                <w:sz w:val="16"/>
              </w:rPr>
            </w:pPr>
            <w:r w:rsidRPr="00725984">
              <w:rPr>
                <w:sz w:val="16"/>
              </w:rPr>
              <w:t>TSG SA, SA WG2, SA WG3, SA WG5</w:t>
            </w:r>
          </w:p>
        </w:tc>
        <w:tc>
          <w:tcPr>
            <w:tcW w:w="1559" w:type="dxa"/>
          </w:tcPr>
          <w:p w:rsidR="00E74987" w:rsidRPr="00725984" w:rsidRDefault="00E74987" w:rsidP="000B1B98">
            <w:pPr>
              <w:pStyle w:val="TAL"/>
              <w:tabs>
                <w:tab w:val="clear" w:pos="284"/>
                <w:tab w:val="clear" w:pos="567"/>
              </w:tabs>
              <w:rPr>
                <w:sz w:val="16"/>
              </w:rPr>
            </w:pPr>
            <w:r w:rsidRPr="00725984">
              <w:rPr>
                <w:sz w:val="16"/>
              </w:rPr>
              <w:t>-</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SP</w:t>
            </w:r>
            <w:r w:rsidRPr="00725984">
              <w:rPr>
                <w:color w:val="808080" w:themeColor="background1" w:themeShade="80"/>
                <w:sz w:val="16"/>
              </w:rPr>
              <w:noBreakHyphen/>
              <w:t>160754</w:t>
            </w:r>
          </w:p>
        </w:tc>
        <w:tc>
          <w:tcPr>
            <w:tcW w:w="992"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ETSI ISG NGP</w:t>
            </w:r>
          </w:p>
        </w:tc>
        <w:tc>
          <w:tcPr>
            <w:tcW w:w="3260"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LS from ETSI ISG NGP: Liaison about ETSI ISG NGP (Next Generation protocols)</w:t>
            </w:r>
          </w:p>
        </w:tc>
        <w:tc>
          <w:tcPr>
            <w:tcW w:w="1843"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NGP(16)000090r2</w:t>
            </w:r>
          </w:p>
        </w:tc>
        <w:tc>
          <w:tcPr>
            <w:tcW w:w="1701"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TSG SA, TSG RAN, TSG CT</w:t>
            </w:r>
          </w:p>
        </w:tc>
        <w:tc>
          <w:tcPr>
            <w:tcW w:w="1559"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w:t>
            </w:r>
          </w:p>
        </w:tc>
        <w:tc>
          <w:tcPr>
            <w:tcW w:w="1559" w:type="dxa"/>
          </w:tcPr>
          <w:p w:rsidR="00E74987" w:rsidRPr="00725984" w:rsidRDefault="00E74987" w:rsidP="000B1B98">
            <w:pPr>
              <w:pStyle w:val="TAL"/>
              <w:tabs>
                <w:tab w:val="clear" w:pos="284"/>
                <w:tab w:val="clear" w:pos="567"/>
              </w:tabs>
              <w:rPr>
                <w:color w:val="808080" w:themeColor="background1" w:themeShade="80"/>
                <w:sz w:val="16"/>
              </w:rPr>
            </w:pPr>
          </w:p>
        </w:tc>
        <w:tc>
          <w:tcPr>
            <w:tcW w:w="1177" w:type="dxa"/>
          </w:tcPr>
          <w:p w:rsidR="00E74987" w:rsidRPr="00725984" w:rsidRDefault="00E74987" w:rsidP="000B1B98">
            <w:pPr>
              <w:pStyle w:val="TAL"/>
              <w:tabs>
                <w:tab w:val="clear" w:pos="284"/>
                <w:tab w:val="clear" w:pos="567"/>
              </w:tabs>
              <w:rPr>
                <w:color w:val="808080" w:themeColor="background1" w:themeShade="80"/>
                <w:sz w:val="16"/>
              </w:rPr>
            </w:pPr>
          </w:p>
        </w:tc>
        <w:tc>
          <w:tcPr>
            <w:tcW w:w="982"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Withdrawn</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160755</w:t>
            </w:r>
          </w:p>
        </w:tc>
        <w:tc>
          <w:tcPr>
            <w:tcW w:w="992" w:type="dxa"/>
          </w:tcPr>
          <w:p w:rsidR="00E74987" w:rsidRPr="00725984" w:rsidRDefault="00E74987" w:rsidP="000B1B98">
            <w:pPr>
              <w:pStyle w:val="TAL"/>
              <w:tabs>
                <w:tab w:val="clear" w:pos="284"/>
                <w:tab w:val="clear" w:pos="567"/>
              </w:tabs>
              <w:rPr>
                <w:sz w:val="16"/>
              </w:rPr>
            </w:pPr>
            <w:r w:rsidRPr="00725984">
              <w:rPr>
                <w:sz w:val="16"/>
              </w:rPr>
              <w:t>RAN WG3</w:t>
            </w:r>
          </w:p>
        </w:tc>
        <w:tc>
          <w:tcPr>
            <w:tcW w:w="3260" w:type="dxa"/>
          </w:tcPr>
          <w:p w:rsidR="00E74987" w:rsidRPr="00725984" w:rsidRDefault="00E74987" w:rsidP="000B1B98">
            <w:pPr>
              <w:pStyle w:val="TAL"/>
              <w:tabs>
                <w:tab w:val="clear" w:pos="284"/>
                <w:tab w:val="clear" w:pos="567"/>
              </w:tabs>
              <w:rPr>
                <w:sz w:val="16"/>
              </w:rPr>
            </w:pPr>
            <w:r w:rsidRPr="00725984">
              <w:rPr>
                <w:sz w:val="16"/>
              </w:rPr>
              <w:t>LS from RAN WG3: Reply LS on the study of the management of RAN virtualized network functions</w:t>
            </w:r>
          </w:p>
        </w:tc>
        <w:tc>
          <w:tcPr>
            <w:tcW w:w="1843" w:type="dxa"/>
          </w:tcPr>
          <w:p w:rsidR="00E74987" w:rsidRPr="00725984" w:rsidRDefault="00E74987" w:rsidP="000B1B98">
            <w:pPr>
              <w:pStyle w:val="TAL"/>
              <w:tabs>
                <w:tab w:val="clear" w:pos="284"/>
                <w:tab w:val="clear" w:pos="567"/>
              </w:tabs>
              <w:rPr>
                <w:sz w:val="16"/>
              </w:rPr>
            </w:pPr>
            <w:r w:rsidRPr="00725984">
              <w:rPr>
                <w:sz w:val="16"/>
              </w:rPr>
              <w:t>R3-162617</w:t>
            </w:r>
          </w:p>
        </w:tc>
        <w:tc>
          <w:tcPr>
            <w:tcW w:w="1701" w:type="dxa"/>
          </w:tcPr>
          <w:p w:rsidR="00E74987" w:rsidRPr="00725984" w:rsidRDefault="00E74987" w:rsidP="000B1B98">
            <w:pPr>
              <w:pStyle w:val="TAL"/>
              <w:tabs>
                <w:tab w:val="clear" w:pos="284"/>
                <w:tab w:val="clear" w:pos="567"/>
              </w:tabs>
              <w:rPr>
                <w:sz w:val="16"/>
              </w:rPr>
            </w:pPr>
            <w:r w:rsidRPr="00725984">
              <w:rPr>
                <w:sz w:val="16"/>
              </w:rPr>
              <w:t>SA WG5</w:t>
            </w:r>
          </w:p>
        </w:tc>
        <w:tc>
          <w:tcPr>
            <w:tcW w:w="1559" w:type="dxa"/>
          </w:tcPr>
          <w:p w:rsidR="00E74987" w:rsidRPr="00725984" w:rsidRDefault="00E74987" w:rsidP="000B1B98">
            <w:pPr>
              <w:pStyle w:val="TAL"/>
              <w:tabs>
                <w:tab w:val="clear" w:pos="284"/>
                <w:tab w:val="clear" w:pos="567"/>
              </w:tabs>
              <w:rPr>
                <w:sz w:val="16"/>
              </w:rPr>
            </w:pPr>
            <w:r w:rsidRPr="00725984">
              <w:rPr>
                <w:sz w:val="16"/>
              </w:rPr>
              <w:t>TSG SA, TSG RAN</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160756</w:t>
            </w:r>
          </w:p>
        </w:tc>
        <w:tc>
          <w:tcPr>
            <w:tcW w:w="992" w:type="dxa"/>
          </w:tcPr>
          <w:p w:rsidR="00E74987" w:rsidRPr="00725984" w:rsidRDefault="00E74987" w:rsidP="000B1B98">
            <w:pPr>
              <w:pStyle w:val="TAL"/>
              <w:tabs>
                <w:tab w:val="clear" w:pos="284"/>
                <w:tab w:val="clear" w:pos="567"/>
              </w:tabs>
              <w:rPr>
                <w:sz w:val="16"/>
              </w:rPr>
            </w:pPr>
            <w:r w:rsidRPr="00725984">
              <w:rPr>
                <w:sz w:val="16"/>
              </w:rPr>
              <w:t>ITU-R WP4B</w:t>
            </w:r>
          </w:p>
        </w:tc>
        <w:tc>
          <w:tcPr>
            <w:tcW w:w="3260" w:type="dxa"/>
          </w:tcPr>
          <w:p w:rsidR="00E74987" w:rsidRPr="00725984" w:rsidRDefault="00E74987" w:rsidP="000B1B98">
            <w:pPr>
              <w:pStyle w:val="TAL"/>
              <w:tabs>
                <w:tab w:val="clear" w:pos="284"/>
                <w:tab w:val="clear" w:pos="567"/>
              </w:tabs>
              <w:rPr>
                <w:sz w:val="16"/>
              </w:rPr>
            </w:pPr>
            <w:r w:rsidRPr="00725984">
              <w:rPr>
                <w:sz w:val="16"/>
              </w:rPr>
              <w:t>LS from ITU-R WP4B: INVITATION TO CONSIDER INTEGRATION OF SATELLITE-BASED SOLUTIONS INTO IMT-2020 NETWORKS</w:t>
            </w:r>
          </w:p>
        </w:tc>
        <w:tc>
          <w:tcPr>
            <w:tcW w:w="1843" w:type="dxa"/>
          </w:tcPr>
          <w:p w:rsidR="00E74987" w:rsidRPr="00725984" w:rsidRDefault="00E74987" w:rsidP="000B1B98">
            <w:pPr>
              <w:pStyle w:val="TAL"/>
              <w:tabs>
                <w:tab w:val="clear" w:pos="284"/>
                <w:tab w:val="clear" w:pos="567"/>
              </w:tabs>
              <w:rPr>
                <w:sz w:val="16"/>
              </w:rPr>
            </w:pPr>
            <w:r w:rsidRPr="00725984">
              <w:rPr>
                <w:sz w:val="16"/>
              </w:rPr>
              <w:t>R15-WP4B TEMP17</w:t>
            </w:r>
          </w:p>
        </w:tc>
        <w:tc>
          <w:tcPr>
            <w:tcW w:w="1701" w:type="dxa"/>
          </w:tcPr>
          <w:p w:rsidR="00E74987" w:rsidRPr="00725984" w:rsidRDefault="00E74987" w:rsidP="000B1B98">
            <w:pPr>
              <w:pStyle w:val="TAL"/>
              <w:tabs>
                <w:tab w:val="clear" w:pos="284"/>
                <w:tab w:val="clear" w:pos="567"/>
              </w:tabs>
              <w:rPr>
                <w:sz w:val="16"/>
              </w:rPr>
            </w:pPr>
            <w:r w:rsidRPr="00725984">
              <w:rPr>
                <w:sz w:val="16"/>
              </w:rPr>
              <w:t>3GPP, ETSI TC/SES, ITU-R WP 5D, ITU-T SG13</w:t>
            </w:r>
          </w:p>
        </w:tc>
        <w:tc>
          <w:tcPr>
            <w:tcW w:w="1559" w:type="dxa"/>
          </w:tcPr>
          <w:p w:rsidR="00E74987" w:rsidRPr="00725984" w:rsidRDefault="00E74987" w:rsidP="000B1B98">
            <w:pPr>
              <w:pStyle w:val="TAL"/>
              <w:tabs>
                <w:tab w:val="clear" w:pos="284"/>
                <w:tab w:val="clear" w:pos="567"/>
              </w:tabs>
              <w:rPr>
                <w:sz w:val="16"/>
              </w:rPr>
            </w:pPr>
            <w:r w:rsidRPr="00725984">
              <w:rPr>
                <w:sz w:val="16"/>
              </w:rPr>
              <w:t>-</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160757</w:t>
            </w:r>
          </w:p>
        </w:tc>
        <w:tc>
          <w:tcPr>
            <w:tcW w:w="992" w:type="dxa"/>
          </w:tcPr>
          <w:p w:rsidR="00E74987" w:rsidRPr="00725984" w:rsidRDefault="00E74987" w:rsidP="000B1B98">
            <w:pPr>
              <w:pStyle w:val="TAL"/>
              <w:tabs>
                <w:tab w:val="clear" w:pos="284"/>
                <w:tab w:val="clear" w:pos="567"/>
              </w:tabs>
              <w:rPr>
                <w:sz w:val="16"/>
              </w:rPr>
            </w:pPr>
            <w:r w:rsidRPr="00725984">
              <w:rPr>
                <w:sz w:val="16"/>
              </w:rPr>
              <w:t>SA WG2</w:t>
            </w:r>
          </w:p>
        </w:tc>
        <w:tc>
          <w:tcPr>
            <w:tcW w:w="3260" w:type="dxa"/>
          </w:tcPr>
          <w:p w:rsidR="00E74987" w:rsidRPr="00725984" w:rsidRDefault="00E74987" w:rsidP="000B1B98">
            <w:pPr>
              <w:pStyle w:val="TAL"/>
              <w:tabs>
                <w:tab w:val="clear" w:pos="284"/>
                <w:tab w:val="clear" w:pos="567"/>
              </w:tabs>
              <w:rPr>
                <w:sz w:val="16"/>
              </w:rPr>
            </w:pPr>
            <w:r w:rsidRPr="00725984">
              <w:rPr>
                <w:sz w:val="16"/>
              </w:rPr>
              <w:t>LS from SA WG2:  Completion of SA3-LI Study TR 33.827 on S8HR</w:t>
            </w:r>
          </w:p>
        </w:tc>
        <w:tc>
          <w:tcPr>
            <w:tcW w:w="1843" w:type="dxa"/>
          </w:tcPr>
          <w:p w:rsidR="00E74987" w:rsidRPr="00725984" w:rsidRDefault="00E74987" w:rsidP="000B1B98">
            <w:pPr>
              <w:pStyle w:val="TAL"/>
              <w:tabs>
                <w:tab w:val="clear" w:pos="284"/>
                <w:tab w:val="clear" w:pos="567"/>
              </w:tabs>
              <w:rPr>
                <w:sz w:val="16"/>
              </w:rPr>
            </w:pPr>
            <w:r w:rsidRPr="00725984">
              <w:rPr>
                <w:sz w:val="16"/>
              </w:rPr>
              <w:t>S2-166231</w:t>
            </w:r>
          </w:p>
        </w:tc>
        <w:tc>
          <w:tcPr>
            <w:tcW w:w="1701" w:type="dxa"/>
          </w:tcPr>
          <w:p w:rsidR="00E74987" w:rsidRPr="00725984" w:rsidRDefault="00E74987" w:rsidP="000B1B98">
            <w:pPr>
              <w:pStyle w:val="TAL"/>
              <w:tabs>
                <w:tab w:val="clear" w:pos="284"/>
                <w:tab w:val="clear" w:pos="567"/>
              </w:tabs>
              <w:rPr>
                <w:sz w:val="16"/>
              </w:rPr>
            </w:pPr>
            <w:r w:rsidRPr="00725984">
              <w:rPr>
                <w:sz w:val="16"/>
              </w:rPr>
              <w:t>GSMA NG, GSMA WAS, GSMA PSMC, TSG SA</w:t>
            </w:r>
          </w:p>
        </w:tc>
        <w:tc>
          <w:tcPr>
            <w:tcW w:w="1559" w:type="dxa"/>
          </w:tcPr>
          <w:p w:rsidR="00E74987" w:rsidRPr="00725984" w:rsidRDefault="00E74987" w:rsidP="000B1B98">
            <w:pPr>
              <w:pStyle w:val="TAL"/>
              <w:tabs>
                <w:tab w:val="clear" w:pos="284"/>
                <w:tab w:val="clear" w:pos="567"/>
              </w:tabs>
              <w:rPr>
                <w:sz w:val="16"/>
              </w:rPr>
            </w:pPr>
            <w:r w:rsidRPr="00725984">
              <w:rPr>
                <w:sz w:val="16"/>
              </w:rPr>
              <w:t>SA WG3LI, CT WG1, TSG CT, CT WG4.</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160758</w:t>
            </w:r>
          </w:p>
        </w:tc>
        <w:tc>
          <w:tcPr>
            <w:tcW w:w="992" w:type="dxa"/>
          </w:tcPr>
          <w:p w:rsidR="00E74987" w:rsidRPr="00725984" w:rsidRDefault="00E74987" w:rsidP="000B1B98">
            <w:pPr>
              <w:pStyle w:val="TAL"/>
              <w:tabs>
                <w:tab w:val="clear" w:pos="284"/>
                <w:tab w:val="clear" w:pos="567"/>
              </w:tabs>
              <w:rPr>
                <w:sz w:val="16"/>
              </w:rPr>
            </w:pPr>
            <w:r w:rsidRPr="00725984">
              <w:rPr>
                <w:sz w:val="16"/>
              </w:rPr>
              <w:t>SA WG2</w:t>
            </w:r>
          </w:p>
        </w:tc>
        <w:tc>
          <w:tcPr>
            <w:tcW w:w="3260" w:type="dxa"/>
          </w:tcPr>
          <w:p w:rsidR="00E74987" w:rsidRPr="00725984" w:rsidRDefault="00E74987" w:rsidP="000B1B98">
            <w:pPr>
              <w:pStyle w:val="TAL"/>
              <w:tabs>
                <w:tab w:val="clear" w:pos="284"/>
                <w:tab w:val="clear" w:pos="567"/>
              </w:tabs>
              <w:rPr>
                <w:sz w:val="16"/>
              </w:rPr>
            </w:pPr>
            <w:r w:rsidRPr="00725984">
              <w:rPr>
                <w:sz w:val="16"/>
              </w:rPr>
              <w:t>LS from SA WG2: LS reply on 5G work alignment</w:t>
            </w:r>
          </w:p>
        </w:tc>
        <w:tc>
          <w:tcPr>
            <w:tcW w:w="1843" w:type="dxa"/>
          </w:tcPr>
          <w:p w:rsidR="00E74987" w:rsidRPr="00725984" w:rsidRDefault="00E74987" w:rsidP="000B1B98">
            <w:pPr>
              <w:pStyle w:val="TAL"/>
              <w:tabs>
                <w:tab w:val="clear" w:pos="284"/>
                <w:tab w:val="clear" w:pos="567"/>
              </w:tabs>
              <w:rPr>
                <w:sz w:val="16"/>
              </w:rPr>
            </w:pPr>
            <w:r w:rsidRPr="00725984">
              <w:rPr>
                <w:sz w:val="16"/>
              </w:rPr>
              <w:t>S2-166238</w:t>
            </w:r>
          </w:p>
        </w:tc>
        <w:tc>
          <w:tcPr>
            <w:tcW w:w="1701" w:type="dxa"/>
          </w:tcPr>
          <w:p w:rsidR="00E74987" w:rsidRPr="00725984" w:rsidRDefault="00E74987" w:rsidP="000B1B98">
            <w:pPr>
              <w:pStyle w:val="TAL"/>
              <w:tabs>
                <w:tab w:val="clear" w:pos="284"/>
                <w:tab w:val="clear" w:pos="567"/>
              </w:tabs>
              <w:rPr>
                <w:sz w:val="16"/>
              </w:rPr>
            </w:pPr>
            <w:r w:rsidRPr="00725984">
              <w:rPr>
                <w:sz w:val="16"/>
              </w:rPr>
              <w:t>SA WG1</w:t>
            </w:r>
          </w:p>
        </w:tc>
        <w:tc>
          <w:tcPr>
            <w:tcW w:w="1559" w:type="dxa"/>
          </w:tcPr>
          <w:p w:rsidR="00E74987" w:rsidRPr="00725984" w:rsidRDefault="00E74987" w:rsidP="000B1B98">
            <w:pPr>
              <w:pStyle w:val="TAL"/>
              <w:tabs>
                <w:tab w:val="clear" w:pos="284"/>
                <w:tab w:val="clear" w:pos="567"/>
              </w:tabs>
              <w:rPr>
                <w:sz w:val="16"/>
              </w:rPr>
            </w:pPr>
            <w:r w:rsidRPr="00725984">
              <w:rPr>
                <w:sz w:val="16"/>
              </w:rPr>
              <w:t>TSG SA, TSG RAN, SA WG3</w:t>
            </w:r>
          </w:p>
        </w:tc>
        <w:tc>
          <w:tcPr>
            <w:tcW w:w="1559" w:type="dxa"/>
          </w:tcPr>
          <w:p w:rsidR="00E74987" w:rsidRPr="00725984" w:rsidRDefault="00E74987" w:rsidP="000B1B98">
            <w:pPr>
              <w:pStyle w:val="TAL"/>
              <w:tabs>
                <w:tab w:val="clear" w:pos="284"/>
                <w:tab w:val="clear" w:pos="567"/>
              </w:tabs>
              <w:rPr>
                <w:sz w:val="16"/>
              </w:rPr>
            </w:pPr>
            <w:r w:rsidRPr="00725984">
              <w:rPr>
                <w:sz w:val="16"/>
              </w:rPr>
              <w:t>S2-164207</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160759</w:t>
            </w:r>
          </w:p>
        </w:tc>
        <w:tc>
          <w:tcPr>
            <w:tcW w:w="992" w:type="dxa"/>
          </w:tcPr>
          <w:p w:rsidR="00E74987" w:rsidRPr="00725984" w:rsidRDefault="00E74987" w:rsidP="000B1B98">
            <w:pPr>
              <w:pStyle w:val="TAL"/>
              <w:tabs>
                <w:tab w:val="clear" w:pos="284"/>
                <w:tab w:val="clear" w:pos="567"/>
              </w:tabs>
              <w:rPr>
                <w:sz w:val="16"/>
              </w:rPr>
            </w:pPr>
            <w:r w:rsidRPr="00725984">
              <w:rPr>
                <w:sz w:val="16"/>
              </w:rPr>
              <w:t>ITU-T JCA-IoT SC&amp;C</w:t>
            </w:r>
          </w:p>
        </w:tc>
        <w:tc>
          <w:tcPr>
            <w:tcW w:w="3260" w:type="dxa"/>
          </w:tcPr>
          <w:p w:rsidR="00E74987" w:rsidRPr="00725984" w:rsidRDefault="00E74987" w:rsidP="000B1B98">
            <w:pPr>
              <w:pStyle w:val="TAL"/>
              <w:tabs>
                <w:tab w:val="clear" w:pos="284"/>
                <w:tab w:val="clear" w:pos="567"/>
              </w:tabs>
              <w:rPr>
                <w:sz w:val="16"/>
              </w:rPr>
            </w:pPr>
            <w:r w:rsidRPr="00725984">
              <w:rPr>
                <w:sz w:val="16"/>
              </w:rPr>
              <w:t>LS from ITU-T JCA-IoT SC&amp;C: LS on recent work by JCA-IoT and SC&amp;C</w:t>
            </w:r>
          </w:p>
        </w:tc>
        <w:tc>
          <w:tcPr>
            <w:tcW w:w="1843" w:type="dxa"/>
          </w:tcPr>
          <w:p w:rsidR="00E74987" w:rsidRPr="00725984" w:rsidRDefault="00E74987" w:rsidP="000B1B98">
            <w:pPr>
              <w:pStyle w:val="TAL"/>
              <w:tabs>
                <w:tab w:val="clear" w:pos="284"/>
                <w:tab w:val="clear" w:pos="567"/>
              </w:tabs>
              <w:rPr>
                <w:sz w:val="16"/>
              </w:rPr>
            </w:pPr>
            <w:r w:rsidRPr="00725984">
              <w:rPr>
                <w:sz w:val="16"/>
              </w:rPr>
              <w:t>sp15-jca-iotandsc&amp;c-oLS-00031</w:t>
            </w:r>
          </w:p>
        </w:tc>
        <w:tc>
          <w:tcPr>
            <w:tcW w:w="1701" w:type="dxa"/>
          </w:tcPr>
          <w:p w:rsidR="00E74987" w:rsidRPr="00725984" w:rsidRDefault="00E74987" w:rsidP="000B1B98">
            <w:pPr>
              <w:pStyle w:val="TAL"/>
              <w:tabs>
                <w:tab w:val="clear" w:pos="284"/>
                <w:tab w:val="clear" w:pos="567"/>
              </w:tabs>
              <w:rPr>
                <w:sz w:val="16"/>
              </w:rPr>
            </w:pPr>
            <w:r w:rsidRPr="00725984">
              <w:rPr>
                <w:sz w:val="16"/>
              </w:rPr>
              <w:t>Various external bodies</w:t>
            </w:r>
          </w:p>
        </w:tc>
        <w:tc>
          <w:tcPr>
            <w:tcW w:w="1559" w:type="dxa"/>
          </w:tcPr>
          <w:p w:rsidR="00E74987" w:rsidRPr="00725984" w:rsidRDefault="00E74987" w:rsidP="000B1B98">
            <w:pPr>
              <w:pStyle w:val="TAL"/>
              <w:tabs>
                <w:tab w:val="clear" w:pos="284"/>
                <w:tab w:val="clear" w:pos="567"/>
              </w:tabs>
              <w:rPr>
                <w:sz w:val="16"/>
              </w:rPr>
            </w:pPr>
            <w:r w:rsidRPr="00725984">
              <w:rPr>
                <w:sz w:val="16"/>
              </w:rPr>
              <w:t>All ITU-T SGs, TSAG</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color w:val="FF0000"/>
                <w:sz w:val="16"/>
              </w:rPr>
            </w:pPr>
            <w:r w:rsidRPr="00725984">
              <w:rPr>
                <w:color w:val="FF0000"/>
                <w:sz w:val="16"/>
              </w:rPr>
              <w:t>Postponed</w:t>
            </w:r>
          </w:p>
        </w:tc>
      </w:tr>
      <w:tr w:rsidR="00E74987" w:rsidRPr="00725984" w:rsidTr="000B1B98">
        <w:tc>
          <w:tcPr>
            <w:tcW w:w="1101"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SP</w:t>
            </w:r>
            <w:r w:rsidRPr="00725984">
              <w:rPr>
                <w:color w:val="808080" w:themeColor="background1" w:themeShade="80"/>
                <w:sz w:val="16"/>
              </w:rPr>
              <w:noBreakHyphen/>
              <w:t>160760</w:t>
            </w:r>
          </w:p>
        </w:tc>
        <w:tc>
          <w:tcPr>
            <w:tcW w:w="992"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ITU-T SG5</w:t>
            </w:r>
          </w:p>
        </w:tc>
        <w:tc>
          <w:tcPr>
            <w:tcW w:w="3260"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LS from ITU-T SG5: LS on seeking collaboration on draft Recommendation 'Energy efficiency Metrics and measurement methodology for 5G solutions'</w:t>
            </w:r>
          </w:p>
        </w:tc>
        <w:tc>
          <w:tcPr>
            <w:tcW w:w="1843"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COM 5 - LS 194 - E</w:t>
            </w:r>
          </w:p>
        </w:tc>
        <w:tc>
          <w:tcPr>
            <w:tcW w:w="1701"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ITU-R 5D, 3GPP, ETSI EE, CCSA, ATIS STEP, TSDSI</w:t>
            </w:r>
          </w:p>
        </w:tc>
        <w:tc>
          <w:tcPr>
            <w:tcW w:w="1559" w:type="dxa"/>
          </w:tcPr>
          <w:p w:rsidR="00E74987" w:rsidRPr="00725984" w:rsidRDefault="00E74987" w:rsidP="000B1B98">
            <w:pPr>
              <w:pStyle w:val="TAL"/>
              <w:tabs>
                <w:tab w:val="clear" w:pos="284"/>
                <w:tab w:val="clear" w:pos="567"/>
              </w:tabs>
              <w:rPr>
                <w:color w:val="808080" w:themeColor="background1" w:themeShade="80"/>
                <w:sz w:val="16"/>
              </w:rPr>
            </w:pPr>
          </w:p>
        </w:tc>
        <w:tc>
          <w:tcPr>
            <w:tcW w:w="1559" w:type="dxa"/>
          </w:tcPr>
          <w:p w:rsidR="00E74987" w:rsidRPr="00725984" w:rsidRDefault="00E74987" w:rsidP="000B1B98">
            <w:pPr>
              <w:pStyle w:val="TAL"/>
              <w:tabs>
                <w:tab w:val="clear" w:pos="284"/>
                <w:tab w:val="clear" w:pos="567"/>
              </w:tabs>
              <w:rPr>
                <w:color w:val="808080" w:themeColor="background1" w:themeShade="80"/>
                <w:sz w:val="16"/>
              </w:rPr>
            </w:pPr>
          </w:p>
        </w:tc>
        <w:tc>
          <w:tcPr>
            <w:tcW w:w="1177" w:type="dxa"/>
          </w:tcPr>
          <w:p w:rsidR="00E74987" w:rsidRPr="00725984" w:rsidRDefault="00E74987" w:rsidP="000B1B98">
            <w:pPr>
              <w:pStyle w:val="TAL"/>
              <w:tabs>
                <w:tab w:val="clear" w:pos="284"/>
                <w:tab w:val="clear" w:pos="567"/>
              </w:tabs>
              <w:rPr>
                <w:color w:val="808080" w:themeColor="background1" w:themeShade="80"/>
                <w:sz w:val="16"/>
              </w:rPr>
            </w:pPr>
          </w:p>
        </w:tc>
        <w:tc>
          <w:tcPr>
            <w:tcW w:w="982" w:type="dxa"/>
          </w:tcPr>
          <w:p w:rsidR="00E74987" w:rsidRPr="00725984" w:rsidRDefault="00E74987" w:rsidP="000B1B98">
            <w:pPr>
              <w:pStyle w:val="TAL"/>
              <w:tabs>
                <w:tab w:val="clear" w:pos="284"/>
                <w:tab w:val="clear" w:pos="567"/>
              </w:tabs>
              <w:rPr>
                <w:color w:val="808080" w:themeColor="background1" w:themeShade="80"/>
                <w:sz w:val="16"/>
              </w:rPr>
            </w:pPr>
            <w:r w:rsidRPr="00725984">
              <w:rPr>
                <w:color w:val="808080" w:themeColor="background1" w:themeShade="80"/>
                <w:sz w:val="16"/>
              </w:rPr>
              <w:t>Withdrawn</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160761</w:t>
            </w:r>
          </w:p>
        </w:tc>
        <w:tc>
          <w:tcPr>
            <w:tcW w:w="992" w:type="dxa"/>
          </w:tcPr>
          <w:p w:rsidR="00E74987" w:rsidRPr="00725984" w:rsidRDefault="00E74987" w:rsidP="000B1B98">
            <w:pPr>
              <w:pStyle w:val="TAL"/>
              <w:tabs>
                <w:tab w:val="clear" w:pos="284"/>
                <w:tab w:val="clear" w:pos="567"/>
              </w:tabs>
              <w:rPr>
                <w:sz w:val="16"/>
              </w:rPr>
            </w:pPr>
            <w:r w:rsidRPr="00725984">
              <w:rPr>
                <w:sz w:val="16"/>
              </w:rPr>
              <w:t>oneM2M TP</w:t>
            </w:r>
          </w:p>
        </w:tc>
        <w:tc>
          <w:tcPr>
            <w:tcW w:w="3260" w:type="dxa"/>
          </w:tcPr>
          <w:p w:rsidR="00E74987" w:rsidRPr="00725984" w:rsidRDefault="00E74987" w:rsidP="000B1B98">
            <w:pPr>
              <w:pStyle w:val="TAL"/>
              <w:tabs>
                <w:tab w:val="clear" w:pos="284"/>
                <w:tab w:val="clear" w:pos="567"/>
              </w:tabs>
              <w:rPr>
                <w:sz w:val="16"/>
              </w:rPr>
            </w:pPr>
            <w:r w:rsidRPr="00725984">
              <w:rPr>
                <w:sz w:val="16"/>
              </w:rPr>
              <w:t>LS from oneM2M TP: API definition for SCEF</w:t>
            </w:r>
          </w:p>
        </w:tc>
        <w:tc>
          <w:tcPr>
            <w:tcW w:w="1843" w:type="dxa"/>
          </w:tcPr>
          <w:p w:rsidR="00E74987" w:rsidRPr="00725984" w:rsidRDefault="00E74987" w:rsidP="000B1B98">
            <w:pPr>
              <w:pStyle w:val="TAL"/>
              <w:tabs>
                <w:tab w:val="clear" w:pos="284"/>
                <w:tab w:val="clear" w:pos="567"/>
              </w:tabs>
              <w:rPr>
                <w:sz w:val="16"/>
              </w:rPr>
            </w:pPr>
            <w:r w:rsidRPr="00725984">
              <w:rPr>
                <w:sz w:val="16"/>
              </w:rPr>
              <w:t>TP-2016-0321R01-Liaison-Statement_3GPP_SCEF_APIs</w:t>
            </w:r>
          </w:p>
        </w:tc>
        <w:tc>
          <w:tcPr>
            <w:tcW w:w="1701" w:type="dxa"/>
          </w:tcPr>
          <w:p w:rsidR="00E74987" w:rsidRPr="00725984" w:rsidRDefault="00E74987" w:rsidP="000B1B98">
            <w:pPr>
              <w:pStyle w:val="TAL"/>
              <w:tabs>
                <w:tab w:val="clear" w:pos="284"/>
                <w:tab w:val="clear" w:pos="567"/>
              </w:tabs>
              <w:rPr>
                <w:sz w:val="16"/>
              </w:rPr>
            </w:pPr>
            <w:r w:rsidRPr="00725984">
              <w:rPr>
                <w:sz w:val="16"/>
              </w:rPr>
              <w:t>TSG SA</w:t>
            </w:r>
          </w:p>
        </w:tc>
        <w:tc>
          <w:tcPr>
            <w:tcW w:w="1559" w:type="dxa"/>
          </w:tcPr>
          <w:p w:rsidR="00E74987" w:rsidRPr="00725984" w:rsidRDefault="00E74987" w:rsidP="000B1B98">
            <w:pPr>
              <w:pStyle w:val="TAL"/>
              <w:tabs>
                <w:tab w:val="clear" w:pos="284"/>
                <w:tab w:val="clear" w:pos="567"/>
              </w:tabs>
              <w:rPr>
                <w:sz w:val="16"/>
              </w:rPr>
            </w:pPr>
            <w:r w:rsidRPr="00725984">
              <w:rPr>
                <w:sz w:val="16"/>
              </w:rPr>
              <w:t>SA WG2, OMA-ARC</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160952</w:t>
            </w:r>
          </w:p>
        </w:tc>
        <w:tc>
          <w:tcPr>
            <w:tcW w:w="982" w:type="dxa"/>
          </w:tcPr>
          <w:p w:rsidR="00E74987" w:rsidRPr="00725984" w:rsidRDefault="00E74987" w:rsidP="000B1B98">
            <w:pPr>
              <w:pStyle w:val="TAL"/>
              <w:tabs>
                <w:tab w:val="clear" w:pos="284"/>
                <w:tab w:val="clear" w:pos="567"/>
              </w:tabs>
              <w:rPr>
                <w:color w:val="0000FF"/>
                <w:sz w:val="16"/>
              </w:rPr>
            </w:pPr>
            <w:r w:rsidRPr="00725984">
              <w:rPr>
                <w:color w:val="0000FF"/>
                <w:sz w:val="16"/>
              </w:rPr>
              <w:t>Replied to</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160762</w:t>
            </w:r>
          </w:p>
        </w:tc>
        <w:tc>
          <w:tcPr>
            <w:tcW w:w="992" w:type="dxa"/>
          </w:tcPr>
          <w:p w:rsidR="00E74987" w:rsidRPr="00725984" w:rsidRDefault="00E74987" w:rsidP="000B1B98">
            <w:pPr>
              <w:pStyle w:val="TAL"/>
              <w:tabs>
                <w:tab w:val="clear" w:pos="284"/>
                <w:tab w:val="clear" w:pos="567"/>
              </w:tabs>
              <w:rPr>
                <w:sz w:val="16"/>
              </w:rPr>
            </w:pPr>
            <w:r w:rsidRPr="00725984">
              <w:rPr>
                <w:sz w:val="16"/>
              </w:rPr>
              <w:t>SA WG4</w:t>
            </w:r>
          </w:p>
        </w:tc>
        <w:tc>
          <w:tcPr>
            <w:tcW w:w="3260" w:type="dxa"/>
          </w:tcPr>
          <w:p w:rsidR="00E74987" w:rsidRPr="00725984" w:rsidRDefault="00E74987" w:rsidP="000B1B98">
            <w:pPr>
              <w:pStyle w:val="TAL"/>
              <w:tabs>
                <w:tab w:val="clear" w:pos="284"/>
                <w:tab w:val="clear" w:pos="567"/>
              </w:tabs>
              <w:rPr>
                <w:sz w:val="16"/>
              </w:rPr>
            </w:pPr>
            <w:r w:rsidRPr="00725984">
              <w:rPr>
                <w:sz w:val="16"/>
              </w:rPr>
              <w:t>LS from SA WG4: Reply LS on external interface for TV services</w:t>
            </w:r>
          </w:p>
        </w:tc>
        <w:tc>
          <w:tcPr>
            <w:tcW w:w="1843" w:type="dxa"/>
          </w:tcPr>
          <w:p w:rsidR="00E74987" w:rsidRPr="00725984" w:rsidRDefault="00E74987" w:rsidP="000B1B98">
            <w:pPr>
              <w:pStyle w:val="TAL"/>
              <w:tabs>
                <w:tab w:val="clear" w:pos="284"/>
                <w:tab w:val="clear" w:pos="567"/>
              </w:tabs>
              <w:rPr>
                <w:sz w:val="16"/>
              </w:rPr>
            </w:pPr>
            <w:r w:rsidRPr="00725984">
              <w:rPr>
                <w:sz w:val="16"/>
              </w:rPr>
              <w:t>S4-161375</w:t>
            </w:r>
          </w:p>
        </w:tc>
        <w:tc>
          <w:tcPr>
            <w:tcW w:w="1701" w:type="dxa"/>
          </w:tcPr>
          <w:p w:rsidR="00E74987" w:rsidRPr="00725984" w:rsidRDefault="00E74987" w:rsidP="000B1B98">
            <w:pPr>
              <w:pStyle w:val="TAL"/>
              <w:tabs>
                <w:tab w:val="clear" w:pos="284"/>
                <w:tab w:val="clear" w:pos="567"/>
              </w:tabs>
              <w:rPr>
                <w:sz w:val="16"/>
              </w:rPr>
            </w:pPr>
            <w:r w:rsidRPr="00725984">
              <w:rPr>
                <w:sz w:val="16"/>
              </w:rPr>
              <w:t>CT WG3</w:t>
            </w:r>
          </w:p>
        </w:tc>
        <w:tc>
          <w:tcPr>
            <w:tcW w:w="1559" w:type="dxa"/>
          </w:tcPr>
          <w:p w:rsidR="00E74987" w:rsidRPr="00725984" w:rsidRDefault="00E74987" w:rsidP="000B1B98">
            <w:pPr>
              <w:pStyle w:val="TAL"/>
              <w:tabs>
                <w:tab w:val="clear" w:pos="284"/>
                <w:tab w:val="clear" w:pos="567"/>
              </w:tabs>
              <w:rPr>
                <w:sz w:val="16"/>
              </w:rPr>
            </w:pPr>
            <w:r w:rsidRPr="00725984">
              <w:rPr>
                <w:sz w:val="16"/>
              </w:rPr>
              <w:t>SA WG2, TSG CT, TSG SA</w:t>
            </w:r>
          </w:p>
        </w:tc>
        <w:tc>
          <w:tcPr>
            <w:tcW w:w="1559" w:type="dxa"/>
          </w:tcPr>
          <w:p w:rsidR="00E74987" w:rsidRPr="00725984" w:rsidRDefault="00E74987" w:rsidP="000B1B98">
            <w:pPr>
              <w:pStyle w:val="TAL"/>
              <w:tabs>
                <w:tab w:val="clear" w:pos="284"/>
                <w:tab w:val="clear" w:pos="567"/>
              </w:tabs>
              <w:rPr>
                <w:sz w:val="16"/>
              </w:rPr>
            </w:pPr>
            <w:r w:rsidRPr="00725984">
              <w:rPr>
                <w:sz w:val="16"/>
              </w:rPr>
              <w:t>S4-161371</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160763</w:t>
            </w:r>
          </w:p>
        </w:tc>
        <w:tc>
          <w:tcPr>
            <w:tcW w:w="992" w:type="dxa"/>
          </w:tcPr>
          <w:p w:rsidR="00E74987" w:rsidRPr="00725984" w:rsidRDefault="00E74987" w:rsidP="000B1B98">
            <w:pPr>
              <w:pStyle w:val="TAL"/>
              <w:tabs>
                <w:tab w:val="clear" w:pos="284"/>
                <w:tab w:val="clear" w:pos="567"/>
              </w:tabs>
              <w:rPr>
                <w:sz w:val="16"/>
              </w:rPr>
            </w:pPr>
            <w:r w:rsidRPr="00725984">
              <w:rPr>
                <w:sz w:val="16"/>
              </w:rPr>
              <w:t>SA WG2</w:t>
            </w:r>
          </w:p>
        </w:tc>
        <w:tc>
          <w:tcPr>
            <w:tcW w:w="3260" w:type="dxa"/>
          </w:tcPr>
          <w:p w:rsidR="00E74987" w:rsidRPr="00725984" w:rsidRDefault="00E74987" w:rsidP="000B1B98">
            <w:pPr>
              <w:pStyle w:val="TAL"/>
              <w:tabs>
                <w:tab w:val="clear" w:pos="284"/>
                <w:tab w:val="clear" w:pos="567"/>
              </w:tabs>
              <w:rPr>
                <w:sz w:val="16"/>
              </w:rPr>
            </w:pPr>
            <w:r w:rsidRPr="00725984">
              <w:rPr>
                <w:sz w:val="16"/>
              </w:rPr>
              <w:t>LS from SA WG2: LS on migration from LTE/EPC including Option 3 to NextGen System</w:t>
            </w:r>
          </w:p>
        </w:tc>
        <w:tc>
          <w:tcPr>
            <w:tcW w:w="1843" w:type="dxa"/>
          </w:tcPr>
          <w:p w:rsidR="00E74987" w:rsidRPr="00725984" w:rsidRDefault="00E74987" w:rsidP="000B1B98">
            <w:pPr>
              <w:pStyle w:val="TAL"/>
              <w:tabs>
                <w:tab w:val="clear" w:pos="284"/>
                <w:tab w:val="clear" w:pos="567"/>
              </w:tabs>
              <w:rPr>
                <w:sz w:val="16"/>
              </w:rPr>
            </w:pPr>
            <w:r w:rsidRPr="00725984">
              <w:rPr>
                <w:sz w:val="16"/>
              </w:rPr>
              <w:t>S2-166288</w:t>
            </w:r>
          </w:p>
        </w:tc>
        <w:tc>
          <w:tcPr>
            <w:tcW w:w="1701" w:type="dxa"/>
          </w:tcPr>
          <w:p w:rsidR="00E74987" w:rsidRPr="00725984" w:rsidRDefault="00E74987" w:rsidP="000B1B98">
            <w:pPr>
              <w:pStyle w:val="TAL"/>
              <w:tabs>
                <w:tab w:val="clear" w:pos="284"/>
                <w:tab w:val="clear" w:pos="567"/>
              </w:tabs>
              <w:rPr>
                <w:sz w:val="16"/>
              </w:rPr>
            </w:pPr>
            <w:r w:rsidRPr="00725984">
              <w:rPr>
                <w:sz w:val="16"/>
              </w:rPr>
              <w:t>RAN WG2, RAN WG3, TSG RAN</w:t>
            </w:r>
          </w:p>
        </w:tc>
        <w:tc>
          <w:tcPr>
            <w:tcW w:w="1559" w:type="dxa"/>
          </w:tcPr>
          <w:p w:rsidR="00E74987" w:rsidRPr="00725984" w:rsidRDefault="00E74987" w:rsidP="000B1B98">
            <w:pPr>
              <w:pStyle w:val="TAL"/>
              <w:tabs>
                <w:tab w:val="clear" w:pos="284"/>
                <w:tab w:val="clear" w:pos="567"/>
              </w:tabs>
              <w:rPr>
                <w:sz w:val="16"/>
              </w:rPr>
            </w:pPr>
            <w:r w:rsidRPr="00725984">
              <w:rPr>
                <w:sz w:val="16"/>
              </w:rPr>
              <w:t>TSG SA, TSG CT</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lastRenderedPageBreak/>
              <w:t>SP</w:t>
            </w:r>
            <w:r w:rsidRPr="00725984">
              <w:rPr>
                <w:sz w:val="16"/>
              </w:rPr>
              <w:noBreakHyphen/>
              <w:t>160764</w:t>
            </w:r>
          </w:p>
        </w:tc>
        <w:tc>
          <w:tcPr>
            <w:tcW w:w="992" w:type="dxa"/>
          </w:tcPr>
          <w:p w:rsidR="00E74987" w:rsidRPr="00725984" w:rsidRDefault="00E74987" w:rsidP="000B1B98">
            <w:pPr>
              <w:pStyle w:val="TAL"/>
              <w:tabs>
                <w:tab w:val="clear" w:pos="284"/>
                <w:tab w:val="clear" w:pos="567"/>
              </w:tabs>
              <w:rPr>
                <w:sz w:val="16"/>
              </w:rPr>
            </w:pPr>
            <w:r w:rsidRPr="00725984">
              <w:rPr>
                <w:sz w:val="16"/>
              </w:rPr>
              <w:t>SA WG3LI</w:t>
            </w:r>
          </w:p>
        </w:tc>
        <w:tc>
          <w:tcPr>
            <w:tcW w:w="3260" w:type="dxa"/>
          </w:tcPr>
          <w:p w:rsidR="00E74987" w:rsidRPr="00725984" w:rsidRDefault="00E74987" w:rsidP="000B1B98">
            <w:pPr>
              <w:pStyle w:val="TAL"/>
              <w:tabs>
                <w:tab w:val="clear" w:pos="284"/>
                <w:tab w:val="clear" w:pos="567"/>
              </w:tabs>
              <w:rPr>
                <w:sz w:val="16"/>
              </w:rPr>
            </w:pPr>
            <w:r w:rsidRPr="00725984">
              <w:rPr>
                <w:sz w:val="16"/>
              </w:rPr>
              <w:t>LS from SA WG3LI: LS on Next Generation Security Requirements</w:t>
            </w:r>
          </w:p>
        </w:tc>
        <w:tc>
          <w:tcPr>
            <w:tcW w:w="1843" w:type="dxa"/>
          </w:tcPr>
          <w:p w:rsidR="00E74987" w:rsidRPr="00725984" w:rsidRDefault="00E74987" w:rsidP="000B1B98">
            <w:pPr>
              <w:pStyle w:val="TAL"/>
              <w:tabs>
                <w:tab w:val="clear" w:pos="284"/>
                <w:tab w:val="clear" w:pos="567"/>
              </w:tabs>
              <w:rPr>
                <w:sz w:val="16"/>
              </w:rPr>
            </w:pPr>
            <w:r w:rsidRPr="00725984">
              <w:rPr>
                <w:sz w:val="16"/>
              </w:rPr>
              <w:t>S3i160542</w:t>
            </w:r>
          </w:p>
        </w:tc>
        <w:tc>
          <w:tcPr>
            <w:tcW w:w="1701" w:type="dxa"/>
          </w:tcPr>
          <w:p w:rsidR="00E74987" w:rsidRPr="00725984" w:rsidRDefault="00E74987" w:rsidP="000B1B98">
            <w:pPr>
              <w:pStyle w:val="TAL"/>
              <w:tabs>
                <w:tab w:val="clear" w:pos="284"/>
                <w:tab w:val="clear" w:pos="567"/>
              </w:tabs>
              <w:rPr>
                <w:sz w:val="16"/>
              </w:rPr>
            </w:pPr>
            <w:r w:rsidRPr="00725984">
              <w:rPr>
                <w:sz w:val="16"/>
              </w:rPr>
              <w:t>SA WG2, SA WG3</w:t>
            </w:r>
          </w:p>
        </w:tc>
        <w:tc>
          <w:tcPr>
            <w:tcW w:w="1559" w:type="dxa"/>
          </w:tcPr>
          <w:p w:rsidR="00E74987" w:rsidRPr="00725984" w:rsidRDefault="00E74987" w:rsidP="000B1B98">
            <w:pPr>
              <w:pStyle w:val="TAL"/>
              <w:tabs>
                <w:tab w:val="clear" w:pos="284"/>
                <w:tab w:val="clear" w:pos="567"/>
              </w:tabs>
              <w:rPr>
                <w:sz w:val="16"/>
              </w:rPr>
            </w:pPr>
            <w:r w:rsidRPr="00725984">
              <w:rPr>
                <w:sz w:val="16"/>
              </w:rPr>
              <w:t>TSG SA, TSG CT, TSG RAN, RAN WG3</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160765</w:t>
            </w:r>
          </w:p>
        </w:tc>
        <w:tc>
          <w:tcPr>
            <w:tcW w:w="992" w:type="dxa"/>
          </w:tcPr>
          <w:p w:rsidR="00E74987" w:rsidRPr="00725984" w:rsidRDefault="00E74987" w:rsidP="000B1B98">
            <w:pPr>
              <w:pStyle w:val="TAL"/>
              <w:tabs>
                <w:tab w:val="clear" w:pos="284"/>
                <w:tab w:val="clear" w:pos="567"/>
              </w:tabs>
              <w:rPr>
                <w:sz w:val="16"/>
              </w:rPr>
            </w:pPr>
            <w:r w:rsidRPr="00725984">
              <w:rPr>
                <w:sz w:val="16"/>
              </w:rPr>
              <w:t>ETSI TC EE</w:t>
            </w:r>
          </w:p>
        </w:tc>
        <w:tc>
          <w:tcPr>
            <w:tcW w:w="3260" w:type="dxa"/>
          </w:tcPr>
          <w:p w:rsidR="00E74987" w:rsidRPr="00725984" w:rsidRDefault="00E74987" w:rsidP="000B1B98">
            <w:pPr>
              <w:pStyle w:val="TAL"/>
              <w:tabs>
                <w:tab w:val="clear" w:pos="284"/>
                <w:tab w:val="clear" w:pos="567"/>
              </w:tabs>
              <w:rPr>
                <w:sz w:val="16"/>
              </w:rPr>
            </w:pPr>
            <w:r w:rsidRPr="00725984">
              <w:rPr>
                <w:sz w:val="16"/>
              </w:rPr>
              <w:t>LS from ETSI TC EE:  Liaison to 3GPP SA on Energy Efficiency in Mobile Networks</w:t>
            </w:r>
          </w:p>
        </w:tc>
        <w:tc>
          <w:tcPr>
            <w:tcW w:w="1843" w:type="dxa"/>
          </w:tcPr>
          <w:p w:rsidR="00E74987" w:rsidRPr="00725984" w:rsidRDefault="00E74987" w:rsidP="000B1B98">
            <w:pPr>
              <w:pStyle w:val="TAL"/>
              <w:tabs>
                <w:tab w:val="clear" w:pos="284"/>
                <w:tab w:val="clear" w:pos="567"/>
              </w:tabs>
              <w:rPr>
                <w:sz w:val="16"/>
              </w:rPr>
            </w:pPr>
            <w:r w:rsidRPr="00725984">
              <w:rPr>
                <w:sz w:val="16"/>
              </w:rPr>
              <w:t>EE(16)050035r2</w:t>
            </w:r>
          </w:p>
        </w:tc>
        <w:tc>
          <w:tcPr>
            <w:tcW w:w="1701" w:type="dxa"/>
          </w:tcPr>
          <w:p w:rsidR="00E74987" w:rsidRPr="00725984" w:rsidRDefault="00E74987" w:rsidP="000B1B98">
            <w:pPr>
              <w:pStyle w:val="TAL"/>
              <w:tabs>
                <w:tab w:val="clear" w:pos="284"/>
                <w:tab w:val="clear" w:pos="567"/>
              </w:tabs>
              <w:rPr>
                <w:sz w:val="16"/>
              </w:rPr>
            </w:pPr>
            <w:r w:rsidRPr="00725984">
              <w:rPr>
                <w:sz w:val="16"/>
              </w:rPr>
              <w:t>TSG SA, SA WG5</w:t>
            </w:r>
          </w:p>
        </w:tc>
        <w:tc>
          <w:tcPr>
            <w:tcW w:w="1559" w:type="dxa"/>
          </w:tcPr>
          <w:p w:rsidR="00E74987" w:rsidRPr="00725984" w:rsidRDefault="00E74987" w:rsidP="000B1B98">
            <w:pPr>
              <w:pStyle w:val="TAL"/>
              <w:tabs>
                <w:tab w:val="clear" w:pos="284"/>
                <w:tab w:val="clear" w:pos="567"/>
              </w:tabs>
              <w:rPr>
                <w:sz w:val="16"/>
              </w:rPr>
            </w:pP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color w:val="FF0000"/>
                <w:sz w:val="16"/>
              </w:rPr>
            </w:pPr>
            <w:r w:rsidRPr="00725984">
              <w:rPr>
                <w:color w:val="FF0000"/>
                <w:sz w:val="16"/>
              </w:rPr>
              <w:t>Postponed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160766</w:t>
            </w:r>
          </w:p>
        </w:tc>
        <w:tc>
          <w:tcPr>
            <w:tcW w:w="992" w:type="dxa"/>
          </w:tcPr>
          <w:p w:rsidR="00E74987" w:rsidRPr="00725984" w:rsidRDefault="00E74987" w:rsidP="000B1B98">
            <w:pPr>
              <w:pStyle w:val="TAL"/>
              <w:tabs>
                <w:tab w:val="clear" w:pos="284"/>
                <w:tab w:val="clear" w:pos="567"/>
              </w:tabs>
              <w:rPr>
                <w:sz w:val="16"/>
              </w:rPr>
            </w:pPr>
            <w:r w:rsidRPr="00725984">
              <w:rPr>
                <w:sz w:val="16"/>
              </w:rPr>
              <w:t>ETSI ISG NGP</w:t>
            </w:r>
          </w:p>
        </w:tc>
        <w:tc>
          <w:tcPr>
            <w:tcW w:w="3260" w:type="dxa"/>
          </w:tcPr>
          <w:p w:rsidR="00E74987" w:rsidRPr="00725984" w:rsidRDefault="00E74987" w:rsidP="000B1B98">
            <w:pPr>
              <w:pStyle w:val="TAL"/>
              <w:tabs>
                <w:tab w:val="clear" w:pos="284"/>
                <w:tab w:val="clear" w:pos="567"/>
              </w:tabs>
              <w:rPr>
                <w:sz w:val="16"/>
              </w:rPr>
            </w:pPr>
            <w:r w:rsidRPr="00725984">
              <w:rPr>
                <w:sz w:val="16"/>
              </w:rPr>
              <w:t>LS from ETSI ISG NGP: Liaison about ETSI ISG NGP (Next Generation protocols)</w:t>
            </w:r>
          </w:p>
        </w:tc>
        <w:tc>
          <w:tcPr>
            <w:tcW w:w="1843" w:type="dxa"/>
          </w:tcPr>
          <w:p w:rsidR="00E74987" w:rsidRPr="00725984" w:rsidRDefault="00E74987" w:rsidP="000B1B98">
            <w:pPr>
              <w:pStyle w:val="TAL"/>
              <w:tabs>
                <w:tab w:val="clear" w:pos="284"/>
                <w:tab w:val="clear" w:pos="567"/>
              </w:tabs>
              <w:rPr>
                <w:sz w:val="16"/>
              </w:rPr>
            </w:pPr>
            <w:r w:rsidRPr="00725984">
              <w:rPr>
                <w:sz w:val="16"/>
              </w:rPr>
              <w:t>NGP(16)000090r3</w:t>
            </w:r>
          </w:p>
        </w:tc>
        <w:tc>
          <w:tcPr>
            <w:tcW w:w="1701" w:type="dxa"/>
          </w:tcPr>
          <w:p w:rsidR="00E74987" w:rsidRPr="00725984" w:rsidRDefault="00E74987" w:rsidP="000B1B98">
            <w:pPr>
              <w:pStyle w:val="TAL"/>
              <w:tabs>
                <w:tab w:val="clear" w:pos="284"/>
                <w:tab w:val="clear" w:pos="567"/>
              </w:tabs>
              <w:rPr>
                <w:sz w:val="16"/>
              </w:rPr>
            </w:pPr>
            <w:r w:rsidRPr="00725984">
              <w:rPr>
                <w:sz w:val="16"/>
              </w:rPr>
              <w:t>TSG SA, TSG RAN, TSG CT, SA WG1, SA WG2, RAN WG3</w:t>
            </w:r>
          </w:p>
        </w:tc>
        <w:tc>
          <w:tcPr>
            <w:tcW w:w="1559" w:type="dxa"/>
          </w:tcPr>
          <w:p w:rsidR="00E74987" w:rsidRPr="00725984" w:rsidRDefault="00E74987" w:rsidP="000B1B98">
            <w:pPr>
              <w:pStyle w:val="TAL"/>
              <w:tabs>
                <w:tab w:val="clear" w:pos="284"/>
                <w:tab w:val="clear" w:pos="567"/>
              </w:tabs>
              <w:rPr>
                <w:sz w:val="16"/>
              </w:rPr>
            </w:pPr>
          </w:p>
        </w:tc>
        <w:tc>
          <w:tcPr>
            <w:tcW w:w="1559" w:type="dxa"/>
          </w:tcPr>
          <w:p w:rsidR="00E74987" w:rsidRPr="00725984" w:rsidRDefault="00E74987" w:rsidP="000B1B98">
            <w:pPr>
              <w:pStyle w:val="TAL"/>
              <w:tabs>
                <w:tab w:val="clear" w:pos="284"/>
                <w:tab w:val="clear" w:pos="567"/>
              </w:tabs>
              <w:rPr>
                <w:sz w:val="16"/>
              </w:rPr>
            </w:pPr>
            <w:r w:rsidRPr="00725984">
              <w:rPr>
                <w:sz w:val="16"/>
              </w:rPr>
              <w:t>gs_NGP001v010101p.pdf</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160767</w:t>
            </w:r>
          </w:p>
        </w:tc>
        <w:tc>
          <w:tcPr>
            <w:tcW w:w="992" w:type="dxa"/>
          </w:tcPr>
          <w:p w:rsidR="00E74987" w:rsidRPr="00725984" w:rsidRDefault="00E74987" w:rsidP="000B1B98">
            <w:pPr>
              <w:pStyle w:val="TAL"/>
              <w:tabs>
                <w:tab w:val="clear" w:pos="284"/>
                <w:tab w:val="clear" w:pos="567"/>
              </w:tabs>
              <w:rPr>
                <w:sz w:val="16"/>
              </w:rPr>
            </w:pPr>
            <w:r w:rsidRPr="00725984">
              <w:rPr>
                <w:sz w:val="16"/>
              </w:rPr>
              <w:t>ITU-T SG5</w:t>
            </w:r>
          </w:p>
        </w:tc>
        <w:tc>
          <w:tcPr>
            <w:tcW w:w="3260" w:type="dxa"/>
          </w:tcPr>
          <w:p w:rsidR="00E74987" w:rsidRPr="00725984" w:rsidRDefault="00E74987" w:rsidP="000B1B98">
            <w:pPr>
              <w:pStyle w:val="TAL"/>
              <w:tabs>
                <w:tab w:val="clear" w:pos="284"/>
                <w:tab w:val="clear" w:pos="567"/>
              </w:tabs>
              <w:rPr>
                <w:sz w:val="16"/>
              </w:rPr>
            </w:pPr>
            <w:r w:rsidRPr="00725984">
              <w:rPr>
                <w:sz w:val="16"/>
              </w:rPr>
              <w:t>LS from ITU-T SG5: LS on seeking collaboration on draft Recommendation 'Energy efficiency Metrics and measurement methodology for 5G solutions'</w:t>
            </w:r>
          </w:p>
        </w:tc>
        <w:tc>
          <w:tcPr>
            <w:tcW w:w="1843" w:type="dxa"/>
          </w:tcPr>
          <w:p w:rsidR="00E74987" w:rsidRPr="00725984" w:rsidRDefault="00E74987" w:rsidP="000B1B98">
            <w:pPr>
              <w:pStyle w:val="TAL"/>
              <w:tabs>
                <w:tab w:val="clear" w:pos="284"/>
                <w:tab w:val="clear" w:pos="567"/>
              </w:tabs>
              <w:rPr>
                <w:sz w:val="16"/>
              </w:rPr>
            </w:pPr>
            <w:r w:rsidRPr="00725984">
              <w:rPr>
                <w:sz w:val="16"/>
              </w:rPr>
              <w:t>COM 5 - LS 194 - E</w:t>
            </w:r>
          </w:p>
        </w:tc>
        <w:tc>
          <w:tcPr>
            <w:tcW w:w="1701" w:type="dxa"/>
          </w:tcPr>
          <w:p w:rsidR="00E74987" w:rsidRPr="00725984" w:rsidRDefault="00E74987" w:rsidP="000B1B98">
            <w:pPr>
              <w:pStyle w:val="TAL"/>
              <w:tabs>
                <w:tab w:val="clear" w:pos="284"/>
                <w:tab w:val="clear" w:pos="567"/>
              </w:tabs>
              <w:rPr>
                <w:sz w:val="16"/>
              </w:rPr>
            </w:pPr>
            <w:r w:rsidRPr="00725984">
              <w:rPr>
                <w:sz w:val="16"/>
              </w:rPr>
              <w:t>ITU-R 5D, 3GPP, ETSI EE, CCSA, ATIS STEP, TSDSI</w:t>
            </w:r>
          </w:p>
        </w:tc>
        <w:tc>
          <w:tcPr>
            <w:tcW w:w="1559" w:type="dxa"/>
          </w:tcPr>
          <w:p w:rsidR="00E74987" w:rsidRPr="00725984" w:rsidRDefault="00E74987" w:rsidP="000B1B98">
            <w:pPr>
              <w:pStyle w:val="TAL"/>
              <w:tabs>
                <w:tab w:val="clear" w:pos="284"/>
                <w:tab w:val="clear" w:pos="567"/>
              </w:tabs>
              <w:rPr>
                <w:sz w:val="16"/>
              </w:rPr>
            </w:pPr>
          </w:p>
        </w:tc>
        <w:tc>
          <w:tcPr>
            <w:tcW w:w="1559" w:type="dxa"/>
          </w:tcPr>
          <w:p w:rsidR="00E74987" w:rsidRPr="00725984" w:rsidRDefault="00E74987" w:rsidP="000B1B98">
            <w:pPr>
              <w:pStyle w:val="TAL"/>
              <w:tabs>
                <w:tab w:val="clear" w:pos="284"/>
                <w:tab w:val="clear" w:pos="567"/>
              </w:tabs>
              <w:rPr>
                <w:sz w:val="16"/>
              </w:rPr>
            </w:pPr>
            <w:r w:rsidRPr="00725984">
              <w:rPr>
                <w:sz w:val="16"/>
              </w:rPr>
              <w:t>ls194-5-Attach1-TD1750, ls194-5-Attach2</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160859</w:t>
            </w:r>
          </w:p>
        </w:tc>
        <w:tc>
          <w:tcPr>
            <w:tcW w:w="992" w:type="dxa"/>
          </w:tcPr>
          <w:p w:rsidR="00E74987" w:rsidRPr="00725984" w:rsidRDefault="00E74987" w:rsidP="000B1B98">
            <w:pPr>
              <w:pStyle w:val="TAL"/>
              <w:tabs>
                <w:tab w:val="clear" w:pos="284"/>
                <w:tab w:val="clear" w:pos="567"/>
              </w:tabs>
              <w:rPr>
                <w:sz w:val="16"/>
              </w:rPr>
            </w:pPr>
            <w:r w:rsidRPr="00725984">
              <w:rPr>
                <w:sz w:val="16"/>
              </w:rPr>
              <w:t>NGMN Alliance Project P1</w:t>
            </w:r>
          </w:p>
        </w:tc>
        <w:tc>
          <w:tcPr>
            <w:tcW w:w="3260" w:type="dxa"/>
          </w:tcPr>
          <w:p w:rsidR="00E74987" w:rsidRPr="00725984" w:rsidRDefault="00E74987" w:rsidP="000B1B98">
            <w:pPr>
              <w:pStyle w:val="TAL"/>
              <w:tabs>
                <w:tab w:val="clear" w:pos="284"/>
                <w:tab w:val="clear" w:pos="567"/>
              </w:tabs>
              <w:rPr>
                <w:sz w:val="16"/>
              </w:rPr>
            </w:pPr>
            <w:r w:rsidRPr="00725984">
              <w:rPr>
                <w:sz w:val="16"/>
              </w:rPr>
              <w:t>LS from NGMN Alliance Project P1: First set of Architecture Principles from the NGMN P1 E2E Architecture Framework project.</w:t>
            </w:r>
          </w:p>
        </w:tc>
        <w:tc>
          <w:tcPr>
            <w:tcW w:w="1843" w:type="dxa"/>
          </w:tcPr>
          <w:p w:rsidR="00E74987" w:rsidRPr="00725984" w:rsidRDefault="00E74987" w:rsidP="000B1B98">
            <w:pPr>
              <w:pStyle w:val="TAL"/>
              <w:tabs>
                <w:tab w:val="clear" w:pos="284"/>
                <w:tab w:val="clear" w:pos="567"/>
              </w:tabs>
              <w:rPr>
                <w:sz w:val="16"/>
              </w:rPr>
            </w:pPr>
            <w:r w:rsidRPr="00725984">
              <w:rPr>
                <w:sz w:val="16"/>
              </w:rPr>
              <w:t>Liaison NGMN P1_to_SA WG2</w:t>
            </w:r>
          </w:p>
        </w:tc>
        <w:tc>
          <w:tcPr>
            <w:tcW w:w="1701" w:type="dxa"/>
          </w:tcPr>
          <w:p w:rsidR="00E74987" w:rsidRPr="00725984" w:rsidRDefault="00E74987" w:rsidP="000B1B98">
            <w:pPr>
              <w:pStyle w:val="TAL"/>
              <w:tabs>
                <w:tab w:val="clear" w:pos="284"/>
                <w:tab w:val="clear" w:pos="567"/>
              </w:tabs>
              <w:rPr>
                <w:sz w:val="16"/>
              </w:rPr>
            </w:pPr>
            <w:r w:rsidRPr="00725984">
              <w:rPr>
                <w:sz w:val="16"/>
              </w:rPr>
              <w:t>SA WG2</w:t>
            </w:r>
          </w:p>
        </w:tc>
        <w:tc>
          <w:tcPr>
            <w:tcW w:w="1559" w:type="dxa"/>
          </w:tcPr>
          <w:p w:rsidR="00E74987" w:rsidRPr="00725984" w:rsidRDefault="00E74987" w:rsidP="000B1B98">
            <w:pPr>
              <w:pStyle w:val="TAL"/>
              <w:tabs>
                <w:tab w:val="clear" w:pos="284"/>
                <w:tab w:val="clear" w:pos="567"/>
              </w:tabs>
              <w:rPr>
                <w:sz w:val="16"/>
              </w:rPr>
            </w:pPr>
            <w:r w:rsidRPr="00725984">
              <w:rPr>
                <w:sz w:val="16"/>
              </w:rPr>
              <w:t>TSG SA, TSG RAN, SA WG1, SA WG3, SA WG5, ETSI ISG NFV, Broadband Forum, Wireless Broadband Alliance, IEEE LAN/MAN</w:t>
            </w:r>
          </w:p>
        </w:tc>
        <w:tc>
          <w:tcPr>
            <w:tcW w:w="1559" w:type="dxa"/>
          </w:tcPr>
          <w:p w:rsidR="00E74987" w:rsidRPr="00725984" w:rsidRDefault="00E74987" w:rsidP="000B1B98">
            <w:pPr>
              <w:pStyle w:val="TAL"/>
              <w:tabs>
                <w:tab w:val="clear" w:pos="284"/>
                <w:tab w:val="clear" w:pos="567"/>
              </w:tabs>
              <w:rPr>
                <w:sz w:val="16"/>
              </w:rPr>
            </w:pPr>
            <w:r w:rsidRPr="00725984">
              <w:rPr>
                <w:sz w:val="16"/>
              </w:rPr>
              <w:t>P1-E2E Architecture principles for SA WG2v7.docx</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160860</w:t>
            </w:r>
          </w:p>
        </w:tc>
        <w:tc>
          <w:tcPr>
            <w:tcW w:w="992" w:type="dxa"/>
          </w:tcPr>
          <w:p w:rsidR="00E74987" w:rsidRPr="00725984" w:rsidRDefault="00E74987" w:rsidP="000B1B98">
            <w:pPr>
              <w:pStyle w:val="TAL"/>
              <w:tabs>
                <w:tab w:val="clear" w:pos="284"/>
                <w:tab w:val="clear" w:pos="567"/>
              </w:tabs>
              <w:rPr>
                <w:sz w:val="16"/>
              </w:rPr>
            </w:pPr>
            <w:r w:rsidRPr="00725984">
              <w:rPr>
                <w:sz w:val="16"/>
              </w:rPr>
              <w:t>ETSI TC RT Chairman</w:t>
            </w:r>
          </w:p>
        </w:tc>
        <w:tc>
          <w:tcPr>
            <w:tcW w:w="3260" w:type="dxa"/>
          </w:tcPr>
          <w:p w:rsidR="00E74987" w:rsidRPr="00725984" w:rsidRDefault="00E74987" w:rsidP="000B1B98">
            <w:pPr>
              <w:pStyle w:val="TAL"/>
              <w:tabs>
                <w:tab w:val="clear" w:pos="284"/>
                <w:tab w:val="clear" w:pos="567"/>
              </w:tabs>
              <w:rPr>
                <w:sz w:val="16"/>
              </w:rPr>
            </w:pPr>
            <w:r w:rsidRPr="00725984">
              <w:rPr>
                <w:sz w:val="16"/>
              </w:rPr>
              <w:t>LS from ETSI TC RT Chairman: Clarification about TCCA and RT/NG2R collaboration on FRMCS</w:t>
            </w:r>
          </w:p>
        </w:tc>
        <w:tc>
          <w:tcPr>
            <w:tcW w:w="1843" w:type="dxa"/>
          </w:tcPr>
          <w:p w:rsidR="00E74987" w:rsidRPr="00725984" w:rsidRDefault="00E74987" w:rsidP="000B1B98">
            <w:pPr>
              <w:pStyle w:val="TAL"/>
              <w:tabs>
                <w:tab w:val="clear" w:pos="284"/>
                <w:tab w:val="clear" w:pos="567"/>
              </w:tabs>
              <w:rPr>
                <w:sz w:val="16"/>
              </w:rPr>
            </w:pPr>
            <w:r w:rsidRPr="00725984">
              <w:rPr>
                <w:sz w:val="16"/>
              </w:rPr>
              <w:t>RT(16)063024</w:t>
            </w:r>
          </w:p>
        </w:tc>
        <w:tc>
          <w:tcPr>
            <w:tcW w:w="1701" w:type="dxa"/>
          </w:tcPr>
          <w:p w:rsidR="00E74987" w:rsidRPr="00725984" w:rsidRDefault="00E74987" w:rsidP="000B1B98">
            <w:pPr>
              <w:pStyle w:val="TAL"/>
              <w:tabs>
                <w:tab w:val="clear" w:pos="284"/>
                <w:tab w:val="clear" w:pos="567"/>
              </w:tabs>
              <w:rPr>
                <w:sz w:val="16"/>
              </w:rPr>
            </w:pPr>
            <w:r w:rsidRPr="00725984">
              <w:rPr>
                <w:sz w:val="16"/>
              </w:rPr>
              <w:t>SA WG1, TCCA CCBG</w:t>
            </w:r>
          </w:p>
        </w:tc>
        <w:tc>
          <w:tcPr>
            <w:tcW w:w="1559" w:type="dxa"/>
          </w:tcPr>
          <w:p w:rsidR="00E74987" w:rsidRPr="00725984" w:rsidRDefault="00E74987" w:rsidP="000B1B98">
            <w:pPr>
              <w:pStyle w:val="TAL"/>
              <w:tabs>
                <w:tab w:val="clear" w:pos="284"/>
                <w:tab w:val="clear" w:pos="567"/>
              </w:tabs>
              <w:rPr>
                <w:sz w:val="16"/>
              </w:rPr>
            </w:pPr>
            <w:r w:rsidRPr="00725984">
              <w:rPr>
                <w:sz w:val="16"/>
              </w:rPr>
              <w:t>TSG SA</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160861</w:t>
            </w:r>
          </w:p>
        </w:tc>
        <w:tc>
          <w:tcPr>
            <w:tcW w:w="992" w:type="dxa"/>
          </w:tcPr>
          <w:p w:rsidR="00E74987" w:rsidRPr="00725984" w:rsidRDefault="00E74987" w:rsidP="000B1B98">
            <w:pPr>
              <w:pStyle w:val="TAL"/>
              <w:tabs>
                <w:tab w:val="clear" w:pos="284"/>
                <w:tab w:val="clear" w:pos="567"/>
              </w:tabs>
              <w:rPr>
                <w:sz w:val="16"/>
              </w:rPr>
            </w:pPr>
            <w:r w:rsidRPr="00725984">
              <w:rPr>
                <w:sz w:val="16"/>
              </w:rPr>
              <w:t>CT WG1</w:t>
            </w:r>
          </w:p>
        </w:tc>
        <w:tc>
          <w:tcPr>
            <w:tcW w:w="3260" w:type="dxa"/>
          </w:tcPr>
          <w:p w:rsidR="00E74987" w:rsidRPr="00725984" w:rsidRDefault="00E74987" w:rsidP="000B1B98">
            <w:pPr>
              <w:pStyle w:val="TAL"/>
              <w:tabs>
                <w:tab w:val="clear" w:pos="284"/>
                <w:tab w:val="clear" w:pos="567"/>
              </w:tabs>
              <w:rPr>
                <w:sz w:val="16"/>
              </w:rPr>
            </w:pPr>
            <w:r w:rsidRPr="00725984">
              <w:rPr>
                <w:sz w:val="16"/>
              </w:rPr>
              <w:t>LS from CT WG1: Reply LS on MCData prioritization and questions</w:t>
            </w:r>
          </w:p>
        </w:tc>
        <w:tc>
          <w:tcPr>
            <w:tcW w:w="1843" w:type="dxa"/>
          </w:tcPr>
          <w:p w:rsidR="00E74987" w:rsidRPr="00725984" w:rsidRDefault="00E74987" w:rsidP="000B1B98">
            <w:pPr>
              <w:pStyle w:val="TAL"/>
              <w:tabs>
                <w:tab w:val="clear" w:pos="284"/>
                <w:tab w:val="clear" w:pos="567"/>
              </w:tabs>
              <w:rPr>
                <w:sz w:val="16"/>
              </w:rPr>
            </w:pPr>
            <w:r w:rsidRPr="00725984">
              <w:rPr>
                <w:sz w:val="16"/>
              </w:rPr>
              <w:t>C1-165427</w:t>
            </w:r>
          </w:p>
        </w:tc>
        <w:tc>
          <w:tcPr>
            <w:tcW w:w="1701" w:type="dxa"/>
          </w:tcPr>
          <w:p w:rsidR="00E74987" w:rsidRPr="00725984" w:rsidRDefault="00E74987" w:rsidP="000B1B98">
            <w:pPr>
              <w:pStyle w:val="TAL"/>
              <w:tabs>
                <w:tab w:val="clear" w:pos="284"/>
                <w:tab w:val="clear" w:pos="567"/>
              </w:tabs>
              <w:rPr>
                <w:sz w:val="16"/>
              </w:rPr>
            </w:pPr>
            <w:r w:rsidRPr="00725984">
              <w:rPr>
                <w:sz w:val="16"/>
              </w:rPr>
              <w:t>SA WG3</w:t>
            </w:r>
          </w:p>
        </w:tc>
        <w:tc>
          <w:tcPr>
            <w:tcW w:w="1559" w:type="dxa"/>
          </w:tcPr>
          <w:p w:rsidR="00E74987" w:rsidRPr="00725984" w:rsidRDefault="00E74987" w:rsidP="000B1B98">
            <w:pPr>
              <w:pStyle w:val="TAL"/>
              <w:tabs>
                <w:tab w:val="clear" w:pos="284"/>
                <w:tab w:val="clear" w:pos="567"/>
              </w:tabs>
              <w:rPr>
                <w:sz w:val="16"/>
              </w:rPr>
            </w:pPr>
            <w:r w:rsidRPr="00725984">
              <w:rPr>
                <w:sz w:val="16"/>
              </w:rPr>
              <w:t>SA WG6, TSG SA, TSG CT</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160862</w:t>
            </w:r>
          </w:p>
        </w:tc>
        <w:tc>
          <w:tcPr>
            <w:tcW w:w="992" w:type="dxa"/>
          </w:tcPr>
          <w:p w:rsidR="00E74987" w:rsidRPr="00725984" w:rsidRDefault="00E74987" w:rsidP="000B1B98">
            <w:pPr>
              <w:pStyle w:val="TAL"/>
              <w:tabs>
                <w:tab w:val="clear" w:pos="284"/>
                <w:tab w:val="clear" w:pos="567"/>
              </w:tabs>
              <w:rPr>
                <w:sz w:val="16"/>
              </w:rPr>
            </w:pPr>
            <w:r w:rsidRPr="00725984">
              <w:rPr>
                <w:sz w:val="16"/>
              </w:rPr>
              <w:t>CT WG3</w:t>
            </w:r>
          </w:p>
        </w:tc>
        <w:tc>
          <w:tcPr>
            <w:tcW w:w="3260" w:type="dxa"/>
          </w:tcPr>
          <w:p w:rsidR="00E74987" w:rsidRPr="00725984" w:rsidRDefault="00E74987" w:rsidP="000B1B98">
            <w:pPr>
              <w:pStyle w:val="TAL"/>
              <w:tabs>
                <w:tab w:val="clear" w:pos="284"/>
                <w:tab w:val="clear" w:pos="567"/>
              </w:tabs>
              <w:rPr>
                <w:sz w:val="16"/>
              </w:rPr>
            </w:pPr>
            <w:r w:rsidRPr="00725984">
              <w:rPr>
                <w:sz w:val="16"/>
              </w:rPr>
              <w:t>LS from CT WG3: Reply LS on external interface for TV services</w:t>
            </w:r>
          </w:p>
        </w:tc>
        <w:tc>
          <w:tcPr>
            <w:tcW w:w="1843" w:type="dxa"/>
          </w:tcPr>
          <w:p w:rsidR="00E74987" w:rsidRPr="00725984" w:rsidRDefault="00E74987" w:rsidP="000B1B98">
            <w:pPr>
              <w:pStyle w:val="TAL"/>
              <w:tabs>
                <w:tab w:val="clear" w:pos="284"/>
                <w:tab w:val="clear" w:pos="567"/>
              </w:tabs>
              <w:rPr>
                <w:sz w:val="16"/>
              </w:rPr>
            </w:pPr>
            <w:r w:rsidRPr="00725984">
              <w:rPr>
                <w:sz w:val="16"/>
              </w:rPr>
              <w:t>C3-164224</w:t>
            </w:r>
          </w:p>
        </w:tc>
        <w:tc>
          <w:tcPr>
            <w:tcW w:w="1701" w:type="dxa"/>
          </w:tcPr>
          <w:p w:rsidR="00E74987" w:rsidRPr="00725984" w:rsidRDefault="00E74987" w:rsidP="000B1B98">
            <w:pPr>
              <w:pStyle w:val="TAL"/>
              <w:tabs>
                <w:tab w:val="clear" w:pos="284"/>
                <w:tab w:val="clear" w:pos="567"/>
              </w:tabs>
              <w:rPr>
                <w:sz w:val="16"/>
              </w:rPr>
            </w:pPr>
            <w:r w:rsidRPr="00725984">
              <w:rPr>
                <w:sz w:val="16"/>
              </w:rPr>
              <w:t>SA WG4</w:t>
            </w:r>
          </w:p>
        </w:tc>
        <w:tc>
          <w:tcPr>
            <w:tcW w:w="1559" w:type="dxa"/>
          </w:tcPr>
          <w:p w:rsidR="00E74987" w:rsidRPr="00725984" w:rsidRDefault="00E74987" w:rsidP="000B1B98">
            <w:pPr>
              <w:pStyle w:val="TAL"/>
              <w:tabs>
                <w:tab w:val="clear" w:pos="284"/>
                <w:tab w:val="clear" w:pos="567"/>
              </w:tabs>
              <w:rPr>
                <w:sz w:val="16"/>
              </w:rPr>
            </w:pPr>
            <w:r w:rsidRPr="00725984">
              <w:rPr>
                <w:sz w:val="16"/>
              </w:rPr>
              <w:t>SA WG2, TSG CT, TSG SA</w:t>
            </w:r>
          </w:p>
        </w:tc>
        <w:tc>
          <w:tcPr>
            <w:tcW w:w="1559" w:type="dxa"/>
          </w:tcPr>
          <w:p w:rsidR="00E74987" w:rsidRPr="00725984" w:rsidRDefault="00E74987" w:rsidP="000B1B98">
            <w:pPr>
              <w:pStyle w:val="TAL"/>
              <w:tabs>
                <w:tab w:val="clear" w:pos="284"/>
                <w:tab w:val="clear" w:pos="567"/>
              </w:tabs>
              <w:rPr>
                <w:sz w:val="16"/>
              </w:rPr>
            </w:pPr>
            <w:r w:rsidRPr="00725984">
              <w:rPr>
                <w:sz w:val="16"/>
              </w:rPr>
              <w:t>C3-164219</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160863</w:t>
            </w:r>
          </w:p>
        </w:tc>
        <w:tc>
          <w:tcPr>
            <w:tcW w:w="992" w:type="dxa"/>
          </w:tcPr>
          <w:p w:rsidR="00E74987" w:rsidRPr="00725984" w:rsidRDefault="00E74987" w:rsidP="000B1B98">
            <w:pPr>
              <w:pStyle w:val="TAL"/>
              <w:tabs>
                <w:tab w:val="clear" w:pos="284"/>
                <w:tab w:val="clear" w:pos="567"/>
              </w:tabs>
              <w:rPr>
                <w:sz w:val="16"/>
              </w:rPr>
            </w:pPr>
            <w:r w:rsidRPr="00725984">
              <w:rPr>
                <w:sz w:val="16"/>
              </w:rPr>
              <w:t>SA WG1</w:t>
            </w:r>
          </w:p>
        </w:tc>
        <w:tc>
          <w:tcPr>
            <w:tcW w:w="3260" w:type="dxa"/>
          </w:tcPr>
          <w:p w:rsidR="00E74987" w:rsidRPr="00725984" w:rsidRDefault="00E74987" w:rsidP="000B1B98">
            <w:pPr>
              <w:pStyle w:val="TAL"/>
              <w:tabs>
                <w:tab w:val="clear" w:pos="284"/>
                <w:tab w:val="clear" w:pos="567"/>
              </w:tabs>
              <w:rPr>
                <w:sz w:val="16"/>
              </w:rPr>
            </w:pPr>
            <w:r w:rsidRPr="00725984">
              <w:rPr>
                <w:sz w:val="16"/>
              </w:rPr>
              <w:t>LS from SA WG1: Reply LS on progress of the work for SPECTRE</w:t>
            </w:r>
          </w:p>
        </w:tc>
        <w:tc>
          <w:tcPr>
            <w:tcW w:w="1843" w:type="dxa"/>
          </w:tcPr>
          <w:p w:rsidR="00E74987" w:rsidRPr="00725984" w:rsidRDefault="00E74987" w:rsidP="000B1B98">
            <w:pPr>
              <w:pStyle w:val="TAL"/>
              <w:tabs>
                <w:tab w:val="clear" w:pos="284"/>
                <w:tab w:val="clear" w:pos="567"/>
              </w:tabs>
              <w:rPr>
                <w:sz w:val="16"/>
              </w:rPr>
            </w:pPr>
            <w:r w:rsidRPr="00725984">
              <w:rPr>
                <w:sz w:val="16"/>
              </w:rPr>
              <w:t>S1-163395</w:t>
            </w:r>
          </w:p>
        </w:tc>
        <w:tc>
          <w:tcPr>
            <w:tcW w:w="1701" w:type="dxa"/>
          </w:tcPr>
          <w:p w:rsidR="00E74987" w:rsidRPr="00725984" w:rsidRDefault="00E74987" w:rsidP="000B1B98">
            <w:pPr>
              <w:pStyle w:val="TAL"/>
              <w:tabs>
                <w:tab w:val="clear" w:pos="284"/>
                <w:tab w:val="clear" w:pos="567"/>
              </w:tabs>
              <w:rPr>
                <w:sz w:val="16"/>
              </w:rPr>
            </w:pPr>
            <w:r w:rsidRPr="00725984">
              <w:rPr>
                <w:sz w:val="16"/>
              </w:rPr>
              <w:t>TSG SA, CT WG1</w:t>
            </w:r>
          </w:p>
        </w:tc>
        <w:tc>
          <w:tcPr>
            <w:tcW w:w="1559" w:type="dxa"/>
          </w:tcPr>
          <w:p w:rsidR="00E74987" w:rsidRPr="00725984" w:rsidRDefault="00E74987" w:rsidP="000B1B98">
            <w:pPr>
              <w:pStyle w:val="TAL"/>
              <w:tabs>
                <w:tab w:val="clear" w:pos="284"/>
                <w:tab w:val="clear" w:pos="567"/>
              </w:tabs>
              <w:rPr>
                <w:sz w:val="16"/>
              </w:rPr>
            </w:pPr>
            <w:r w:rsidRPr="00725984">
              <w:rPr>
                <w:sz w:val="16"/>
              </w:rPr>
              <w:t>TSG CT, CT WG3</w:t>
            </w:r>
          </w:p>
        </w:tc>
        <w:tc>
          <w:tcPr>
            <w:tcW w:w="1559" w:type="dxa"/>
          </w:tcPr>
          <w:p w:rsidR="00E74987" w:rsidRPr="00725984" w:rsidRDefault="00E74987" w:rsidP="000B1B98">
            <w:pPr>
              <w:pStyle w:val="TAL"/>
              <w:tabs>
                <w:tab w:val="clear" w:pos="284"/>
                <w:tab w:val="clear" w:pos="567"/>
              </w:tabs>
              <w:rPr>
                <w:sz w:val="16"/>
              </w:rPr>
            </w:pPr>
            <w:r w:rsidRPr="00725984">
              <w:rPr>
                <w:sz w:val="16"/>
              </w:rPr>
              <w:t>S1-163213, S1-163214, S1-163215</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160864</w:t>
            </w:r>
          </w:p>
        </w:tc>
        <w:tc>
          <w:tcPr>
            <w:tcW w:w="992" w:type="dxa"/>
          </w:tcPr>
          <w:p w:rsidR="00E74987" w:rsidRPr="00725984" w:rsidRDefault="00E74987" w:rsidP="000B1B98">
            <w:pPr>
              <w:pStyle w:val="TAL"/>
              <w:tabs>
                <w:tab w:val="clear" w:pos="284"/>
                <w:tab w:val="clear" w:pos="567"/>
              </w:tabs>
              <w:rPr>
                <w:sz w:val="16"/>
              </w:rPr>
            </w:pPr>
            <w:r w:rsidRPr="00725984">
              <w:rPr>
                <w:sz w:val="16"/>
              </w:rPr>
              <w:t>SA WG2</w:t>
            </w:r>
          </w:p>
        </w:tc>
        <w:tc>
          <w:tcPr>
            <w:tcW w:w="3260" w:type="dxa"/>
          </w:tcPr>
          <w:p w:rsidR="00E74987" w:rsidRPr="00725984" w:rsidRDefault="00E74987" w:rsidP="000B1B98">
            <w:pPr>
              <w:pStyle w:val="TAL"/>
              <w:tabs>
                <w:tab w:val="clear" w:pos="284"/>
                <w:tab w:val="clear" w:pos="567"/>
              </w:tabs>
              <w:rPr>
                <w:sz w:val="16"/>
              </w:rPr>
            </w:pPr>
            <w:r w:rsidRPr="00725984">
              <w:rPr>
                <w:sz w:val="16"/>
              </w:rPr>
              <w:t>LS from SA WG2: Reply LS to external interface for TV services</w:t>
            </w:r>
          </w:p>
        </w:tc>
        <w:tc>
          <w:tcPr>
            <w:tcW w:w="1843" w:type="dxa"/>
          </w:tcPr>
          <w:p w:rsidR="00E74987" w:rsidRPr="00725984" w:rsidRDefault="00E74987" w:rsidP="000B1B98">
            <w:pPr>
              <w:pStyle w:val="TAL"/>
              <w:tabs>
                <w:tab w:val="clear" w:pos="284"/>
                <w:tab w:val="clear" w:pos="567"/>
              </w:tabs>
              <w:rPr>
                <w:sz w:val="16"/>
              </w:rPr>
            </w:pPr>
            <w:r w:rsidRPr="00725984">
              <w:rPr>
                <w:sz w:val="16"/>
              </w:rPr>
              <w:t>S2-167208</w:t>
            </w:r>
          </w:p>
        </w:tc>
        <w:tc>
          <w:tcPr>
            <w:tcW w:w="1701" w:type="dxa"/>
          </w:tcPr>
          <w:p w:rsidR="00E74987" w:rsidRPr="00725984" w:rsidRDefault="00E74987" w:rsidP="000B1B98">
            <w:pPr>
              <w:pStyle w:val="TAL"/>
              <w:tabs>
                <w:tab w:val="clear" w:pos="284"/>
                <w:tab w:val="clear" w:pos="567"/>
              </w:tabs>
              <w:rPr>
                <w:sz w:val="16"/>
              </w:rPr>
            </w:pPr>
            <w:r w:rsidRPr="00725984">
              <w:rPr>
                <w:sz w:val="16"/>
              </w:rPr>
              <w:t>SA WG4</w:t>
            </w:r>
          </w:p>
        </w:tc>
        <w:tc>
          <w:tcPr>
            <w:tcW w:w="1559" w:type="dxa"/>
          </w:tcPr>
          <w:p w:rsidR="00E74987" w:rsidRPr="00725984" w:rsidRDefault="00E74987" w:rsidP="000B1B98">
            <w:pPr>
              <w:pStyle w:val="TAL"/>
              <w:tabs>
                <w:tab w:val="clear" w:pos="284"/>
                <w:tab w:val="clear" w:pos="567"/>
              </w:tabs>
              <w:rPr>
                <w:sz w:val="16"/>
              </w:rPr>
            </w:pPr>
            <w:r w:rsidRPr="00725984">
              <w:rPr>
                <w:sz w:val="16"/>
              </w:rPr>
              <w:t>CT WG3, TSG CT, TSG SA</w:t>
            </w:r>
          </w:p>
        </w:tc>
        <w:tc>
          <w:tcPr>
            <w:tcW w:w="1559" w:type="dxa"/>
          </w:tcPr>
          <w:p w:rsidR="00E74987" w:rsidRPr="00725984" w:rsidRDefault="00E74987" w:rsidP="000B1B98">
            <w:pPr>
              <w:pStyle w:val="TAL"/>
              <w:tabs>
                <w:tab w:val="clear" w:pos="284"/>
                <w:tab w:val="clear" w:pos="567"/>
              </w:tabs>
              <w:rPr>
                <w:sz w:val="16"/>
              </w:rPr>
            </w:pPr>
            <w:r w:rsidRPr="00725984">
              <w:rPr>
                <w:sz w:val="16"/>
              </w:rPr>
              <w:t>TS 23.246 CR0406</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160865</w:t>
            </w:r>
          </w:p>
        </w:tc>
        <w:tc>
          <w:tcPr>
            <w:tcW w:w="992" w:type="dxa"/>
          </w:tcPr>
          <w:p w:rsidR="00E74987" w:rsidRPr="00725984" w:rsidRDefault="00E74987" w:rsidP="000B1B98">
            <w:pPr>
              <w:pStyle w:val="TAL"/>
              <w:tabs>
                <w:tab w:val="clear" w:pos="284"/>
                <w:tab w:val="clear" w:pos="567"/>
              </w:tabs>
              <w:rPr>
                <w:sz w:val="16"/>
              </w:rPr>
            </w:pPr>
            <w:r w:rsidRPr="00725984">
              <w:rPr>
                <w:sz w:val="16"/>
              </w:rPr>
              <w:t>SA WG3</w:t>
            </w:r>
          </w:p>
        </w:tc>
        <w:tc>
          <w:tcPr>
            <w:tcW w:w="3260" w:type="dxa"/>
          </w:tcPr>
          <w:p w:rsidR="00E74987" w:rsidRPr="00725984" w:rsidRDefault="00E74987" w:rsidP="000B1B98">
            <w:pPr>
              <w:pStyle w:val="TAL"/>
              <w:tabs>
                <w:tab w:val="clear" w:pos="284"/>
                <w:tab w:val="clear" w:pos="567"/>
              </w:tabs>
              <w:rPr>
                <w:sz w:val="16"/>
              </w:rPr>
            </w:pPr>
            <w:r w:rsidRPr="00725984">
              <w:rPr>
                <w:sz w:val="16"/>
              </w:rPr>
              <w:t xml:space="preserve">LS from SA WG3: Reply LS on I-WLAN handling and specification withdrawal </w:t>
            </w:r>
          </w:p>
        </w:tc>
        <w:tc>
          <w:tcPr>
            <w:tcW w:w="1843" w:type="dxa"/>
          </w:tcPr>
          <w:p w:rsidR="00E74987" w:rsidRPr="00725984" w:rsidRDefault="00E74987" w:rsidP="000B1B98">
            <w:pPr>
              <w:pStyle w:val="TAL"/>
              <w:tabs>
                <w:tab w:val="clear" w:pos="284"/>
                <w:tab w:val="clear" w:pos="567"/>
              </w:tabs>
              <w:rPr>
                <w:sz w:val="16"/>
              </w:rPr>
            </w:pPr>
            <w:r w:rsidRPr="00725984">
              <w:rPr>
                <w:sz w:val="16"/>
              </w:rPr>
              <w:t>S3-162017</w:t>
            </w:r>
          </w:p>
        </w:tc>
        <w:tc>
          <w:tcPr>
            <w:tcW w:w="1701" w:type="dxa"/>
          </w:tcPr>
          <w:p w:rsidR="00E74987" w:rsidRPr="00725984" w:rsidRDefault="00E74987" w:rsidP="000B1B98">
            <w:pPr>
              <w:pStyle w:val="TAL"/>
              <w:tabs>
                <w:tab w:val="clear" w:pos="284"/>
                <w:tab w:val="clear" w:pos="567"/>
              </w:tabs>
              <w:rPr>
                <w:sz w:val="16"/>
              </w:rPr>
            </w:pPr>
            <w:r w:rsidRPr="00725984">
              <w:rPr>
                <w:sz w:val="16"/>
              </w:rPr>
              <w:t>TSG SA, RAN WG6, CT WG6, SA WG2</w:t>
            </w:r>
          </w:p>
        </w:tc>
        <w:tc>
          <w:tcPr>
            <w:tcW w:w="1559" w:type="dxa"/>
          </w:tcPr>
          <w:p w:rsidR="00E74987" w:rsidRPr="00725984" w:rsidRDefault="00E74987" w:rsidP="000B1B98">
            <w:pPr>
              <w:pStyle w:val="TAL"/>
              <w:tabs>
                <w:tab w:val="clear" w:pos="284"/>
                <w:tab w:val="clear" w:pos="567"/>
              </w:tabs>
              <w:rPr>
                <w:sz w:val="16"/>
              </w:rPr>
            </w:pPr>
            <w:r w:rsidRPr="00725984">
              <w:rPr>
                <w:sz w:val="16"/>
              </w:rPr>
              <w:t>SA WG1, SA WG3LI, SA WG5, CT WG1, CT WG3, CT WG4, TSG CT</w:t>
            </w:r>
          </w:p>
        </w:tc>
        <w:tc>
          <w:tcPr>
            <w:tcW w:w="1559" w:type="dxa"/>
          </w:tcPr>
          <w:p w:rsidR="00E74987" w:rsidRPr="00725984" w:rsidRDefault="00E74987" w:rsidP="000B1B98">
            <w:pPr>
              <w:pStyle w:val="TAL"/>
              <w:tabs>
                <w:tab w:val="clear" w:pos="284"/>
                <w:tab w:val="clear" w:pos="567"/>
              </w:tabs>
              <w:rPr>
                <w:sz w:val="16"/>
              </w:rPr>
            </w:pPr>
            <w:r w:rsidRPr="00725984">
              <w:rPr>
                <w:sz w:val="16"/>
              </w:rPr>
              <w:t xml:space="preserve">S3-162018, S3-162021, S3-161882, S3-161883 </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160866</w:t>
            </w:r>
          </w:p>
        </w:tc>
        <w:tc>
          <w:tcPr>
            <w:tcW w:w="992" w:type="dxa"/>
          </w:tcPr>
          <w:p w:rsidR="00E74987" w:rsidRPr="00725984" w:rsidRDefault="00E74987" w:rsidP="000B1B98">
            <w:pPr>
              <w:pStyle w:val="TAL"/>
              <w:tabs>
                <w:tab w:val="clear" w:pos="284"/>
                <w:tab w:val="clear" w:pos="567"/>
              </w:tabs>
              <w:rPr>
                <w:sz w:val="16"/>
              </w:rPr>
            </w:pPr>
            <w:r w:rsidRPr="00725984">
              <w:rPr>
                <w:sz w:val="16"/>
              </w:rPr>
              <w:t>SA WG5</w:t>
            </w:r>
          </w:p>
        </w:tc>
        <w:tc>
          <w:tcPr>
            <w:tcW w:w="3260" w:type="dxa"/>
          </w:tcPr>
          <w:p w:rsidR="00E74987" w:rsidRPr="00725984" w:rsidRDefault="00E74987" w:rsidP="000B1B98">
            <w:pPr>
              <w:pStyle w:val="TAL"/>
              <w:tabs>
                <w:tab w:val="clear" w:pos="284"/>
                <w:tab w:val="clear" w:pos="567"/>
              </w:tabs>
              <w:rPr>
                <w:sz w:val="16"/>
              </w:rPr>
            </w:pPr>
            <w:r w:rsidRPr="00725984">
              <w:rPr>
                <w:sz w:val="16"/>
              </w:rPr>
              <w:t>LS from SA WG5: Reply LS to ETSI ISG NFV on NFV-based solutions for next generation mobile networks</w:t>
            </w:r>
          </w:p>
        </w:tc>
        <w:tc>
          <w:tcPr>
            <w:tcW w:w="1843" w:type="dxa"/>
          </w:tcPr>
          <w:p w:rsidR="00E74987" w:rsidRPr="00725984" w:rsidRDefault="00E74987" w:rsidP="000B1B98">
            <w:pPr>
              <w:pStyle w:val="TAL"/>
              <w:tabs>
                <w:tab w:val="clear" w:pos="284"/>
                <w:tab w:val="clear" w:pos="567"/>
              </w:tabs>
              <w:rPr>
                <w:sz w:val="16"/>
              </w:rPr>
            </w:pPr>
            <w:r w:rsidRPr="00725984">
              <w:rPr>
                <w:sz w:val="16"/>
              </w:rPr>
              <w:t>S5-166464</w:t>
            </w:r>
          </w:p>
        </w:tc>
        <w:tc>
          <w:tcPr>
            <w:tcW w:w="1701" w:type="dxa"/>
          </w:tcPr>
          <w:p w:rsidR="00E74987" w:rsidRPr="00725984" w:rsidRDefault="00E74987" w:rsidP="000B1B98">
            <w:pPr>
              <w:pStyle w:val="TAL"/>
              <w:tabs>
                <w:tab w:val="clear" w:pos="284"/>
                <w:tab w:val="clear" w:pos="567"/>
              </w:tabs>
              <w:rPr>
                <w:sz w:val="16"/>
              </w:rPr>
            </w:pPr>
            <w:r w:rsidRPr="00725984">
              <w:rPr>
                <w:sz w:val="16"/>
              </w:rPr>
              <w:t>ETSI ISG NFV</w:t>
            </w:r>
          </w:p>
        </w:tc>
        <w:tc>
          <w:tcPr>
            <w:tcW w:w="1559" w:type="dxa"/>
          </w:tcPr>
          <w:p w:rsidR="00E74987" w:rsidRPr="00725984" w:rsidRDefault="00E74987" w:rsidP="000B1B98">
            <w:pPr>
              <w:pStyle w:val="TAL"/>
              <w:tabs>
                <w:tab w:val="clear" w:pos="284"/>
                <w:tab w:val="clear" w:pos="567"/>
              </w:tabs>
              <w:rPr>
                <w:sz w:val="16"/>
              </w:rPr>
            </w:pPr>
            <w:r w:rsidRPr="00725984">
              <w:rPr>
                <w:sz w:val="16"/>
              </w:rPr>
              <w:t>TSG SA, SA WG2, SA WG3</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160867</w:t>
            </w:r>
          </w:p>
        </w:tc>
        <w:tc>
          <w:tcPr>
            <w:tcW w:w="992" w:type="dxa"/>
          </w:tcPr>
          <w:p w:rsidR="00E74987" w:rsidRPr="00725984" w:rsidRDefault="00E74987" w:rsidP="000B1B98">
            <w:pPr>
              <w:pStyle w:val="TAL"/>
              <w:tabs>
                <w:tab w:val="clear" w:pos="284"/>
                <w:tab w:val="clear" w:pos="567"/>
              </w:tabs>
              <w:rPr>
                <w:sz w:val="16"/>
              </w:rPr>
            </w:pPr>
            <w:r w:rsidRPr="00725984">
              <w:rPr>
                <w:sz w:val="16"/>
              </w:rPr>
              <w:t>SA WG5</w:t>
            </w:r>
          </w:p>
        </w:tc>
        <w:tc>
          <w:tcPr>
            <w:tcW w:w="3260" w:type="dxa"/>
          </w:tcPr>
          <w:p w:rsidR="00E74987" w:rsidRPr="00725984" w:rsidRDefault="00E74987" w:rsidP="000B1B98">
            <w:pPr>
              <w:pStyle w:val="TAL"/>
              <w:tabs>
                <w:tab w:val="clear" w:pos="284"/>
                <w:tab w:val="clear" w:pos="567"/>
              </w:tabs>
              <w:rPr>
                <w:sz w:val="16"/>
              </w:rPr>
            </w:pPr>
            <w:r w:rsidRPr="00725984">
              <w:rPr>
                <w:sz w:val="16"/>
              </w:rPr>
              <w:t xml:space="preserve">LS from SA WG5: Reply LS to ETSI ISG NFV on the SOL WG work plan schedule </w:t>
            </w:r>
          </w:p>
        </w:tc>
        <w:tc>
          <w:tcPr>
            <w:tcW w:w="1843" w:type="dxa"/>
          </w:tcPr>
          <w:p w:rsidR="00E74987" w:rsidRPr="00725984" w:rsidRDefault="00E74987" w:rsidP="000B1B98">
            <w:pPr>
              <w:pStyle w:val="TAL"/>
              <w:tabs>
                <w:tab w:val="clear" w:pos="284"/>
                <w:tab w:val="clear" w:pos="567"/>
              </w:tabs>
              <w:rPr>
                <w:sz w:val="16"/>
              </w:rPr>
            </w:pPr>
            <w:r w:rsidRPr="00725984">
              <w:rPr>
                <w:sz w:val="16"/>
              </w:rPr>
              <w:t>S5-166465</w:t>
            </w:r>
          </w:p>
        </w:tc>
        <w:tc>
          <w:tcPr>
            <w:tcW w:w="1701" w:type="dxa"/>
          </w:tcPr>
          <w:p w:rsidR="00E74987" w:rsidRPr="00725984" w:rsidRDefault="00E74987" w:rsidP="000B1B98">
            <w:pPr>
              <w:pStyle w:val="TAL"/>
              <w:tabs>
                <w:tab w:val="clear" w:pos="284"/>
                <w:tab w:val="clear" w:pos="567"/>
              </w:tabs>
              <w:rPr>
                <w:sz w:val="16"/>
              </w:rPr>
            </w:pPr>
            <w:r w:rsidRPr="00725984">
              <w:rPr>
                <w:sz w:val="16"/>
              </w:rPr>
              <w:t>ETSI ISG NFV</w:t>
            </w:r>
          </w:p>
        </w:tc>
        <w:tc>
          <w:tcPr>
            <w:tcW w:w="1559" w:type="dxa"/>
          </w:tcPr>
          <w:p w:rsidR="00E74987" w:rsidRPr="00725984" w:rsidRDefault="00E74987" w:rsidP="000B1B98">
            <w:pPr>
              <w:pStyle w:val="TAL"/>
              <w:tabs>
                <w:tab w:val="clear" w:pos="284"/>
                <w:tab w:val="clear" w:pos="567"/>
              </w:tabs>
              <w:rPr>
                <w:sz w:val="16"/>
              </w:rPr>
            </w:pPr>
            <w:r w:rsidRPr="00725984">
              <w:rPr>
                <w:sz w:val="16"/>
              </w:rPr>
              <w:t>TSG SA</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160869</w:t>
            </w:r>
          </w:p>
        </w:tc>
        <w:tc>
          <w:tcPr>
            <w:tcW w:w="992" w:type="dxa"/>
          </w:tcPr>
          <w:p w:rsidR="00E74987" w:rsidRPr="00725984" w:rsidRDefault="00E74987" w:rsidP="000B1B98">
            <w:pPr>
              <w:pStyle w:val="TAL"/>
              <w:tabs>
                <w:tab w:val="clear" w:pos="284"/>
                <w:tab w:val="clear" w:pos="567"/>
              </w:tabs>
              <w:rPr>
                <w:sz w:val="16"/>
              </w:rPr>
            </w:pPr>
            <w:r w:rsidRPr="00725984">
              <w:rPr>
                <w:sz w:val="16"/>
              </w:rPr>
              <w:t>SA WG2</w:t>
            </w:r>
          </w:p>
        </w:tc>
        <w:tc>
          <w:tcPr>
            <w:tcW w:w="3260" w:type="dxa"/>
          </w:tcPr>
          <w:p w:rsidR="00E74987" w:rsidRPr="00725984" w:rsidRDefault="00E74987" w:rsidP="000B1B98">
            <w:pPr>
              <w:pStyle w:val="TAL"/>
              <w:tabs>
                <w:tab w:val="clear" w:pos="284"/>
                <w:tab w:val="clear" w:pos="567"/>
              </w:tabs>
              <w:rPr>
                <w:sz w:val="16"/>
              </w:rPr>
            </w:pPr>
            <w:r w:rsidRPr="00725984">
              <w:rPr>
                <w:sz w:val="16"/>
              </w:rPr>
              <w:t>LS from SA WG2: Reply LS on Cooperation on NGS FMC</w:t>
            </w:r>
          </w:p>
        </w:tc>
        <w:tc>
          <w:tcPr>
            <w:tcW w:w="1843" w:type="dxa"/>
          </w:tcPr>
          <w:p w:rsidR="00E74987" w:rsidRPr="00725984" w:rsidRDefault="00E74987" w:rsidP="000B1B98">
            <w:pPr>
              <w:pStyle w:val="TAL"/>
              <w:tabs>
                <w:tab w:val="clear" w:pos="284"/>
                <w:tab w:val="clear" w:pos="567"/>
              </w:tabs>
              <w:rPr>
                <w:sz w:val="16"/>
              </w:rPr>
            </w:pPr>
            <w:r w:rsidRPr="00725984">
              <w:rPr>
                <w:sz w:val="16"/>
              </w:rPr>
              <w:t>S2-167247</w:t>
            </w:r>
          </w:p>
        </w:tc>
        <w:tc>
          <w:tcPr>
            <w:tcW w:w="1701" w:type="dxa"/>
          </w:tcPr>
          <w:p w:rsidR="00E74987" w:rsidRPr="00725984" w:rsidRDefault="00E74987" w:rsidP="000B1B98">
            <w:pPr>
              <w:pStyle w:val="TAL"/>
              <w:tabs>
                <w:tab w:val="clear" w:pos="284"/>
                <w:tab w:val="clear" w:pos="567"/>
              </w:tabs>
              <w:rPr>
                <w:sz w:val="16"/>
              </w:rPr>
            </w:pPr>
            <w:r w:rsidRPr="00725984">
              <w:rPr>
                <w:sz w:val="16"/>
              </w:rPr>
              <w:t>Broadband Forum</w:t>
            </w:r>
          </w:p>
        </w:tc>
        <w:tc>
          <w:tcPr>
            <w:tcW w:w="1559" w:type="dxa"/>
          </w:tcPr>
          <w:p w:rsidR="00E74987" w:rsidRPr="00725984" w:rsidRDefault="00E74987" w:rsidP="000B1B98">
            <w:pPr>
              <w:pStyle w:val="TAL"/>
              <w:tabs>
                <w:tab w:val="clear" w:pos="284"/>
                <w:tab w:val="clear" w:pos="567"/>
              </w:tabs>
              <w:rPr>
                <w:sz w:val="16"/>
              </w:rPr>
            </w:pPr>
            <w:r w:rsidRPr="00725984">
              <w:rPr>
                <w:sz w:val="16"/>
              </w:rPr>
              <w:t>TSG SA, SA WG5, SA WG3</w:t>
            </w:r>
          </w:p>
        </w:tc>
        <w:tc>
          <w:tcPr>
            <w:tcW w:w="1559" w:type="dxa"/>
          </w:tcPr>
          <w:p w:rsidR="00E74987" w:rsidRPr="00725984" w:rsidRDefault="00E74987" w:rsidP="000B1B98">
            <w:pPr>
              <w:pStyle w:val="TAL"/>
              <w:tabs>
                <w:tab w:val="clear" w:pos="284"/>
                <w:tab w:val="clear" w:pos="567"/>
              </w:tabs>
              <w:rPr>
                <w:sz w:val="16"/>
              </w:rPr>
            </w:pPr>
            <w:r w:rsidRPr="00725984">
              <w:rPr>
                <w:sz w:val="16"/>
              </w:rPr>
              <w:t>SA WG2 Next Generation Work Item (S2-167232)</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160870</w:t>
            </w:r>
          </w:p>
        </w:tc>
        <w:tc>
          <w:tcPr>
            <w:tcW w:w="992" w:type="dxa"/>
          </w:tcPr>
          <w:p w:rsidR="00E74987" w:rsidRPr="00725984" w:rsidRDefault="00E74987" w:rsidP="000B1B98">
            <w:pPr>
              <w:pStyle w:val="TAL"/>
              <w:tabs>
                <w:tab w:val="clear" w:pos="284"/>
                <w:tab w:val="clear" w:pos="567"/>
              </w:tabs>
              <w:rPr>
                <w:sz w:val="16"/>
              </w:rPr>
            </w:pPr>
            <w:r w:rsidRPr="00725984">
              <w:rPr>
                <w:sz w:val="16"/>
              </w:rPr>
              <w:t>SA WG2</w:t>
            </w:r>
          </w:p>
        </w:tc>
        <w:tc>
          <w:tcPr>
            <w:tcW w:w="3260" w:type="dxa"/>
          </w:tcPr>
          <w:p w:rsidR="00E74987" w:rsidRPr="00725984" w:rsidRDefault="00E74987" w:rsidP="000B1B98">
            <w:pPr>
              <w:pStyle w:val="TAL"/>
              <w:tabs>
                <w:tab w:val="clear" w:pos="284"/>
                <w:tab w:val="clear" w:pos="567"/>
              </w:tabs>
              <w:rPr>
                <w:sz w:val="16"/>
              </w:rPr>
            </w:pPr>
            <w:r w:rsidRPr="00725984">
              <w:rPr>
                <w:sz w:val="16"/>
              </w:rPr>
              <w:t xml:space="preserve">LS from SA WG2: LS on definition of APIs </w:t>
            </w:r>
          </w:p>
        </w:tc>
        <w:tc>
          <w:tcPr>
            <w:tcW w:w="1843" w:type="dxa"/>
          </w:tcPr>
          <w:p w:rsidR="00E74987" w:rsidRPr="00725984" w:rsidRDefault="00E74987" w:rsidP="000B1B98">
            <w:pPr>
              <w:pStyle w:val="TAL"/>
              <w:tabs>
                <w:tab w:val="clear" w:pos="284"/>
                <w:tab w:val="clear" w:pos="567"/>
              </w:tabs>
              <w:rPr>
                <w:sz w:val="16"/>
              </w:rPr>
            </w:pPr>
            <w:r w:rsidRPr="00725984">
              <w:rPr>
                <w:sz w:val="16"/>
              </w:rPr>
              <w:t>S2-167248</w:t>
            </w:r>
          </w:p>
        </w:tc>
        <w:tc>
          <w:tcPr>
            <w:tcW w:w="1701" w:type="dxa"/>
          </w:tcPr>
          <w:p w:rsidR="00E74987" w:rsidRPr="00725984" w:rsidRDefault="00E74987" w:rsidP="000B1B98">
            <w:pPr>
              <w:pStyle w:val="TAL"/>
              <w:tabs>
                <w:tab w:val="clear" w:pos="284"/>
                <w:tab w:val="clear" w:pos="567"/>
              </w:tabs>
              <w:rPr>
                <w:sz w:val="16"/>
              </w:rPr>
            </w:pPr>
            <w:r w:rsidRPr="00725984">
              <w:rPr>
                <w:sz w:val="16"/>
              </w:rPr>
              <w:t>TSG SA</w:t>
            </w:r>
          </w:p>
        </w:tc>
        <w:tc>
          <w:tcPr>
            <w:tcW w:w="1559" w:type="dxa"/>
          </w:tcPr>
          <w:p w:rsidR="00E74987" w:rsidRPr="00725984" w:rsidRDefault="00E74987" w:rsidP="000B1B98">
            <w:pPr>
              <w:pStyle w:val="TAL"/>
              <w:tabs>
                <w:tab w:val="clear" w:pos="284"/>
                <w:tab w:val="clear" w:pos="567"/>
              </w:tabs>
              <w:rPr>
                <w:sz w:val="16"/>
              </w:rPr>
            </w:pPr>
            <w:r w:rsidRPr="00725984">
              <w:rPr>
                <w:sz w:val="16"/>
              </w:rPr>
              <w:t>TSG CT</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160871</w:t>
            </w:r>
          </w:p>
        </w:tc>
        <w:tc>
          <w:tcPr>
            <w:tcW w:w="992" w:type="dxa"/>
          </w:tcPr>
          <w:p w:rsidR="00E74987" w:rsidRPr="00725984" w:rsidRDefault="00E74987" w:rsidP="000B1B98">
            <w:pPr>
              <w:pStyle w:val="TAL"/>
              <w:tabs>
                <w:tab w:val="clear" w:pos="284"/>
                <w:tab w:val="clear" w:pos="567"/>
              </w:tabs>
              <w:rPr>
                <w:sz w:val="16"/>
              </w:rPr>
            </w:pPr>
            <w:r w:rsidRPr="00725984">
              <w:rPr>
                <w:sz w:val="16"/>
              </w:rPr>
              <w:t>SA WG2</w:t>
            </w:r>
          </w:p>
        </w:tc>
        <w:tc>
          <w:tcPr>
            <w:tcW w:w="3260" w:type="dxa"/>
          </w:tcPr>
          <w:p w:rsidR="00E74987" w:rsidRPr="00725984" w:rsidRDefault="00E74987" w:rsidP="000B1B98">
            <w:pPr>
              <w:pStyle w:val="TAL"/>
              <w:tabs>
                <w:tab w:val="clear" w:pos="284"/>
                <w:tab w:val="clear" w:pos="567"/>
              </w:tabs>
              <w:rPr>
                <w:sz w:val="16"/>
              </w:rPr>
            </w:pPr>
            <w:r w:rsidRPr="00725984">
              <w:rPr>
                <w:sz w:val="16"/>
              </w:rPr>
              <w:t xml:space="preserve">LS from SA WG2: LS reply on NFV-based </w:t>
            </w:r>
            <w:r w:rsidRPr="00725984">
              <w:rPr>
                <w:sz w:val="16"/>
              </w:rPr>
              <w:lastRenderedPageBreak/>
              <w:t>solutions for next generation mobile networks from ETSI NFV</w:t>
            </w:r>
          </w:p>
        </w:tc>
        <w:tc>
          <w:tcPr>
            <w:tcW w:w="1843" w:type="dxa"/>
          </w:tcPr>
          <w:p w:rsidR="00E74987" w:rsidRPr="00725984" w:rsidRDefault="00E74987" w:rsidP="000B1B98">
            <w:pPr>
              <w:pStyle w:val="TAL"/>
              <w:tabs>
                <w:tab w:val="clear" w:pos="284"/>
                <w:tab w:val="clear" w:pos="567"/>
              </w:tabs>
              <w:rPr>
                <w:sz w:val="16"/>
              </w:rPr>
            </w:pPr>
            <w:r w:rsidRPr="00725984">
              <w:rPr>
                <w:sz w:val="16"/>
              </w:rPr>
              <w:lastRenderedPageBreak/>
              <w:t>S2-167249</w:t>
            </w:r>
          </w:p>
        </w:tc>
        <w:tc>
          <w:tcPr>
            <w:tcW w:w="1701" w:type="dxa"/>
          </w:tcPr>
          <w:p w:rsidR="00E74987" w:rsidRPr="00725984" w:rsidRDefault="00E74987" w:rsidP="000B1B98">
            <w:pPr>
              <w:pStyle w:val="TAL"/>
              <w:tabs>
                <w:tab w:val="clear" w:pos="284"/>
                <w:tab w:val="clear" w:pos="567"/>
              </w:tabs>
              <w:rPr>
                <w:sz w:val="16"/>
              </w:rPr>
            </w:pPr>
            <w:r w:rsidRPr="00725984">
              <w:rPr>
                <w:sz w:val="16"/>
              </w:rPr>
              <w:t>ETSI ISG NFV</w:t>
            </w:r>
          </w:p>
        </w:tc>
        <w:tc>
          <w:tcPr>
            <w:tcW w:w="1559" w:type="dxa"/>
          </w:tcPr>
          <w:p w:rsidR="00E74987" w:rsidRPr="00725984" w:rsidRDefault="00E74987" w:rsidP="000B1B98">
            <w:pPr>
              <w:pStyle w:val="TAL"/>
              <w:tabs>
                <w:tab w:val="clear" w:pos="284"/>
                <w:tab w:val="clear" w:pos="567"/>
              </w:tabs>
              <w:rPr>
                <w:sz w:val="16"/>
              </w:rPr>
            </w:pPr>
            <w:r w:rsidRPr="00725984">
              <w:rPr>
                <w:sz w:val="16"/>
              </w:rPr>
              <w:t xml:space="preserve">SA WG3, SA </w:t>
            </w:r>
            <w:r w:rsidRPr="00725984">
              <w:rPr>
                <w:sz w:val="16"/>
              </w:rPr>
              <w:lastRenderedPageBreak/>
              <w:t>WG5, TSG SA</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lastRenderedPageBreak/>
              <w:t>SP</w:t>
            </w:r>
            <w:r w:rsidRPr="00725984">
              <w:rPr>
                <w:sz w:val="16"/>
              </w:rPr>
              <w:noBreakHyphen/>
              <w:t>160911</w:t>
            </w:r>
          </w:p>
        </w:tc>
        <w:tc>
          <w:tcPr>
            <w:tcW w:w="992" w:type="dxa"/>
          </w:tcPr>
          <w:p w:rsidR="00E74987" w:rsidRPr="00725984" w:rsidRDefault="00E74987" w:rsidP="000B1B98">
            <w:pPr>
              <w:pStyle w:val="TAL"/>
              <w:tabs>
                <w:tab w:val="clear" w:pos="284"/>
                <w:tab w:val="clear" w:pos="567"/>
              </w:tabs>
              <w:rPr>
                <w:sz w:val="16"/>
              </w:rPr>
            </w:pPr>
            <w:r w:rsidRPr="00725984">
              <w:rPr>
                <w:sz w:val="16"/>
              </w:rPr>
              <w:t>SA WG4</w:t>
            </w:r>
          </w:p>
        </w:tc>
        <w:tc>
          <w:tcPr>
            <w:tcW w:w="3260" w:type="dxa"/>
          </w:tcPr>
          <w:p w:rsidR="00E74987" w:rsidRPr="00725984" w:rsidRDefault="00E74987" w:rsidP="000B1B98">
            <w:pPr>
              <w:pStyle w:val="TAL"/>
              <w:tabs>
                <w:tab w:val="clear" w:pos="284"/>
                <w:tab w:val="clear" w:pos="567"/>
              </w:tabs>
              <w:rPr>
                <w:sz w:val="16"/>
              </w:rPr>
            </w:pPr>
            <w:r w:rsidRPr="00725984">
              <w:rPr>
                <w:sz w:val="16"/>
              </w:rPr>
              <w:t>LS from SA WG4: Reply LS on external interface for TV services</w:t>
            </w:r>
          </w:p>
        </w:tc>
        <w:tc>
          <w:tcPr>
            <w:tcW w:w="1843" w:type="dxa"/>
          </w:tcPr>
          <w:p w:rsidR="00E74987" w:rsidRPr="00725984" w:rsidRDefault="00E74987" w:rsidP="000B1B98">
            <w:pPr>
              <w:pStyle w:val="TAL"/>
              <w:tabs>
                <w:tab w:val="clear" w:pos="284"/>
                <w:tab w:val="clear" w:pos="567"/>
              </w:tabs>
              <w:rPr>
                <w:sz w:val="16"/>
              </w:rPr>
            </w:pPr>
            <w:r w:rsidRPr="00725984">
              <w:rPr>
                <w:sz w:val="16"/>
              </w:rPr>
              <w:t>S4h160679</w:t>
            </w:r>
          </w:p>
        </w:tc>
        <w:tc>
          <w:tcPr>
            <w:tcW w:w="1701" w:type="dxa"/>
          </w:tcPr>
          <w:p w:rsidR="00E74987" w:rsidRPr="00725984" w:rsidRDefault="00E74987" w:rsidP="000B1B98">
            <w:pPr>
              <w:pStyle w:val="TAL"/>
              <w:tabs>
                <w:tab w:val="clear" w:pos="284"/>
                <w:tab w:val="clear" w:pos="567"/>
              </w:tabs>
              <w:rPr>
                <w:sz w:val="16"/>
              </w:rPr>
            </w:pPr>
            <w:r w:rsidRPr="00725984">
              <w:rPr>
                <w:sz w:val="16"/>
              </w:rPr>
              <w:t>CT WG3, SA WG3</w:t>
            </w:r>
          </w:p>
        </w:tc>
        <w:tc>
          <w:tcPr>
            <w:tcW w:w="1559" w:type="dxa"/>
          </w:tcPr>
          <w:p w:rsidR="00E74987" w:rsidRPr="00725984" w:rsidRDefault="00E74987" w:rsidP="000B1B98">
            <w:pPr>
              <w:pStyle w:val="TAL"/>
              <w:tabs>
                <w:tab w:val="clear" w:pos="284"/>
                <w:tab w:val="clear" w:pos="567"/>
              </w:tabs>
              <w:rPr>
                <w:sz w:val="16"/>
              </w:rPr>
            </w:pPr>
            <w:r w:rsidRPr="00725984">
              <w:rPr>
                <w:sz w:val="16"/>
              </w:rPr>
              <w:t>SA WG2, TSG CT, TSG SA</w:t>
            </w:r>
          </w:p>
        </w:tc>
        <w:tc>
          <w:tcPr>
            <w:tcW w:w="1559" w:type="dxa"/>
          </w:tcPr>
          <w:p w:rsidR="00E74987" w:rsidRPr="00725984" w:rsidRDefault="00E74987" w:rsidP="000B1B98">
            <w:pPr>
              <w:pStyle w:val="TAL"/>
              <w:tabs>
                <w:tab w:val="clear" w:pos="284"/>
                <w:tab w:val="clear" w:pos="567"/>
              </w:tabs>
              <w:rPr>
                <w:sz w:val="16"/>
              </w:rPr>
            </w:pPr>
            <w:r w:rsidRPr="00725984">
              <w:rPr>
                <w:sz w:val="16"/>
              </w:rPr>
              <w:t>S4h160681</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160912</w:t>
            </w:r>
          </w:p>
        </w:tc>
        <w:tc>
          <w:tcPr>
            <w:tcW w:w="992" w:type="dxa"/>
          </w:tcPr>
          <w:p w:rsidR="00E74987" w:rsidRPr="00725984" w:rsidRDefault="00E74987" w:rsidP="000B1B98">
            <w:pPr>
              <w:pStyle w:val="TAL"/>
              <w:tabs>
                <w:tab w:val="clear" w:pos="284"/>
                <w:tab w:val="clear" w:pos="567"/>
              </w:tabs>
              <w:rPr>
                <w:sz w:val="16"/>
              </w:rPr>
            </w:pPr>
            <w:r w:rsidRPr="00725984">
              <w:rPr>
                <w:sz w:val="16"/>
              </w:rPr>
              <w:t>ETSI TC SES</w:t>
            </w:r>
          </w:p>
        </w:tc>
        <w:tc>
          <w:tcPr>
            <w:tcW w:w="3260" w:type="dxa"/>
          </w:tcPr>
          <w:p w:rsidR="00E74987" w:rsidRPr="00725984" w:rsidRDefault="00E74987" w:rsidP="000B1B98">
            <w:pPr>
              <w:pStyle w:val="TAL"/>
              <w:tabs>
                <w:tab w:val="clear" w:pos="284"/>
                <w:tab w:val="clear" w:pos="567"/>
              </w:tabs>
              <w:rPr>
                <w:sz w:val="16"/>
              </w:rPr>
            </w:pPr>
            <w:r w:rsidRPr="00725984">
              <w:rPr>
                <w:sz w:val="16"/>
              </w:rPr>
              <w:t>LS from ETSI TC SES: Liaison to ITU-R WP4B: integration of satellite-based solutions into IMT-2020 networks</w:t>
            </w:r>
          </w:p>
        </w:tc>
        <w:tc>
          <w:tcPr>
            <w:tcW w:w="1843" w:type="dxa"/>
          </w:tcPr>
          <w:p w:rsidR="00E74987" w:rsidRPr="00725984" w:rsidRDefault="00E74987" w:rsidP="000B1B98">
            <w:pPr>
              <w:pStyle w:val="TAL"/>
              <w:tabs>
                <w:tab w:val="clear" w:pos="284"/>
                <w:tab w:val="clear" w:pos="567"/>
              </w:tabs>
              <w:rPr>
                <w:sz w:val="16"/>
              </w:rPr>
            </w:pPr>
            <w:r w:rsidRPr="00725984">
              <w:rPr>
                <w:sz w:val="16"/>
              </w:rPr>
              <w:t>SES(16)0096_LS_to_ITU-R WP4B about satellite in 5G</w:t>
            </w:r>
          </w:p>
        </w:tc>
        <w:tc>
          <w:tcPr>
            <w:tcW w:w="1701" w:type="dxa"/>
          </w:tcPr>
          <w:p w:rsidR="00E74987" w:rsidRPr="00725984" w:rsidRDefault="00E74987" w:rsidP="000B1B98">
            <w:pPr>
              <w:pStyle w:val="TAL"/>
              <w:tabs>
                <w:tab w:val="clear" w:pos="284"/>
                <w:tab w:val="clear" w:pos="567"/>
              </w:tabs>
              <w:rPr>
                <w:sz w:val="16"/>
              </w:rPr>
            </w:pPr>
            <w:r w:rsidRPr="00725984">
              <w:rPr>
                <w:sz w:val="16"/>
              </w:rPr>
              <w:t>ITU-R WP4B</w:t>
            </w:r>
          </w:p>
        </w:tc>
        <w:tc>
          <w:tcPr>
            <w:tcW w:w="1559" w:type="dxa"/>
          </w:tcPr>
          <w:p w:rsidR="00E74987" w:rsidRPr="00725984" w:rsidRDefault="00E74987" w:rsidP="000B1B98">
            <w:pPr>
              <w:pStyle w:val="TAL"/>
              <w:tabs>
                <w:tab w:val="clear" w:pos="284"/>
                <w:tab w:val="clear" w:pos="567"/>
              </w:tabs>
              <w:rPr>
                <w:sz w:val="16"/>
              </w:rPr>
            </w:pPr>
            <w:r w:rsidRPr="00725984">
              <w:rPr>
                <w:sz w:val="16"/>
              </w:rPr>
              <w:t>TSG SA, TSG RAN</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160918</w:t>
            </w:r>
          </w:p>
        </w:tc>
        <w:tc>
          <w:tcPr>
            <w:tcW w:w="992" w:type="dxa"/>
          </w:tcPr>
          <w:p w:rsidR="00E74987" w:rsidRPr="00725984" w:rsidRDefault="00E74987" w:rsidP="000B1B98">
            <w:pPr>
              <w:pStyle w:val="TAL"/>
              <w:tabs>
                <w:tab w:val="clear" w:pos="284"/>
                <w:tab w:val="clear" w:pos="567"/>
              </w:tabs>
              <w:rPr>
                <w:sz w:val="16"/>
              </w:rPr>
            </w:pPr>
            <w:r w:rsidRPr="00725984">
              <w:rPr>
                <w:sz w:val="16"/>
              </w:rPr>
              <w:t>CT WG1</w:t>
            </w:r>
          </w:p>
        </w:tc>
        <w:tc>
          <w:tcPr>
            <w:tcW w:w="3260" w:type="dxa"/>
          </w:tcPr>
          <w:p w:rsidR="00E74987" w:rsidRPr="00725984" w:rsidRDefault="00E74987" w:rsidP="000B1B98">
            <w:pPr>
              <w:pStyle w:val="TAL"/>
              <w:tabs>
                <w:tab w:val="clear" w:pos="284"/>
                <w:tab w:val="clear" w:pos="567"/>
              </w:tabs>
              <w:rPr>
                <w:sz w:val="16"/>
              </w:rPr>
            </w:pPr>
            <w:r w:rsidRPr="00725984">
              <w:rPr>
                <w:sz w:val="16"/>
              </w:rPr>
              <w:t>LS from CT WG1: Completion of Mission Critical WIs for Rel-14</w:t>
            </w:r>
          </w:p>
        </w:tc>
        <w:tc>
          <w:tcPr>
            <w:tcW w:w="1843" w:type="dxa"/>
          </w:tcPr>
          <w:p w:rsidR="00E74987" w:rsidRPr="00725984" w:rsidRDefault="00E74987" w:rsidP="000B1B98">
            <w:pPr>
              <w:pStyle w:val="TAL"/>
              <w:tabs>
                <w:tab w:val="clear" w:pos="284"/>
                <w:tab w:val="clear" w:pos="567"/>
              </w:tabs>
              <w:rPr>
                <w:sz w:val="16"/>
              </w:rPr>
            </w:pPr>
            <w:r w:rsidRPr="00725984">
              <w:rPr>
                <w:sz w:val="16"/>
              </w:rPr>
              <w:t>C1-165319</w:t>
            </w:r>
          </w:p>
        </w:tc>
        <w:tc>
          <w:tcPr>
            <w:tcW w:w="1701" w:type="dxa"/>
          </w:tcPr>
          <w:p w:rsidR="00E74987" w:rsidRPr="00725984" w:rsidRDefault="00E74987" w:rsidP="000B1B98">
            <w:pPr>
              <w:pStyle w:val="TAL"/>
              <w:tabs>
                <w:tab w:val="clear" w:pos="284"/>
                <w:tab w:val="clear" w:pos="567"/>
              </w:tabs>
              <w:rPr>
                <w:sz w:val="16"/>
              </w:rPr>
            </w:pPr>
            <w:r w:rsidRPr="00725984">
              <w:rPr>
                <w:sz w:val="16"/>
              </w:rPr>
              <w:t>TSG SA, TSG CT</w:t>
            </w:r>
          </w:p>
        </w:tc>
        <w:tc>
          <w:tcPr>
            <w:tcW w:w="1559" w:type="dxa"/>
          </w:tcPr>
          <w:p w:rsidR="00E74987" w:rsidRPr="00725984" w:rsidRDefault="00E74987" w:rsidP="000B1B98">
            <w:pPr>
              <w:pStyle w:val="TAL"/>
              <w:tabs>
                <w:tab w:val="clear" w:pos="284"/>
                <w:tab w:val="clear" w:pos="567"/>
              </w:tabs>
              <w:rPr>
                <w:sz w:val="16"/>
              </w:rPr>
            </w:pPr>
            <w:r w:rsidRPr="00725984">
              <w:rPr>
                <w:sz w:val="16"/>
              </w:rPr>
              <w:t>SA WG3, SA WG6</w:t>
            </w:r>
          </w:p>
        </w:tc>
        <w:tc>
          <w:tcPr>
            <w:tcW w:w="1559" w:type="dxa"/>
          </w:tcPr>
          <w:p w:rsidR="00E74987" w:rsidRPr="00725984" w:rsidRDefault="00E74987" w:rsidP="000B1B98">
            <w:pPr>
              <w:pStyle w:val="TAL"/>
              <w:tabs>
                <w:tab w:val="clear" w:pos="284"/>
                <w:tab w:val="clear" w:pos="567"/>
              </w:tabs>
              <w:rPr>
                <w:sz w:val="16"/>
              </w:rPr>
            </w:pPr>
            <w:r w:rsidRPr="00725984">
              <w:rPr>
                <w:sz w:val="16"/>
              </w:rPr>
              <w:t>C1-165154</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160941</w:t>
            </w:r>
          </w:p>
        </w:tc>
        <w:tc>
          <w:tcPr>
            <w:tcW w:w="992" w:type="dxa"/>
          </w:tcPr>
          <w:p w:rsidR="00E74987" w:rsidRPr="00725984" w:rsidRDefault="00E74987" w:rsidP="000B1B98">
            <w:pPr>
              <w:pStyle w:val="TAL"/>
              <w:tabs>
                <w:tab w:val="clear" w:pos="284"/>
                <w:tab w:val="clear" w:pos="567"/>
              </w:tabs>
              <w:rPr>
                <w:sz w:val="16"/>
              </w:rPr>
            </w:pPr>
            <w:r w:rsidRPr="00725984">
              <w:rPr>
                <w:sz w:val="16"/>
              </w:rPr>
              <w:t>IETF</w:t>
            </w:r>
          </w:p>
        </w:tc>
        <w:tc>
          <w:tcPr>
            <w:tcW w:w="3260" w:type="dxa"/>
          </w:tcPr>
          <w:p w:rsidR="00E74987" w:rsidRPr="00725984" w:rsidRDefault="00E74987" w:rsidP="000B1B98">
            <w:pPr>
              <w:pStyle w:val="TAL"/>
              <w:tabs>
                <w:tab w:val="clear" w:pos="284"/>
                <w:tab w:val="clear" w:pos="567"/>
              </w:tabs>
              <w:rPr>
                <w:sz w:val="16"/>
              </w:rPr>
            </w:pPr>
            <w:r w:rsidRPr="00725984">
              <w:rPr>
                <w:sz w:val="16"/>
              </w:rPr>
              <w:t>LS from IETF: Response to Reply LS in response to (SP-150579) on 3GPP Work on Explicit Congestion Notification for Lower Layer Protocols from 3GPP SA</w:t>
            </w:r>
          </w:p>
        </w:tc>
        <w:tc>
          <w:tcPr>
            <w:tcW w:w="1843" w:type="dxa"/>
          </w:tcPr>
          <w:p w:rsidR="00E74987" w:rsidRPr="00725984" w:rsidRDefault="00E74987" w:rsidP="000B1B98">
            <w:pPr>
              <w:pStyle w:val="TAL"/>
              <w:tabs>
                <w:tab w:val="clear" w:pos="284"/>
                <w:tab w:val="clear" w:pos="567"/>
              </w:tabs>
              <w:rPr>
                <w:sz w:val="16"/>
              </w:rPr>
            </w:pPr>
            <w:r w:rsidRPr="00725984">
              <w:rPr>
                <w:sz w:val="16"/>
              </w:rPr>
              <w:t>LS_FROM_IETF</w:t>
            </w:r>
          </w:p>
        </w:tc>
        <w:tc>
          <w:tcPr>
            <w:tcW w:w="1701" w:type="dxa"/>
          </w:tcPr>
          <w:p w:rsidR="00E74987" w:rsidRPr="00725984" w:rsidRDefault="00E74987" w:rsidP="000B1B98">
            <w:pPr>
              <w:pStyle w:val="TAL"/>
              <w:tabs>
                <w:tab w:val="clear" w:pos="284"/>
                <w:tab w:val="clear" w:pos="567"/>
              </w:tabs>
              <w:rPr>
                <w:sz w:val="16"/>
              </w:rPr>
            </w:pPr>
            <w:r w:rsidRPr="00725984">
              <w:rPr>
                <w:sz w:val="16"/>
              </w:rPr>
              <w:t>TSG CT, TSG SA</w:t>
            </w:r>
          </w:p>
        </w:tc>
        <w:tc>
          <w:tcPr>
            <w:tcW w:w="1559" w:type="dxa"/>
          </w:tcPr>
          <w:p w:rsidR="00E74987" w:rsidRPr="00725984" w:rsidRDefault="00E74987" w:rsidP="000B1B98">
            <w:pPr>
              <w:pStyle w:val="TAL"/>
              <w:tabs>
                <w:tab w:val="clear" w:pos="284"/>
                <w:tab w:val="clear" w:pos="567"/>
              </w:tabs>
              <w:rPr>
                <w:sz w:val="16"/>
              </w:rPr>
            </w:pP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160948</w:t>
            </w:r>
          </w:p>
        </w:tc>
        <w:tc>
          <w:tcPr>
            <w:tcW w:w="992" w:type="dxa"/>
          </w:tcPr>
          <w:p w:rsidR="00E74987" w:rsidRPr="00725984" w:rsidRDefault="00E74987" w:rsidP="000B1B98">
            <w:pPr>
              <w:pStyle w:val="TAL"/>
              <w:tabs>
                <w:tab w:val="clear" w:pos="284"/>
                <w:tab w:val="clear" w:pos="567"/>
              </w:tabs>
              <w:rPr>
                <w:sz w:val="16"/>
              </w:rPr>
            </w:pPr>
            <w:r w:rsidRPr="00725984">
              <w:rPr>
                <w:sz w:val="16"/>
              </w:rPr>
              <w:t>TSG RAN</w:t>
            </w:r>
          </w:p>
        </w:tc>
        <w:tc>
          <w:tcPr>
            <w:tcW w:w="3260" w:type="dxa"/>
          </w:tcPr>
          <w:p w:rsidR="00E74987" w:rsidRPr="00725984" w:rsidRDefault="00E74987" w:rsidP="000B1B98">
            <w:pPr>
              <w:pStyle w:val="TAL"/>
              <w:tabs>
                <w:tab w:val="clear" w:pos="284"/>
                <w:tab w:val="clear" w:pos="567"/>
              </w:tabs>
              <w:rPr>
                <w:sz w:val="16"/>
              </w:rPr>
            </w:pPr>
            <w:r w:rsidRPr="00725984">
              <w:rPr>
                <w:sz w:val="16"/>
              </w:rPr>
              <w:t>LS from TSG RAN: DRAFT Letter to ITU on the completion of the submission of LTE-Advanced toward Revision 3 of Rec. ITU-R M.2012</w:t>
            </w:r>
          </w:p>
        </w:tc>
        <w:tc>
          <w:tcPr>
            <w:tcW w:w="1843" w:type="dxa"/>
          </w:tcPr>
          <w:p w:rsidR="00E74987" w:rsidRPr="00725984" w:rsidRDefault="00E74987" w:rsidP="000B1B98">
            <w:pPr>
              <w:pStyle w:val="TAL"/>
              <w:tabs>
                <w:tab w:val="clear" w:pos="284"/>
                <w:tab w:val="clear" w:pos="567"/>
              </w:tabs>
              <w:rPr>
                <w:sz w:val="16"/>
              </w:rPr>
            </w:pPr>
            <w:r w:rsidRPr="00725984">
              <w:rPr>
                <w:sz w:val="16"/>
              </w:rPr>
              <w:t>RP-162525</w:t>
            </w:r>
          </w:p>
        </w:tc>
        <w:tc>
          <w:tcPr>
            <w:tcW w:w="1701" w:type="dxa"/>
          </w:tcPr>
          <w:p w:rsidR="00E74987" w:rsidRPr="00725984" w:rsidRDefault="00E74987" w:rsidP="000B1B98">
            <w:pPr>
              <w:pStyle w:val="TAL"/>
              <w:tabs>
                <w:tab w:val="clear" w:pos="284"/>
                <w:tab w:val="clear" w:pos="567"/>
              </w:tabs>
              <w:rPr>
                <w:sz w:val="16"/>
              </w:rPr>
            </w:pPr>
            <w:r w:rsidRPr="00725984">
              <w:rPr>
                <w:sz w:val="16"/>
              </w:rPr>
              <w:t>TSG SA</w:t>
            </w:r>
          </w:p>
        </w:tc>
        <w:tc>
          <w:tcPr>
            <w:tcW w:w="1559" w:type="dxa"/>
          </w:tcPr>
          <w:p w:rsidR="00E74987" w:rsidRPr="00725984" w:rsidRDefault="00E74987" w:rsidP="000B1B98">
            <w:pPr>
              <w:pStyle w:val="TAL"/>
              <w:tabs>
                <w:tab w:val="clear" w:pos="284"/>
                <w:tab w:val="clear" w:pos="567"/>
              </w:tabs>
              <w:rPr>
                <w:sz w:val="16"/>
              </w:rPr>
            </w:pPr>
          </w:p>
        </w:tc>
        <w:tc>
          <w:tcPr>
            <w:tcW w:w="1559" w:type="dxa"/>
          </w:tcPr>
          <w:p w:rsidR="00E74987" w:rsidRPr="00725984" w:rsidRDefault="00E74987" w:rsidP="000B1B98">
            <w:pPr>
              <w:pStyle w:val="TAL"/>
              <w:tabs>
                <w:tab w:val="clear" w:pos="284"/>
                <w:tab w:val="clear" w:pos="567"/>
              </w:tabs>
              <w:rPr>
                <w:sz w:val="16"/>
              </w:rPr>
            </w:pPr>
            <w:r w:rsidRPr="00725984">
              <w:rPr>
                <w:sz w:val="16"/>
              </w:rPr>
              <w:t>R-REC-M 2012-2-201509 - Annex 1, Att2_ComplianceTemplates M2012-3</w:t>
            </w: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r w:rsidR="00E74987" w:rsidRPr="00725984" w:rsidTr="000B1B98">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160953</w:t>
            </w:r>
          </w:p>
        </w:tc>
        <w:tc>
          <w:tcPr>
            <w:tcW w:w="992" w:type="dxa"/>
          </w:tcPr>
          <w:p w:rsidR="00E74987" w:rsidRPr="00725984" w:rsidRDefault="00E74987" w:rsidP="000B1B98">
            <w:pPr>
              <w:pStyle w:val="TAL"/>
              <w:tabs>
                <w:tab w:val="clear" w:pos="284"/>
                <w:tab w:val="clear" w:pos="567"/>
              </w:tabs>
              <w:rPr>
                <w:sz w:val="16"/>
              </w:rPr>
            </w:pPr>
            <w:r w:rsidRPr="00725984">
              <w:rPr>
                <w:sz w:val="16"/>
              </w:rPr>
              <w:t>GSMA</w:t>
            </w:r>
          </w:p>
        </w:tc>
        <w:tc>
          <w:tcPr>
            <w:tcW w:w="3260" w:type="dxa"/>
          </w:tcPr>
          <w:p w:rsidR="00E74987" w:rsidRPr="00725984" w:rsidRDefault="00E74987" w:rsidP="000B1B98">
            <w:pPr>
              <w:pStyle w:val="TAL"/>
              <w:tabs>
                <w:tab w:val="clear" w:pos="284"/>
                <w:tab w:val="clear" w:pos="567"/>
              </w:tabs>
              <w:rPr>
                <w:sz w:val="16"/>
              </w:rPr>
            </w:pPr>
            <w:r w:rsidRPr="00725984">
              <w:rPr>
                <w:sz w:val="16"/>
              </w:rPr>
              <w:t>LS from GSMA: LS reply to 3GPP - Completion LI study on S8HR</w:t>
            </w:r>
          </w:p>
        </w:tc>
        <w:tc>
          <w:tcPr>
            <w:tcW w:w="1843" w:type="dxa"/>
          </w:tcPr>
          <w:p w:rsidR="00E74987" w:rsidRPr="00725984" w:rsidRDefault="00E74987" w:rsidP="000B1B98">
            <w:pPr>
              <w:pStyle w:val="TAL"/>
              <w:tabs>
                <w:tab w:val="clear" w:pos="284"/>
                <w:tab w:val="clear" w:pos="567"/>
              </w:tabs>
              <w:rPr>
                <w:sz w:val="16"/>
              </w:rPr>
            </w:pPr>
            <w:r w:rsidRPr="00725984">
              <w:rPr>
                <w:sz w:val="16"/>
              </w:rPr>
              <w:t>PSMC#148 Doc 023.</w:t>
            </w:r>
          </w:p>
        </w:tc>
        <w:tc>
          <w:tcPr>
            <w:tcW w:w="1701" w:type="dxa"/>
          </w:tcPr>
          <w:p w:rsidR="00E74987" w:rsidRPr="00725984" w:rsidRDefault="00E74987" w:rsidP="000B1B98">
            <w:pPr>
              <w:pStyle w:val="TAL"/>
              <w:tabs>
                <w:tab w:val="clear" w:pos="284"/>
                <w:tab w:val="clear" w:pos="567"/>
              </w:tabs>
              <w:rPr>
                <w:sz w:val="16"/>
              </w:rPr>
            </w:pPr>
            <w:r w:rsidRPr="00725984">
              <w:rPr>
                <w:sz w:val="16"/>
              </w:rPr>
              <w:t>TSG SA, SA WG2, SA WG3, SA WG3-LI</w:t>
            </w:r>
          </w:p>
        </w:tc>
        <w:tc>
          <w:tcPr>
            <w:tcW w:w="1559" w:type="dxa"/>
          </w:tcPr>
          <w:p w:rsidR="00E74987" w:rsidRPr="00725984" w:rsidRDefault="00E74987" w:rsidP="000B1B98">
            <w:pPr>
              <w:pStyle w:val="TAL"/>
              <w:tabs>
                <w:tab w:val="clear" w:pos="284"/>
                <w:tab w:val="clear" w:pos="567"/>
              </w:tabs>
              <w:rPr>
                <w:sz w:val="16"/>
              </w:rPr>
            </w:pPr>
            <w:r w:rsidRPr="00725984">
              <w:rPr>
                <w:sz w:val="16"/>
              </w:rPr>
              <w:t>-</w:t>
            </w:r>
          </w:p>
        </w:tc>
        <w:tc>
          <w:tcPr>
            <w:tcW w:w="1559" w:type="dxa"/>
          </w:tcPr>
          <w:p w:rsidR="00E74987" w:rsidRPr="00725984" w:rsidRDefault="00E74987" w:rsidP="000B1B98">
            <w:pPr>
              <w:pStyle w:val="TAL"/>
              <w:tabs>
                <w:tab w:val="clear" w:pos="284"/>
                <w:tab w:val="clear" w:pos="567"/>
              </w:tabs>
              <w:rPr>
                <w:sz w:val="16"/>
              </w:rPr>
            </w:pPr>
          </w:p>
        </w:tc>
        <w:tc>
          <w:tcPr>
            <w:tcW w:w="1177" w:type="dxa"/>
          </w:tcPr>
          <w:p w:rsidR="00E74987" w:rsidRPr="00725984" w:rsidRDefault="00E74987" w:rsidP="000B1B98">
            <w:pPr>
              <w:pStyle w:val="TAL"/>
              <w:tabs>
                <w:tab w:val="clear" w:pos="284"/>
                <w:tab w:val="clear" w:pos="567"/>
              </w:tabs>
              <w:rPr>
                <w:sz w:val="16"/>
              </w:rPr>
            </w:pPr>
          </w:p>
        </w:tc>
        <w:tc>
          <w:tcPr>
            <w:tcW w:w="982" w:type="dxa"/>
          </w:tcPr>
          <w:p w:rsidR="00E74987" w:rsidRPr="00725984" w:rsidRDefault="00E74987" w:rsidP="000B1B98">
            <w:pPr>
              <w:pStyle w:val="TAL"/>
              <w:tabs>
                <w:tab w:val="clear" w:pos="284"/>
                <w:tab w:val="clear" w:pos="567"/>
              </w:tabs>
              <w:rPr>
                <w:sz w:val="16"/>
              </w:rPr>
            </w:pPr>
            <w:r w:rsidRPr="00725984">
              <w:rPr>
                <w:sz w:val="16"/>
              </w:rPr>
              <w:t>Noted</w:t>
            </w:r>
          </w:p>
        </w:tc>
      </w:tr>
    </w:tbl>
    <w:p w:rsidR="00E74987" w:rsidRDefault="00E74987" w:rsidP="00E74987">
      <w:pPr>
        <w:rPr>
          <w:color w:val="0000FF"/>
        </w:rPr>
      </w:pPr>
      <w:r>
        <w:rPr>
          <w:color w:val="0000FF"/>
        </w:rPr>
        <w:t>37 Entries (2 withdrawn/replaced).</w:t>
      </w:r>
    </w:p>
    <w:p w:rsidR="00E74987" w:rsidRDefault="00E74987" w:rsidP="00E74987">
      <w:pPr>
        <w:pStyle w:val="Heading1"/>
      </w:pPr>
      <w:bookmarkStart w:id="198" w:name="_Toc469641472"/>
      <w:r>
        <w:t>D.2</w:t>
      </w:r>
      <w:r>
        <w:tab/>
        <w:t>Outgoing LSs</w:t>
      </w:r>
      <w:bookmarkEnd w:id="1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4248"/>
        <w:gridCol w:w="1842"/>
        <w:gridCol w:w="1700"/>
        <w:gridCol w:w="1990"/>
        <w:gridCol w:w="1560"/>
        <w:gridCol w:w="1701"/>
      </w:tblGrid>
      <w:tr w:rsidR="00E74987" w:rsidRPr="00725984" w:rsidTr="00CC41A6">
        <w:trPr>
          <w:tblHeader/>
        </w:trPr>
        <w:tc>
          <w:tcPr>
            <w:tcW w:w="1101" w:type="dxa"/>
            <w:shd w:val="clear" w:color="auto" w:fill="F3F3F3"/>
          </w:tcPr>
          <w:p w:rsidR="00E74987" w:rsidRPr="00725984" w:rsidRDefault="00E74987" w:rsidP="000B1B98">
            <w:pPr>
              <w:pStyle w:val="TAH"/>
              <w:rPr>
                <w:sz w:val="16"/>
              </w:rPr>
            </w:pPr>
            <w:r w:rsidRPr="00725984">
              <w:rPr>
                <w:sz w:val="16"/>
              </w:rPr>
              <w:t>TD</w:t>
            </w:r>
          </w:p>
        </w:tc>
        <w:tc>
          <w:tcPr>
            <w:tcW w:w="4248" w:type="dxa"/>
            <w:shd w:val="clear" w:color="auto" w:fill="F3F3F3"/>
          </w:tcPr>
          <w:p w:rsidR="00E74987" w:rsidRPr="00725984" w:rsidRDefault="00E74987" w:rsidP="000B1B98">
            <w:pPr>
              <w:pStyle w:val="TAH"/>
              <w:rPr>
                <w:sz w:val="16"/>
              </w:rPr>
            </w:pPr>
            <w:r w:rsidRPr="00725984">
              <w:rPr>
                <w:sz w:val="16"/>
              </w:rPr>
              <w:t>Title</w:t>
            </w:r>
          </w:p>
        </w:tc>
        <w:tc>
          <w:tcPr>
            <w:tcW w:w="1842" w:type="dxa"/>
            <w:shd w:val="clear" w:color="auto" w:fill="F3F3F3"/>
          </w:tcPr>
          <w:p w:rsidR="00E74987" w:rsidRPr="00725984" w:rsidRDefault="00E74987" w:rsidP="000B1B98">
            <w:pPr>
              <w:pStyle w:val="TAH"/>
              <w:rPr>
                <w:sz w:val="16"/>
              </w:rPr>
            </w:pPr>
            <w:r w:rsidRPr="00725984">
              <w:rPr>
                <w:sz w:val="16"/>
              </w:rPr>
              <w:t>To</w:t>
            </w:r>
          </w:p>
        </w:tc>
        <w:tc>
          <w:tcPr>
            <w:tcW w:w="1700" w:type="dxa"/>
            <w:shd w:val="clear" w:color="auto" w:fill="F3F3F3"/>
          </w:tcPr>
          <w:p w:rsidR="00E74987" w:rsidRPr="00725984" w:rsidRDefault="00E74987" w:rsidP="000B1B98">
            <w:pPr>
              <w:pStyle w:val="TAH"/>
              <w:rPr>
                <w:sz w:val="16"/>
              </w:rPr>
            </w:pPr>
            <w:r w:rsidRPr="00725984">
              <w:rPr>
                <w:sz w:val="16"/>
              </w:rPr>
              <w:t>CC</w:t>
            </w:r>
          </w:p>
        </w:tc>
        <w:tc>
          <w:tcPr>
            <w:tcW w:w="1990" w:type="dxa"/>
            <w:shd w:val="clear" w:color="auto" w:fill="F3F3F3"/>
          </w:tcPr>
          <w:p w:rsidR="00E74987" w:rsidRPr="00725984" w:rsidRDefault="00E74987" w:rsidP="000B1B98">
            <w:pPr>
              <w:pStyle w:val="TAH"/>
              <w:rPr>
                <w:sz w:val="16"/>
              </w:rPr>
            </w:pPr>
            <w:r w:rsidRPr="00725984">
              <w:rPr>
                <w:sz w:val="16"/>
              </w:rPr>
              <w:t>Attachments</w:t>
            </w:r>
          </w:p>
        </w:tc>
        <w:tc>
          <w:tcPr>
            <w:tcW w:w="1560" w:type="dxa"/>
            <w:shd w:val="clear" w:color="auto" w:fill="F3F3F3"/>
          </w:tcPr>
          <w:p w:rsidR="00E74987" w:rsidRPr="00725984" w:rsidRDefault="00E74987" w:rsidP="000B1B98">
            <w:pPr>
              <w:pStyle w:val="TAH"/>
              <w:rPr>
                <w:sz w:val="16"/>
              </w:rPr>
            </w:pPr>
            <w:r w:rsidRPr="00725984">
              <w:rPr>
                <w:sz w:val="16"/>
              </w:rPr>
              <w:t>Response to TD</w:t>
            </w:r>
          </w:p>
        </w:tc>
        <w:tc>
          <w:tcPr>
            <w:tcW w:w="1701" w:type="dxa"/>
            <w:shd w:val="clear" w:color="auto" w:fill="F3F3F3"/>
          </w:tcPr>
          <w:p w:rsidR="00E74987" w:rsidRPr="00725984" w:rsidRDefault="00E74987" w:rsidP="000B1B98">
            <w:pPr>
              <w:pStyle w:val="TAH"/>
              <w:rPr>
                <w:sz w:val="16"/>
              </w:rPr>
            </w:pPr>
            <w:r w:rsidRPr="00725984">
              <w:rPr>
                <w:sz w:val="16"/>
              </w:rPr>
              <w:t>Comment</w:t>
            </w:r>
          </w:p>
        </w:tc>
      </w:tr>
      <w:tr w:rsidR="00E74987" w:rsidRPr="00725984" w:rsidTr="00CC41A6">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160952</w:t>
            </w:r>
          </w:p>
        </w:tc>
        <w:tc>
          <w:tcPr>
            <w:tcW w:w="4248" w:type="dxa"/>
          </w:tcPr>
          <w:p w:rsidR="00E74987" w:rsidRPr="00725984" w:rsidRDefault="00E74987" w:rsidP="000B1B98">
            <w:pPr>
              <w:pStyle w:val="TAL"/>
              <w:tabs>
                <w:tab w:val="clear" w:pos="284"/>
                <w:tab w:val="clear" w:pos="567"/>
              </w:tabs>
              <w:rPr>
                <w:sz w:val="16"/>
              </w:rPr>
            </w:pPr>
            <w:r w:rsidRPr="00725984">
              <w:rPr>
                <w:sz w:val="16"/>
              </w:rPr>
              <w:t>Northbound SCEF API standardisation requested by oneM2M</w:t>
            </w:r>
          </w:p>
        </w:tc>
        <w:tc>
          <w:tcPr>
            <w:tcW w:w="1842" w:type="dxa"/>
          </w:tcPr>
          <w:p w:rsidR="00E74987" w:rsidRPr="00725984" w:rsidRDefault="00E74987" w:rsidP="000B1B98">
            <w:pPr>
              <w:pStyle w:val="TAL"/>
              <w:tabs>
                <w:tab w:val="clear" w:pos="284"/>
                <w:tab w:val="clear" w:pos="567"/>
              </w:tabs>
              <w:rPr>
                <w:sz w:val="16"/>
              </w:rPr>
            </w:pPr>
            <w:r w:rsidRPr="00725984">
              <w:rPr>
                <w:sz w:val="16"/>
              </w:rPr>
              <w:t>oneM2M, OMA-ARC</w:t>
            </w:r>
          </w:p>
        </w:tc>
        <w:tc>
          <w:tcPr>
            <w:tcW w:w="1700" w:type="dxa"/>
          </w:tcPr>
          <w:p w:rsidR="00E74987" w:rsidRPr="00725984" w:rsidRDefault="00E74987" w:rsidP="000B1B98">
            <w:pPr>
              <w:pStyle w:val="TAL"/>
              <w:tabs>
                <w:tab w:val="clear" w:pos="284"/>
                <w:tab w:val="clear" w:pos="567"/>
              </w:tabs>
              <w:rPr>
                <w:sz w:val="16"/>
              </w:rPr>
            </w:pPr>
            <w:r w:rsidRPr="00725984">
              <w:rPr>
                <w:sz w:val="16"/>
              </w:rPr>
              <w:t>SA WG2, SA WG1, TSG CT, CT WG3, SA WG6, GSMA</w:t>
            </w:r>
          </w:p>
        </w:tc>
        <w:tc>
          <w:tcPr>
            <w:tcW w:w="1990" w:type="dxa"/>
          </w:tcPr>
          <w:p w:rsidR="00E74987" w:rsidRPr="00725984" w:rsidRDefault="00E74987" w:rsidP="000B1B98">
            <w:pPr>
              <w:pStyle w:val="TAL"/>
              <w:tabs>
                <w:tab w:val="clear" w:pos="284"/>
                <w:tab w:val="clear" w:pos="567"/>
              </w:tabs>
              <w:rPr>
                <w:sz w:val="16"/>
              </w:rPr>
            </w:pPr>
          </w:p>
        </w:tc>
        <w:tc>
          <w:tcPr>
            <w:tcW w:w="1560"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160761</w:t>
            </w:r>
          </w:p>
        </w:tc>
        <w:tc>
          <w:tcPr>
            <w:tcW w:w="1701" w:type="dxa"/>
          </w:tcPr>
          <w:p w:rsidR="00E74987" w:rsidRPr="00725984" w:rsidRDefault="00E74987" w:rsidP="000B1B98">
            <w:pPr>
              <w:pStyle w:val="TAL"/>
              <w:tabs>
                <w:tab w:val="clear" w:pos="284"/>
                <w:tab w:val="clear" w:pos="567"/>
              </w:tabs>
              <w:rPr>
                <w:sz w:val="16"/>
              </w:rPr>
            </w:pPr>
            <w:r w:rsidRPr="00725984">
              <w:rPr>
                <w:sz w:val="16"/>
              </w:rPr>
              <w:t>Response to SP-160761. Approved</w:t>
            </w:r>
          </w:p>
        </w:tc>
      </w:tr>
      <w:tr w:rsidR="00CC41A6" w:rsidRPr="00725984" w:rsidTr="00CC41A6">
        <w:tc>
          <w:tcPr>
            <w:tcW w:w="1101" w:type="dxa"/>
          </w:tcPr>
          <w:p w:rsidR="00CC41A6" w:rsidRPr="00725984" w:rsidRDefault="00CC41A6" w:rsidP="00CC41A6">
            <w:pPr>
              <w:pStyle w:val="TAL"/>
              <w:tabs>
                <w:tab w:val="clear" w:pos="284"/>
                <w:tab w:val="clear" w:pos="567"/>
              </w:tabs>
              <w:rPr>
                <w:sz w:val="16"/>
              </w:rPr>
            </w:pPr>
            <w:r>
              <w:rPr>
                <w:sz w:val="16"/>
              </w:rPr>
              <w:t>SP</w:t>
            </w:r>
            <w:r>
              <w:rPr>
                <w:sz w:val="16"/>
              </w:rPr>
              <w:noBreakHyphen/>
              <w:t>160976</w:t>
            </w:r>
          </w:p>
        </w:tc>
        <w:tc>
          <w:tcPr>
            <w:tcW w:w="4248" w:type="dxa"/>
          </w:tcPr>
          <w:p w:rsidR="00CC41A6" w:rsidRPr="00725984" w:rsidRDefault="00CC41A6" w:rsidP="00ED07DC">
            <w:pPr>
              <w:pStyle w:val="TAL"/>
              <w:tabs>
                <w:tab w:val="clear" w:pos="284"/>
                <w:tab w:val="clear" w:pos="567"/>
              </w:tabs>
              <w:rPr>
                <w:sz w:val="16"/>
              </w:rPr>
            </w:pPr>
            <w:r w:rsidRPr="00725984">
              <w:rPr>
                <w:sz w:val="16"/>
              </w:rPr>
              <w:t>LS to PCG: DRAFT Letter to ITU on the completion of the submission of LTE-Advanced toward Revision 3 of Rec. ITU-R M.2012</w:t>
            </w:r>
          </w:p>
        </w:tc>
        <w:tc>
          <w:tcPr>
            <w:tcW w:w="1842" w:type="dxa"/>
          </w:tcPr>
          <w:p w:rsidR="00CC41A6" w:rsidRPr="00725984" w:rsidRDefault="00CC41A6" w:rsidP="00ED07DC">
            <w:pPr>
              <w:pStyle w:val="TAL"/>
              <w:tabs>
                <w:tab w:val="clear" w:pos="284"/>
                <w:tab w:val="clear" w:pos="567"/>
              </w:tabs>
              <w:rPr>
                <w:sz w:val="16"/>
              </w:rPr>
            </w:pPr>
            <w:r w:rsidRPr="00725984">
              <w:rPr>
                <w:sz w:val="16"/>
              </w:rPr>
              <w:t>PCG</w:t>
            </w:r>
          </w:p>
        </w:tc>
        <w:tc>
          <w:tcPr>
            <w:tcW w:w="1700" w:type="dxa"/>
          </w:tcPr>
          <w:p w:rsidR="00CC41A6" w:rsidRPr="00725984" w:rsidRDefault="00CC41A6" w:rsidP="00ED07DC">
            <w:pPr>
              <w:pStyle w:val="TAL"/>
              <w:tabs>
                <w:tab w:val="clear" w:pos="284"/>
                <w:tab w:val="clear" w:pos="567"/>
              </w:tabs>
              <w:rPr>
                <w:sz w:val="16"/>
              </w:rPr>
            </w:pPr>
          </w:p>
        </w:tc>
        <w:tc>
          <w:tcPr>
            <w:tcW w:w="1990" w:type="dxa"/>
          </w:tcPr>
          <w:p w:rsidR="00CC41A6" w:rsidRPr="00725984" w:rsidRDefault="00CC41A6" w:rsidP="00ED07DC">
            <w:pPr>
              <w:pStyle w:val="TAL"/>
              <w:tabs>
                <w:tab w:val="clear" w:pos="284"/>
                <w:tab w:val="clear" w:pos="567"/>
              </w:tabs>
              <w:rPr>
                <w:sz w:val="16"/>
              </w:rPr>
            </w:pPr>
            <w:r w:rsidRPr="00725984">
              <w:rPr>
                <w:sz w:val="16"/>
              </w:rPr>
              <w:t>R-REC-M 2012-2-201509 - Annex 1, Att2_ComplianceTemplates M2012-3</w:t>
            </w:r>
          </w:p>
        </w:tc>
        <w:tc>
          <w:tcPr>
            <w:tcW w:w="1560" w:type="dxa"/>
          </w:tcPr>
          <w:p w:rsidR="00CC41A6" w:rsidRPr="00725984" w:rsidRDefault="00CC41A6" w:rsidP="00ED07DC">
            <w:pPr>
              <w:pStyle w:val="TAL"/>
              <w:tabs>
                <w:tab w:val="clear" w:pos="284"/>
                <w:tab w:val="clear" w:pos="567"/>
              </w:tabs>
              <w:rPr>
                <w:sz w:val="16"/>
              </w:rPr>
            </w:pPr>
          </w:p>
        </w:tc>
        <w:tc>
          <w:tcPr>
            <w:tcW w:w="1701" w:type="dxa"/>
          </w:tcPr>
          <w:p w:rsidR="00CC41A6" w:rsidRPr="00725984" w:rsidRDefault="00CC41A6" w:rsidP="000B1B98">
            <w:pPr>
              <w:pStyle w:val="TAL"/>
              <w:tabs>
                <w:tab w:val="clear" w:pos="284"/>
                <w:tab w:val="clear" w:pos="567"/>
              </w:tabs>
              <w:rPr>
                <w:sz w:val="16"/>
              </w:rPr>
            </w:pPr>
            <w:r>
              <w:rPr>
                <w:sz w:val="16"/>
              </w:rPr>
              <w:t>Approved</w:t>
            </w:r>
          </w:p>
        </w:tc>
      </w:tr>
    </w:tbl>
    <w:p w:rsidR="00E74987" w:rsidRDefault="00E74987" w:rsidP="00E74987">
      <w:pPr>
        <w:rPr>
          <w:color w:val="0000FF"/>
        </w:rPr>
      </w:pPr>
      <w:r>
        <w:rPr>
          <w:color w:val="0000FF"/>
        </w:rPr>
        <w:t>1 Entry.</w:t>
      </w:r>
    </w:p>
    <w:p w:rsidR="00E74987" w:rsidRDefault="00E74987" w:rsidP="00E74987">
      <w:pPr>
        <w:pStyle w:val="Heading1"/>
      </w:pPr>
      <w:bookmarkStart w:id="199" w:name="_Toc469641473"/>
      <w:r>
        <w:t>D.3</w:t>
      </w:r>
      <w:r>
        <w:tab/>
        <w:t>Outgoing LSs on e-mail approval</w:t>
      </w:r>
      <w:bookmarkEnd w:id="1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4252"/>
        <w:gridCol w:w="1843"/>
        <w:gridCol w:w="1701"/>
        <w:gridCol w:w="1984"/>
        <w:gridCol w:w="1560"/>
        <w:gridCol w:w="1733"/>
      </w:tblGrid>
      <w:tr w:rsidR="00E74987" w:rsidRPr="00725984" w:rsidTr="00CC41A6">
        <w:trPr>
          <w:tblHeader/>
        </w:trPr>
        <w:tc>
          <w:tcPr>
            <w:tcW w:w="1101" w:type="dxa"/>
            <w:shd w:val="clear" w:color="auto" w:fill="F3F3F3"/>
          </w:tcPr>
          <w:p w:rsidR="00E74987" w:rsidRPr="00725984" w:rsidRDefault="00E74987" w:rsidP="000B1B98">
            <w:pPr>
              <w:pStyle w:val="TAH"/>
              <w:rPr>
                <w:sz w:val="16"/>
              </w:rPr>
            </w:pPr>
            <w:r w:rsidRPr="00725984">
              <w:rPr>
                <w:sz w:val="16"/>
              </w:rPr>
              <w:t>TD</w:t>
            </w:r>
          </w:p>
        </w:tc>
        <w:tc>
          <w:tcPr>
            <w:tcW w:w="4252" w:type="dxa"/>
            <w:shd w:val="clear" w:color="auto" w:fill="F3F3F3"/>
          </w:tcPr>
          <w:p w:rsidR="00E74987" w:rsidRPr="00725984" w:rsidRDefault="00E74987" w:rsidP="000B1B98">
            <w:pPr>
              <w:pStyle w:val="TAH"/>
              <w:rPr>
                <w:sz w:val="16"/>
              </w:rPr>
            </w:pPr>
            <w:r w:rsidRPr="00725984">
              <w:rPr>
                <w:sz w:val="16"/>
              </w:rPr>
              <w:t>Title</w:t>
            </w:r>
          </w:p>
        </w:tc>
        <w:tc>
          <w:tcPr>
            <w:tcW w:w="1843" w:type="dxa"/>
            <w:shd w:val="clear" w:color="auto" w:fill="F3F3F3"/>
          </w:tcPr>
          <w:p w:rsidR="00E74987" w:rsidRPr="00725984" w:rsidRDefault="00E74987" w:rsidP="000B1B98">
            <w:pPr>
              <w:pStyle w:val="TAH"/>
              <w:rPr>
                <w:sz w:val="16"/>
              </w:rPr>
            </w:pPr>
            <w:r w:rsidRPr="00725984">
              <w:rPr>
                <w:sz w:val="16"/>
              </w:rPr>
              <w:t>To</w:t>
            </w:r>
          </w:p>
        </w:tc>
        <w:tc>
          <w:tcPr>
            <w:tcW w:w="1701" w:type="dxa"/>
            <w:shd w:val="clear" w:color="auto" w:fill="F3F3F3"/>
          </w:tcPr>
          <w:p w:rsidR="00E74987" w:rsidRPr="00725984" w:rsidRDefault="00E74987" w:rsidP="000B1B98">
            <w:pPr>
              <w:pStyle w:val="TAH"/>
              <w:rPr>
                <w:sz w:val="16"/>
              </w:rPr>
            </w:pPr>
            <w:r w:rsidRPr="00725984">
              <w:rPr>
                <w:sz w:val="16"/>
              </w:rPr>
              <w:t>CC</w:t>
            </w:r>
          </w:p>
        </w:tc>
        <w:tc>
          <w:tcPr>
            <w:tcW w:w="1984" w:type="dxa"/>
            <w:shd w:val="clear" w:color="auto" w:fill="F3F3F3"/>
          </w:tcPr>
          <w:p w:rsidR="00E74987" w:rsidRPr="00725984" w:rsidRDefault="00E74987" w:rsidP="000B1B98">
            <w:pPr>
              <w:pStyle w:val="TAH"/>
              <w:rPr>
                <w:sz w:val="16"/>
              </w:rPr>
            </w:pPr>
            <w:r w:rsidRPr="00725984">
              <w:rPr>
                <w:sz w:val="16"/>
              </w:rPr>
              <w:t>Attachments</w:t>
            </w:r>
          </w:p>
        </w:tc>
        <w:tc>
          <w:tcPr>
            <w:tcW w:w="1560" w:type="dxa"/>
            <w:shd w:val="clear" w:color="auto" w:fill="F3F3F3"/>
          </w:tcPr>
          <w:p w:rsidR="00E74987" w:rsidRPr="00725984" w:rsidRDefault="00E74987" w:rsidP="000B1B98">
            <w:pPr>
              <w:pStyle w:val="TAH"/>
              <w:rPr>
                <w:sz w:val="16"/>
              </w:rPr>
            </w:pPr>
            <w:r w:rsidRPr="00725984">
              <w:rPr>
                <w:sz w:val="16"/>
              </w:rPr>
              <w:t>Response to TD</w:t>
            </w:r>
          </w:p>
        </w:tc>
        <w:tc>
          <w:tcPr>
            <w:tcW w:w="1733" w:type="dxa"/>
            <w:shd w:val="clear" w:color="auto" w:fill="F3F3F3"/>
          </w:tcPr>
          <w:p w:rsidR="00E74987" w:rsidRPr="00725984" w:rsidRDefault="00E74987" w:rsidP="000B1B98">
            <w:pPr>
              <w:pStyle w:val="TAH"/>
              <w:rPr>
                <w:sz w:val="16"/>
              </w:rPr>
            </w:pPr>
            <w:r w:rsidRPr="00725984">
              <w:rPr>
                <w:sz w:val="16"/>
              </w:rPr>
              <w:t>Comment</w:t>
            </w:r>
          </w:p>
        </w:tc>
      </w:tr>
      <w:tr w:rsidR="00E74987" w:rsidRPr="00725984" w:rsidTr="00CC41A6">
        <w:tc>
          <w:tcPr>
            <w:tcW w:w="1101"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160951</w:t>
            </w:r>
          </w:p>
        </w:tc>
        <w:tc>
          <w:tcPr>
            <w:tcW w:w="4252" w:type="dxa"/>
          </w:tcPr>
          <w:p w:rsidR="00E74987" w:rsidRPr="00725984" w:rsidRDefault="00E74987" w:rsidP="000B1B98">
            <w:pPr>
              <w:pStyle w:val="TAL"/>
              <w:tabs>
                <w:tab w:val="clear" w:pos="284"/>
                <w:tab w:val="clear" w:pos="567"/>
              </w:tabs>
              <w:rPr>
                <w:sz w:val="16"/>
              </w:rPr>
            </w:pPr>
            <w:r w:rsidRPr="00725984">
              <w:rPr>
                <w:sz w:val="16"/>
              </w:rPr>
              <w:t>LS to PCG: DRAFT Letter to ITU on the completion of the submission of LTE-Advanced toward Revision 3 of Rec. ITU-R M.2012</w:t>
            </w:r>
          </w:p>
        </w:tc>
        <w:tc>
          <w:tcPr>
            <w:tcW w:w="1843" w:type="dxa"/>
          </w:tcPr>
          <w:p w:rsidR="00E74987" w:rsidRPr="00725984" w:rsidRDefault="00E74987" w:rsidP="000B1B98">
            <w:pPr>
              <w:pStyle w:val="TAL"/>
              <w:tabs>
                <w:tab w:val="clear" w:pos="284"/>
                <w:tab w:val="clear" w:pos="567"/>
              </w:tabs>
              <w:rPr>
                <w:sz w:val="16"/>
              </w:rPr>
            </w:pPr>
            <w:r w:rsidRPr="00725984">
              <w:rPr>
                <w:sz w:val="16"/>
              </w:rPr>
              <w:t>PCG</w:t>
            </w:r>
          </w:p>
        </w:tc>
        <w:tc>
          <w:tcPr>
            <w:tcW w:w="1701" w:type="dxa"/>
          </w:tcPr>
          <w:p w:rsidR="00E74987" w:rsidRPr="00725984" w:rsidRDefault="00E74987" w:rsidP="000B1B98">
            <w:pPr>
              <w:pStyle w:val="TAL"/>
              <w:tabs>
                <w:tab w:val="clear" w:pos="284"/>
                <w:tab w:val="clear" w:pos="567"/>
              </w:tabs>
              <w:rPr>
                <w:sz w:val="16"/>
              </w:rPr>
            </w:pPr>
          </w:p>
        </w:tc>
        <w:tc>
          <w:tcPr>
            <w:tcW w:w="1984" w:type="dxa"/>
          </w:tcPr>
          <w:p w:rsidR="00E74987" w:rsidRPr="00725984" w:rsidRDefault="00E74987" w:rsidP="000B1B98">
            <w:pPr>
              <w:pStyle w:val="TAL"/>
              <w:tabs>
                <w:tab w:val="clear" w:pos="284"/>
                <w:tab w:val="clear" w:pos="567"/>
              </w:tabs>
              <w:rPr>
                <w:sz w:val="16"/>
              </w:rPr>
            </w:pPr>
            <w:r w:rsidRPr="00725984">
              <w:rPr>
                <w:sz w:val="16"/>
              </w:rPr>
              <w:t>R-REC-M 2012-2-201509 - Annex 1, Att2_ComplianceTemplates M2012-3</w:t>
            </w:r>
          </w:p>
        </w:tc>
        <w:tc>
          <w:tcPr>
            <w:tcW w:w="1560" w:type="dxa"/>
          </w:tcPr>
          <w:p w:rsidR="00E74987" w:rsidRPr="00725984" w:rsidRDefault="00E74987" w:rsidP="000B1B98">
            <w:pPr>
              <w:pStyle w:val="TAL"/>
              <w:tabs>
                <w:tab w:val="clear" w:pos="284"/>
                <w:tab w:val="clear" w:pos="567"/>
              </w:tabs>
              <w:rPr>
                <w:sz w:val="16"/>
              </w:rPr>
            </w:pPr>
          </w:p>
        </w:tc>
        <w:tc>
          <w:tcPr>
            <w:tcW w:w="1733" w:type="dxa"/>
          </w:tcPr>
          <w:p w:rsidR="00E74987" w:rsidRPr="00725984" w:rsidRDefault="00E74987" w:rsidP="00CC41A6">
            <w:pPr>
              <w:pStyle w:val="TAL"/>
              <w:tabs>
                <w:tab w:val="clear" w:pos="284"/>
                <w:tab w:val="clear" w:pos="567"/>
              </w:tabs>
              <w:rPr>
                <w:sz w:val="16"/>
              </w:rPr>
            </w:pPr>
            <w:r w:rsidRPr="00725984">
              <w:rPr>
                <w:sz w:val="16"/>
              </w:rPr>
              <w:t xml:space="preserve">Created from SP-160948. </w:t>
            </w:r>
            <w:r w:rsidRPr="00CC41A6">
              <w:rPr>
                <w:color w:val="0000FF"/>
                <w:sz w:val="16"/>
              </w:rPr>
              <w:t>This was left for e-mail approval</w:t>
            </w:r>
            <w:r w:rsidR="00CC41A6" w:rsidRPr="00CC41A6">
              <w:rPr>
                <w:color w:val="0000FF"/>
                <w:sz w:val="16"/>
              </w:rPr>
              <w:t>.</w:t>
            </w:r>
            <w:r w:rsidR="00CC41A6">
              <w:rPr>
                <w:sz w:val="16"/>
              </w:rPr>
              <w:t xml:space="preserve"> Revised in SP-160976</w:t>
            </w:r>
          </w:p>
        </w:tc>
      </w:tr>
    </w:tbl>
    <w:p w:rsidR="00E74987" w:rsidRDefault="00E74987" w:rsidP="00E74987">
      <w:pPr>
        <w:rPr>
          <w:color w:val="0000FF"/>
        </w:rPr>
      </w:pPr>
      <w:r>
        <w:rPr>
          <w:color w:val="0000FF"/>
        </w:rPr>
        <w:t>1 Entry.</w:t>
      </w:r>
    </w:p>
    <w:p w:rsidR="00E74987" w:rsidRDefault="00E74987">
      <w:pPr>
        <w:tabs>
          <w:tab w:val="clear" w:pos="567"/>
          <w:tab w:val="clear" w:pos="851"/>
          <w:tab w:val="clear" w:pos="1134"/>
          <w:tab w:val="clear" w:pos="1418"/>
          <w:tab w:val="clear" w:pos="1701"/>
        </w:tabs>
        <w:spacing w:after="0"/>
        <w:rPr>
          <w:rFonts w:eastAsia="Times New Roman"/>
          <w:b/>
          <w:lang w:eastAsia="en-US"/>
        </w:rPr>
      </w:pPr>
      <w:r>
        <w:br w:type="page"/>
      </w:r>
    </w:p>
    <w:p w:rsidR="00E74987" w:rsidRDefault="00E74987" w:rsidP="00E74987">
      <w:pPr>
        <w:pStyle w:val="Heading9"/>
      </w:pPr>
      <w:bookmarkStart w:id="200" w:name="_Toc469641474"/>
      <w:r>
        <w:lastRenderedPageBreak/>
        <w:t>Annex E</w:t>
      </w:r>
      <w:r>
        <w:tab/>
        <w:t>Specifications and CR Lists</w:t>
      </w:r>
      <w:bookmarkEnd w:id="200"/>
    </w:p>
    <w:p w:rsidR="00E74987" w:rsidRDefault="00E74987" w:rsidP="00E74987">
      <w:pPr>
        <w:pStyle w:val="Heading1"/>
      </w:pPr>
      <w:bookmarkStart w:id="201" w:name="_Toc469641475"/>
      <w:r>
        <w:t>E.1</w:t>
      </w:r>
      <w:r>
        <w:tab/>
        <w:t>Specifications lists</w:t>
      </w:r>
      <w:bookmarkEnd w:id="201"/>
    </w:p>
    <w:p w:rsidR="00E74987" w:rsidRDefault="00E74987" w:rsidP="00E74987">
      <w:pPr>
        <w:keepNext/>
      </w:pPr>
      <w:r>
        <w:t xml:space="preserve">The current status of specifications and technical reports can be queried on the 3GPP portal </w:t>
      </w:r>
      <w:hyperlink r:id="rId47" w:history="1">
        <w:r w:rsidRPr="00FA4DE0">
          <w:rPr>
            <w:rStyle w:val="Hyperlink"/>
          </w:rPr>
          <w:t>https://portal.3gpp.org/</w:t>
        </w:r>
      </w:hyperlink>
      <w:r>
        <w:t>.</w:t>
      </w:r>
    </w:p>
    <w:p w:rsidR="00E74987" w:rsidRDefault="00E74987" w:rsidP="00E74987">
      <w:pPr>
        <w:keepNext/>
      </w:pPr>
      <w:r>
        <w:t xml:space="preserve">The status of all change requests can be queried on the 3GPP portal </w:t>
      </w:r>
      <w:hyperlink r:id="rId48" w:history="1">
        <w:r w:rsidRPr="00FA4DE0">
          <w:rPr>
            <w:rStyle w:val="Hyperlink"/>
          </w:rPr>
          <w:t>https://portal.3gpp.org/</w:t>
        </w:r>
      </w:hyperlink>
      <w:r>
        <w:t>.</w:t>
      </w:r>
    </w:p>
    <w:p w:rsidR="00E74987" w:rsidRDefault="00E74987" w:rsidP="00E74987">
      <w:pPr>
        <w:pStyle w:val="Heading1"/>
      </w:pPr>
      <w:bookmarkStart w:id="202" w:name="_Toc469641476"/>
      <w:r>
        <w:t>E.2</w:t>
      </w:r>
      <w:r>
        <w:tab/>
        <w:t>List of Approved CR Packs</w:t>
      </w:r>
      <w:bookmarkEnd w:id="2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1134"/>
        <w:gridCol w:w="7088"/>
        <w:gridCol w:w="2551"/>
        <w:gridCol w:w="2127"/>
      </w:tblGrid>
      <w:tr w:rsidR="00E74987" w:rsidRPr="00725984" w:rsidTr="000B1B98">
        <w:trPr>
          <w:tblHeader/>
        </w:trPr>
        <w:tc>
          <w:tcPr>
            <w:tcW w:w="1242" w:type="dxa"/>
            <w:shd w:val="clear" w:color="auto" w:fill="F3F3F3"/>
          </w:tcPr>
          <w:p w:rsidR="00E74987" w:rsidRPr="00725984" w:rsidRDefault="00E74987" w:rsidP="000B1B98">
            <w:pPr>
              <w:pStyle w:val="TAH"/>
              <w:rPr>
                <w:sz w:val="16"/>
              </w:rPr>
            </w:pPr>
            <w:r w:rsidRPr="00725984">
              <w:rPr>
                <w:sz w:val="16"/>
              </w:rPr>
              <w:t>TD No</w:t>
            </w:r>
          </w:p>
        </w:tc>
        <w:tc>
          <w:tcPr>
            <w:tcW w:w="1134" w:type="dxa"/>
            <w:shd w:val="clear" w:color="auto" w:fill="F3F3F3"/>
          </w:tcPr>
          <w:p w:rsidR="00E74987" w:rsidRPr="00725984" w:rsidRDefault="00E74987" w:rsidP="000B1B98">
            <w:pPr>
              <w:pStyle w:val="TAH"/>
              <w:rPr>
                <w:sz w:val="16"/>
              </w:rPr>
            </w:pPr>
            <w:r w:rsidRPr="00725984">
              <w:rPr>
                <w:sz w:val="16"/>
              </w:rPr>
              <w:t>Type</w:t>
            </w:r>
          </w:p>
        </w:tc>
        <w:tc>
          <w:tcPr>
            <w:tcW w:w="7088" w:type="dxa"/>
            <w:shd w:val="clear" w:color="auto" w:fill="F3F3F3"/>
          </w:tcPr>
          <w:p w:rsidR="00E74987" w:rsidRPr="00725984" w:rsidRDefault="00E74987" w:rsidP="000B1B98">
            <w:pPr>
              <w:pStyle w:val="TAH"/>
              <w:rPr>
                <w:sz w:val="16"/>
              </w:rPr>
            </w:pPr>
            <w:r w:rsidRPr="00725984">
              <w:rPr>
                <w:sz w:val="16"/>
              </w:rPr>
              <w:t>Title</w:t>
            </w:r>
          </w:p>
        </w:tc>
        <w:tc>
          <w:tcPr>
            <w:tcW w:w="2551" w:type="dxa"/>
            <w:shd w:val="clear" w:color="auto" w:fill="F3F3F3"/>
          </w:tcPr>
          <w:p w:rsidR="00E74987" w:rsidRPr="00725984" w:rsidRDefault="00E74987" w:rsidP="000B1B98">
            <w:pPr>
              <w:pStyle w:val="TAH"/>
              <w:rPr>
                <w:sz w:val="16"/>
              </w:rPr>
            </w:pPr>
            <w:r w:rsidRPr="00725984">
              <w:rPr>
                <w:sz w:val="16"/>
              </w:rPr>
              <w:t>Source</w:t>
            </w:r>
          </w:p>
        </w:tc>
        <w:tc>
          <w:tcPr>
            <w:tcW w:w="2127" w:type="dxa"/>
            <w:shd w:val="clear" w:color="auto" w:fill="F3F3F3"/>
          </w:tcPr>
          <w:p w:rsidR="00E74987" w:rsidRPr="00725984" w:rsidRDefault="00E74987" w:rsidP="000B1B98">
            <w:pPr>
              <w:pStyle w:val="TAH"/>
              <w:rPr>
                <w:sz w:val="16"/>
              </w:rPr>
            </w:pPr>
            <w:r w:rsidRPr="00725984">
              <w:rPr>
                <w:sz w:val="16"/>
              </w:rPr>
              <w:t>CR Pack Status</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SP-160770</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CRs to TS 26.445 on 'Codec for Enhanced Voice Services (EVS_codec)' (Release 12 to Release 13)</w:t>
            </w:r>
          </w:p>
        </w:tc>
        <w:tc>
          <w:tcPr>
            <w:tcW w:w="2551" w:type="dxa"/>
          </w:tcPr>
          <w:p w:rsidR="00E74987" w:rsidRPr="00725984" w:rsidRDefault="00E74987" w:rsidP="000B1B98">
            <w:pPr>
              <w:pStyle w:val="TAL"/>
              <w:tabs>
                <w:tab w:val="clear" w:pos="284"/>
                <w:tab w:val="clear" w:pos="567"/>
              </w:tabs>
              <w:rPr>
                <w:sz w:val="16"/>
              </w:rPr>
            </w:pPr>
            <w:r w:rsidRPr="00725984">
              <w:rPr>
                <w:sz w:val="16"/>
              </w:rPr>
              <w:t>SA WG4</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SP-160772</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CRs to TS 26.114 and TR 26.980 on ' Enhancements to Multi-stream Multiparty Conferencing Media Handling" (MMCMH_Enh)' (Release 14)</w:t>
            </w:r>
          </w:p>
        </w:tc>
        <w:tc>
          <w:tcPr>
            <w:tcW w:w="2551" w:type="dxa"/>
          </w:tcPr>
          <w:p w:rsidR="00E74987" w:rsidRPr="00725984" w:rsidRDefault="00E74987" w:rsidP="000B1B98">
            <w:pPr>
              <w:pStyle w:val="TAL"/>
              <w:tabs>
                <w:tab w:val="clear" w:pos="284"/>
                <w:tab w:val="clear" w:pos="567"/>
              </w:tabs>
              <w:rPr>
                <w:sz w:val="16"/>
              </w:rPr>
            </w:pPr>
            <w:r w:rsidRPr="00725984">
              <w:rPr>
                <w:sz w:val="16"/>
              </w:rPr>
              <w:t>SA WG4</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SP-160773</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CRs to TS 26.247 on 'improved streaming Quality of Experience (QoE) reporting in 3GPP services and networks (IQoE)' (Release 14)</w:t>
            </w:r>
          </w:p>
        </w:tc>
        <w:tc>
          <w:tcPr>
            <w:tcW w:w="2551" w:type="dxa"/>
          </w:tcPr>
          <w:p w:rsidR="00E74987" w:rsidRPr="00725984" w:rsidRDefault="00E74987" w:rsidP="000B1B98">
            <w:pPr>
              <w:pStyle w:val="TAL"/>
              <w:tabs>
                <w:tab w:val="clear" w:pos="284"/>
                <w:tab w:val="clear" w:pos="567"/>
              </w:tabs>
              <w:rPr>
                <w:sz w:val="16"/>
              </w:rPr>
            </w:pPr>
            <w:r w:rsidRPr="00725984">
              <w:rPr>
                <w:sz w:val="16"/>
              </w:rPr>
              <w:t>SA WG4</w:t>
            </w:r>
          </w:p>
        </w:tc>
        <w:tc>
          <w:tcPr>
            <w:tcW w:w="2127" w:type="dxa"/>
          </w:tcPr>
          <w:p w:rsidR="00E74987" w:rsidRPr="00725984" w:rsidRDefault="00E74987" w:rsidP="000B1B98">
            <w:pPr>
              <w:pStyle w:val="TAL"/>
              <w:tabs>
                <w:tab w:val="clear" w:pos="284"/>
                <w:tab w:val="clear" w:pos="567"/>
              </w:tabs>
              <w:rPr>
                <w:sz w:val="16"/>
              </w:rPr>
            </w:pPr>
            <w:r w:rsidRPr="00725984">
              <w:rPr>
                <w:sz w:val="16"/>
              </w:rPr>
              <w:t>Partially 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SP-160781</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CRs for Security Assurance Specification for 3GPP network products (SCAS)</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SP-160782</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Rel-13 CRs for Security Aspects of CIoT (aka NB-IoT)</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SP-160783</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Rel-13 CRs for EGPRS Access Security Enhancements  in relation to Cellular IoT (EASE_EC_GSM)</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SP-160784</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CRs for Support of EAP Re-authentication Protocol for WLAN Interworking (ERP)</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SP-160785</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Rel-13 CRS for Mission Critical Push To Talk over LTE (MCPTT)</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SP-160786</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Rel-13 CRs for (Small) Security Enhancements and Improvements for Rel-13 (SEC13)</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SP-160787</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Rel-13 CRs on TEI</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SP-160788</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CRs on TEI</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SP-160796</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LI CRs approved by SA WG3</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SP-160797</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LI CRs approved by SA WG3</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SP-160798</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LI CRs approved by SA WG3</w:t>
            </w:r>
          </w:p>
        </w:tc>
        <w:tc>
          <w:tcPr>
            <w:tcW w:w="2551" w:type="dxa"/>
          </w:tcPr>
          <w:p w:rsidR="00E74987" w:rsidRPr="00725984" w:rsidRDefault="00E74987" w:rsidP="000B1B98">
            <w:pPr>
              <w:pStyle w:val="TAL"/>
              <w:tabs>
                <w:tab w:val="clear" w:pos="284"/>
                <w:tab w:val="clear" w:pos="567"/>
              </w:tabs>
              <w:rPr>
                <w:sz w:val="16"/>
              </w:rPr>
            </w:pPr>
            <w:r w:rsidRPr="00725984">
              <w:rPr>
                <w:sz w:val="16"/>
              </w:rPr>
              <w:t>SA WG3</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SP-160807</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12 CRs to 23.401 (CIoT, Rel-13,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SP-160808</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10 CRs to 23.401, 23.682 (CIoT, Rel-13,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SP-160809</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8 CRs to 23.228, 23.682, 23.292 (TEI13, Rel-13,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SP-160810</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2 CRs to 23.401 (DECOR, Rel-13,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SP-160811</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2 CRs to 23.303 (eProSe-Ext-SA2, Rel-13,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SP-160812</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2 CRs to 23.203 (MCPTT, Rel-13,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SP-160813</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1 CR to 23.161 (NBIFOM, Rel-13)</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SP-160814</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16 CRs to 23.285, 23.303 (V2XARC,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SP-160815</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17 CRs to 23.214 (CUPS,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SP-160816</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1 CR to 23.167 (V8,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SP-160817</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7 CRs to 23.167, 23.237, 23.401, 23.402 (SEW2,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SP-160818</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5 CRs to 23.060, 23.203, 23.401 (AULC,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SP-160819</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1 CR to 23.292 (SeDoC,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SP-160820</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4 CRs to 23.246 (AE_EnTV,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SP-160821</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2 CRs to 23.682 (GENCEF,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SP-160822</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7 CRs to 23.060, 23.271 (CIoT_Ext,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SP-160823</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13 CRs to 23.401, 23.682 (CIoT_Ext,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SP-160824</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1 CR to 23.237 (RobVoLTE,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SP-160825</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6 CRs to 23.246, 23.271, 23.401, 23.682 (TEI14,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lastRenderedPageBreak/>
              <w:t>SP-160826</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7 CRs to 23.060, 23.203, 23.221, 23.228, 23.292, 23.401 (PS_DATA_OFF, Rel-14)</w:t>
            </w:r>
          </w:p>
        </w:tc>
        <w:tc>
          <w:tcPr>
            <w:tcW w:w="2551" w:type="dxa"/>
          </w:tcPr>
          <w:p w:rsidR="00E74987" w:rsidRPr="00725984" w:rsidRDefault="00E74987" w:rsidP="000B1B98">
            <w:pPr>
              <w:pStyle w:val="TAL"/>
              <w:tabs>
                <w:tab w:val="clear" w:pos="284"/>
                <w:tab w:val="clear" w:pos="567"/>
              </w:tabs>
              <w:rPr>
                <w:sz w:val="16"/>
              </w:rPr>
            </w:pPr>
            <w:r w:rsidRPr="00725984">
              <w:rPr>
                <w:sz w:val="16"/>
              </w:rPr>
              <w:t>SA WG2</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SP-160844</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CRs on Charging Aspects of Improvements of AULC (AULC-CH)</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SP-160845</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Rel-9 Charging Management small Enhancements (CH9)</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SP-160846</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Rel-13 Charging Management small Enhancements (CH13)</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SP-160847</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Charging Management small Enhancements (CH14)</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SP-160848</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CRs on Charging Aspects of Enhanced Proximity-based Services (CH14-Prose)</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SP-160849</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CRs on Resource Optimization for PS Domain Online (ROPOCH)</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SP-160850</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CRs on Charging Aspects of S8 Home Routing Architecture for VoLTE (CH14-V8)</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SP-160851</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Rel-13 CRs on Charging Aspects of CIoT (CIoT-CH)</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SP-160852</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Rel-8 CRs on Operations, Administration and  Maintenance (OAM8)</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SP-160853</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Rel-11 CRs on Operations, Administration and  Maintenance (OAM11)</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SP-160854</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Rel-13 CRs on Operations, Administration and  Maintenance (OAM13)</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SP-160855</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CRs on Operations, Administration and  Maintenance (OAM14)</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SP-160856</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CRs on Filtering of PM measurements and data volume (OAM14-FILMEAS)</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SP-160857</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Rel-14 CRs on Management of mobile networks that include virtualized network functions (OAM14-MAMO_VNF)</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SP-160858</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Rel-10 CRs on Charging for Optimal Media Routing (OMR)</w:t>
            </w:r>
          </w:p>
        </w:tc>
        <w:tc>
          <w:tcPr>
            <w:tcW w:w="2551" w:type="dxa"/>
          </w:tcPr>
          <w:p w:rsidR="00E74987" w:rsidRPr="00725984" w:rsidRDefault="00E74987" w:rsidP="000B1B98">
            <w:pPr>
              <w:pStyle w:val="TAL"/>
              <w:tabs>
                <w:tab w:val="clear" w:pos="284"/>
                <w:tab w:val="clear" w:pos="567"/>
              </w:tabs>
              <w:rPr>
                <w:sz w:val="16"/>
              </w:rPr>
            </w:pPr>
            <w:r w:rsidRPr="00725984">
              <w:rPr>
                <w:sz w:val="16"/>
              </w:rPr>
              <w:t>SA WG5</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SP-160872</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CR to TS 26.346 on 'Definition of interface procedures for MBMS User Services' (Release 14) (AE_enTV-MI_MTV)</w:t>
            </w:r>
          </w:p>
        </w:tc>
        <w:tc>
          <w:tcPr>
            <w:tcW w:w="2551" w:type="dxa"/>
          </w:tcPr>
          <w:p w:rsidR="00E74987" w:rsidRPr="00725984" w:rsidRDefault="00E74987" w:rsidP="000B1B98">
            <w:pPr>
              <w:pStyle w:val="TAL"/>
              <w:tabs>
                <w:tab w:val="clear" w:pos="284"/>
                <w:tab w:val="clear" w:pos="567"/>
              </w:tabs>
              <w:rPr>
                <w:sz w:val="16"/>
              </w:rPr>
            </w:pPr>
            <w:r w:rsidRPr="00725984">
              <w:rPr>
                <w:sz w:val="16"/>
              </w:rPr>
              <w:t>SA WG4</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SP-160874</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Rel-13 CRs to TS 23.179 for MCPTT</w:t>
            </w:r>
          </w:p>
        </w:tc>
        <w:tc>
          <w:tcPr>
            <w:tcW w:w="2551" w:type="dxa"/>
          </w:tcPr>
          <w:p w:rsidR="00E74987" w:rsidRPr="00725984" w:rsidRDefault="00E74987" w:rsidP="000B1B98">
            <w:pPr>
              <w:pStyle w:val="TAL"/>
              <w:tabs>
                <w:tab w:val="clear" w:pos="284"/>
                <w:tab w:val="clear" w:pos="567"/>
              </w:tabs>
              <w:rPr>
                <w:sz w:val="16"/>
              </w:rPr>
            </w:pPr>
            <w:r w:rsidRPr="00725984">
              <w:rPr>
                <w:sz w:val="16"/>
              </w:rPr>
              <w:t>SA WG6</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SP-160887</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SRMMTC</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SP-160888</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TEI14</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SP-160889</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EIEI</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SP-160890</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MCImp-MCPTTR</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SP-160891</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MCImp-MCCoRe</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SP-160892</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MCImp-MCVideo</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SP-160893</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MCImp-MCData</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SP-160894</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PS_Data_Off</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SP-160895</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REAR</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SP-160897</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SPECTRE</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r w:rsidR="00E74987" w:rsidRPr="00725984" w:rsidTr="000B1B98">
        <w:tc>
          <w:tcPr>
            <w:tcW w:w="1242" w:type="dxa"/>
          </w:tcPr>
          <w:p w:rsidR="00E74987" w:rsidRPr="00725984" w:rsidRDefault="00E74987" w:rsidP="000B1B98">
            <w:pPr>
              <w:pStyle w:val="TAL"/>
              <w:tabs>
                <w:tab w:val="clear" w:pos="284"/>
                <w:tab w:val="clear" w:pos="567"/>
              </w:tabs>
              <w:rPr>
                <w:sz w:val="16"/>
              </w:rPr>
            </w:pPr>
            <w:r w:rsidRPr="00725984">
              <w:rPr>
                <w:sz w:val="16"/>
              </w:rPr>
              <w:t>SP-160901</w:t>
            </w:r>
          </w:p>
        </w:tc>
        <w:tc>
          <w:tcPr>
            <w:tcW w:w="1134" w:type="dxa"/>
          </w:tcPr>
          <w:p w:rsidR="00E74987" w:rsidRPr="00725984" w:rsidRDefault="00E74987" w:rsidP="000B1B98">
            <w:pPr>
              <w:pStyle w:val="TAL"/>
              <w:tabs>
                <w:tab w:val="clear" w:pos="284"/>
                <w:tab w:val="clear" w:pos="567"/>
              </w:tabs>
              <w:rPr>
                <w:sz w:val="16"/>
              </w:rPr>
            </w:pPr>
            <w:r w:rsidRPr="00725984">
              <w:rPr>
                <w:sz w:val="16"/>
              </w:rPr>
              <w:t>CR PACK</w:t>
            </w:r>
          </w:p>
        </w:tc>
        <w:tc>
          <w:tcPr>
            <w:tcW w:w="7088" w:type="dxa"/>
          </w:tcPr>
          <w:p w:rsidR="00E74987" w:rsidRPr="00725984" w:rsidRDefault="00E74987" w:rsidP="000B1B98">
            <w:pPr>
              <w:pStyle w:val="TAL"/>
              <w:tabs>
                <w:tab w:val="clear" w:pos="284"/>
                <w:tab w:val="clear" w:pos="567"/>
              </w:tabs>
              <w:rPr>
                <w:sz w:val="16"/>
              </w:rPr>
            </w:pPr>
            <w:r w:rsidRPr="00725984">
              <w:rPr>
                <w:sz w:val="16"/>
              </w:rPr>
              <w:t>Stage 1 CRs on ProSe_WLAN_DD</w:t>
            </w:r>
          </w:p>
        </w:tc>
        <w:tc>
          <w:tcPr>
            <w:tcW w:w="2551" w:type="dxa"/>
          </w:tcPr>
          <w:p w:rsidR="00E74987" w:rsidRPr="00725984" w:rsidRDefault="00E74987" w:rsidP="000B1B98">
            <w:pPr>
              <w:pStyle w:val="TAL"/>
              <w:tabs>
                <w:tab w:val="clear" w:pos="284"/>
                <w:tab w:val="clear" w:pos="567"/>
              </w:tabs>
              <w:rPr>
                <w:sz w:val="16"/>
              </w:rPr>
            </w:pPr>
            <w:r w:rsidRPr="00725984">
              <w:rPr>
                <w:sz w:val="16"/>
              </w:rPr>
              <w:t>SA WG1</w:t>
            </w:r>
          </w:p>
        </w:tc>
        <w:tc>
          <w:tcPr>
            <w:tcW w:w="2127" w:type="dxa"/>
          </w:tcPr>
          <w:p w:rsidR="00E74987" w:rsidRPr="00725984" w:rsidRDefault="00E74987" w:rsidP="000B1B98">
            <w:pPr>
              <w:pStyle w:val="TAL"/>
              <w:tabs>
                <w:tab w:val="clear" w:pos="284"/>
                <w:tab w:val="clear" w:pos="567"/>
              </w:tabs>
              <w:rPr>
                <w:sz w:val="16"/>
              </w:rPr>
            </w:pPr>
            <w:r w:rsidRPr="00725984">
              <w:rPr>
                <w:sz w:val="16"/>
              </w:rPr>
              <w:t>Approved</w:t>
            </w:r>
          </w:p>
        </w:tc>
      </w:tr>
    </w:tbl>
    <w:p w:rsidR="00E74987" w:rsidRDefault="00E74987" w:rsidP="00E74987">
      <w:pPr>
        <w:rPr>
          <w:color w:val="0000FF"/>
        </w:rPr>
      </w:pPr>
      <w:r>
        <w:rPr>
          <w:color w:val="0000FF"/>
        </w:rPr>
        <w:t>62 Entries.</w:t>
      </w:r>
    </w:p>
    <w:p w:rsidR="00E74987" w:rsidRDefault="00E74987" w:rsidP="00E74987">
      <w:pPr>
        <w:pStyle w:val="Heading1"/>
      </w:pPr>
      <w:bookmarkStart w:id="203" w:name="_Toc469641477"/>
      <w:r>
        <w:lastRenderedPageBreak/>
        <w:t>E.3</w:t>
      </w:r>
      <w:r>
        <w:tab/>
        <w:t>List of Approved CRs</w:t>
      </w:r>
      <w:bookmarkEnd w:id="2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38"/>
        <w:gridCol w:w="717"/>
        <w:gridCol w:w="426"/>
        <w:gridCol w:w="850"/>
        <w:gridCol w:w="4050"/>
        <w:gridCol w:w="486"/>
        <w:gridCol w:w="992"/>
        <w:gridCol w:w="1276"/>
        <w:gridCol w:w="1559"/>
        <w:gridCol w:w="1065"/>
        <w:gridCol w:w="1094"/>
      </w:tblGrid>
      <w:tr w:rsidR="00E74987" w:rsidRPr="00725984" w:rsidTr="000B1B98">
        <w:trPr>
          <w:tblHeader/>
        </w:trPr>
        <w:tc>
          <w:tcPr>
            <w:tcW w:w="821" w:type="dxa"/>
            <w:shd w:val="clear" w:color="auto" w:fill="F3F3F3"/>
          </w:tcPr>
          <w:p w:rsidR="00E74987" w:rsidRPr="00725984" w:rsidRDefault="00E74987" w:rsidP="000B1B98">
            <w:pPr>
              <w:pStyle w:val="TAH"/>
              <w:rPr>
                <w:sz w:val="16"/>
              </w:rPr>
            </w:pPr>
            <w:r w:rsidRPr="00725984">
              <w:rPr>
                <w:sz w:val="16"/>
              </w:rPr>
              <w:t>Meeting</w:t>
            </w:r>
          </w:p>
        </w:tc>
        <w:tc>
          <w:tcPr>
            <w:tcW w:w="838" w:type="dxa"/>
            <w:shd w:val="clear" w:color="auto" w:fill="F3F3F3"/>
          </w:tcPr>
          <w:p w:rsidR="00E74987" w:rsidRPr="00725984" w:rsidRDefault="00E74987" w:rsidP="000B1B98">
            <w:pPr>
              <w:pStyle w:val="TAH"/>
              <w:rPr>
                <w:sz w:val="16"/>
              </w:rPr>
            </w:pPr>
            <w:r w:rsidRPr="00725984">
              <w:rPr>
                <w:sz w:val="16"/>
              </w:rPr>
              <w:t>Spec</w:t>
            </w:r>
          </w:p>
        </w:tc>
        <w:tc>
          <w:tcPr>
            <w:tcW w:w="717" w:type="dxa"/>
            <w:shd w:val="clear" w:color="auto" w:fill="F3F3F3"/>
          </w:tcPr>
          <w:p w:rsidR="00E74987" w:rsidRPr="00725984" w:rsidRDefault="00E74987" w:rsidP="000B1B98">
            <w:pPr>
              <w:pStyle w:val="TAH"/>
              <w:rPr>
                <w:sz w:val="16"/>
              </w:rPr>
            </w:pPr>
            <w:r w:rsidRPr="00725984">
              <w:rPr>
                <w:sz w:val="16"/>
              </w:rPr>
              <w:t>CR</w:t>
            </w:r>
          </w:p>
        </w:tc>
        <w:tc>
          <w:tcPr>
            <w:tcW w:w="426" w:type="dxa"/>
            <w:shd w:val="clear" w:color="auto" w:fill="F3F3F3"/>
          </w:tcPr>
          <w:p w:rsidR="00E74987" w:rsidRPr="00725984" w:rsidRDefault="00E74987" w:rsidP="000B1B98">
            <w:pPr>
              <w:pStyle w:val="TAH"/>
              <w:rPr>
                <w:sz w:val="16"/>
              </w:rPr>
            </w:pPr>
            <w:r w:rsidRPr="00725984">
              <w:rPr>
                <w:sz w:val="16"/>
              </w:rPr>
              <w:t>Rev</w:t>
            </w:r>
          </w:p>
        </w:tc>
        <w:tc>
          <w:tcPr>
            <w:tcW w:w="850" w:type="dxa"/>
            <w:shd w:val="clear" w:color="auto" w:fill="F3F3F3"/>
          </w:tcPr>
          <w:p w:rsidR="00E74987" w:rsidRPr="00725984" w:rsidRDefault="00E74987" w:rsidP="000B1B98">
            <w:pPr>
              <w:pStyle w:val="TAH"/>
              <w:rPr>
                <w:sz w:val="16"/>
              </w:rPr>
            </w:pPr>
            <w:r w:rsidRPr="00725984">
              <w:rPr>
                <w:sz w:val="16"/>
              </w:rPr>
              <w:t>Phase</w:t>
            </w:r>
          </w:p>
        </w:tc>
        <w:tc>
          <w:tcPr>
            <w:tcW w:w="4050" w:type="dxa"/>
            <w:shd w:val="clear" w:color="auto" w:fill="F3F3F3"/>
          </w:tcPr>
          <w:p w:rsidR="00E74987" w:rsidRPr="00725984" w:rsidRDefault="00E74987" w:rsidP="000B1B98">
            <w:pPr>
              <w:pStyle w:val="TAH"/>
              <w:rPr>
                <w:sz w:val="16"/>
              </w:rPr>
            </w:pPr>
            <w:r w:rsidRPr="00725984">
              <w:rPr>
                <w:sz w:val="16"/>
              </w:rPr>
              <w:t>Subject</w:t>
            </w:r>
          </w:p>
        </w:tc>
        <w:tc>
          <w:tcPr>
            <w:tcW w:w="486" w:type="dxa"/>
            <w:shd w:val="clear" w:color="auto" w:fill="F3F3F3"/>
          </w:tcPr>
          <w:p w:rsidR="00E74987" w:rsidRPr="00725984" w:rsidRDefault="00E74987" w:rsidP="000B1B98">
            <w:pPr>
              <w:pStyle w:val="TAH"/>
              <w:rPr>
                <w:sz w:val="16"/>
              </w:rPr>
            </w:pPr>
            <w:r w:rsidRPr="00725984">
              <w:rPr>
                <w:sz w:val="16"/>
              </w:rPr>
              <w:t>Cat</w:t>
            </w:r>
          </w:p>
        </w:tc>
        <w:tc>
          <w:tcPr>
            <w:tcW w:w="992" w:type="dxa"/>
            <w:shd w:val="clear" w:color="auto" w:fill="F3F3F3"/>
          </w:tcPr>
          <w:p w:rsidR="00E74987" w:rsidRPr="00725984" w:rsidRDefault="00E74987" w:rsidP="000B1B98">
            <w:pPr>
              <w:pStyle w:val="TAH"/>
              <w:rPr>
                <w:sz w:val="16"/>
              </w:rPr>
            </w:pPr>
            <w:r w:rsidRPr="00725984">
              <w:rPr>
                <w:sz w:val="16"/>
              </w:rPr>
              <w:t>Version-Current</w:t>
            </w:r>
          </w:p>
        </w:tc>
        <w:tc>
          <w:tcPr>
            <w:tcW w:w="1276" w:type="dxa"/>
            <w:shd w:val="clear" w:color="auto" w:fill="F3F3F3"/>
          </w:tcPr>
          <w:p w:rsidR="00E74987" w:rsidRPr="00725984" w:rsidRDefault="00E74987" w:rsidP="000B1B98">
            <w:pPr>
              <w:pStyle w:val="TAH"/>
              <w:rPr>
                <w:sz w:val="16"/>
              </w:rPr>
            </w:pPr>
            <w:r w:rsidRPr="00725984">
              <w:rPr>
                <w:sz w:val="16"/>
              </w:rPr>
              <w:t>TD</w:t>
            </w:r>
          </w:p>
        </w:tc>
        <w:tc>
          <w:tcPr>
            <w:tcW w:w="1559" w:type="dxa"/>
            <w:shd w:val="clear" w:color="auto" w:fill="F3F3F3"/>
          </w:tcPr>
          <w:p w:rsidR="00E74987" w:rsidRPr="00725984" w:rsidRDefault="00E74987" w:rsidP="000B1B98">
            <w:pPr>
              <w:pStyle w:val="TAH"/>
              <w:rPr>
                <w:sz w:val="16"/>
              </w:rPr>
            </w:pPr>
            <w:r w:rsidRPr="00725984">
              <w:rPr>
                <w:sz w:val="16"/>
              </w:rPr>
              <w:t>Source</w:t>
            </w:r>
          </w:p>
        </w:tc>
        <w:tc>
          <w:tcPr>
            <w:tcW w:w="1065" w:type="dxa"/>
            <w:shd w:val="clear" w:color="auto" w:fill="F3F3F3"/>
          </w:tcPr>
          <w:p w:rsidR="00E74987" w:rsidRPr="00725984" w:rsidRDefault="00E74987" w:rsidP="000B1B98">
            <w:pPr>
              <w:pStyle w:val="TAH"/>
              <w:rPr>
                <w:sz w:val="16"/>
              </w:rPr>
            </w:pPr>
            <w:r w:rsidRPr="00725984">
              <w:rPr>
                <w:sz w:val="16"/>
              </w:rPr>
              <w:t>Status</w:t>
            </w:r>
          </w:p>
        </w:tc>
        <w:tc>
          <w:tcPr>
            <w:tcW w:w="1094" w:type="dxa"/>
            <w:shd w:val="clear" w:color="auto" w:fill="F3F3F3"/>
          </w:tcPr>
          <w:p w:rsidR="00E74987" w:rsidRPr="00725984" w:rsidRDefault="00E74987" w:rsidP="000B1B98">
            <w:pPr>
              <w:pStyle w:val="TAH"/>
              <w:rPr>
                <w:sz w:val="16"/>
              </w:rPr>
            </w:pPr>
            <w:r w:rsidRPr="00725984">
              <w:rPr>
                <w:sz w:val="16"/>
              </w:rPr>
              <w:t>Work Item</w:t>
            </w:r>
          </w:p>
        </w:tc>
      </w:tr>
      <w:tr w:rsidR="00E74987" w:rsidRPr="00725984" w:rsidTr="000B1B98">
        <w:tc>
          <w:tcPr>
            <w:tcW w:w="821" w:type="dxa"/>
          </w:tcPr>
          <w:p w:rsidR="00E74987" w:rsidRPr="00725984" w:rsidRDefault="00E74987" w:rsidP="000B1B98">
            <w:pPr>
              <w:pStyle w:val="TAL"/>
              <w:tabs>
                <w:tab w:val="clear" w:pos="284"/>
                <w:tab w:val="clear" w:pos="567"/>
              </w:tabs>
              <w:rPr>
                <w:sz w:val="16"/>
              </w:rPr>
            </w:pPr>
            <w:r w:rsidRPr="00725984">
              <w:rPr>
                <w:sz w:val="16"/>
              </w:rPr>
              <w:t>SP-74</w:t>
            </w:r>
          </w:p>
        </w:tc>
        <w:tc>
          <w:tcPr>
            <w:tcW w:w="838" w:type="dxa"/>
          </w:tcPr>
          <w:p w:rsidR="00E74987" w:rsidRPr="00725984" w:rsidRDefault="00E74987" w:rsidP="000B1B98">
            <w:pPr>
              <w:pStyle w:val="TAL"/>
              <w:tabs>
                <w:tab w:val="clear" w:pos="284"/>
                <w:tab w:val="clear" w:pos="567"/>
              </w:tabs>
              <w:rPr>
                <w:sz w:val="16"/>
              </w:rPr>
            </w:pPr>
            <w:r w:rsidRPr="00725984">
              <w:rPr>
                <w:sz w:val="16"/>
              </w:rPr>
              <w:t>21.801</w:t>
            </w:r>
          </w:p>
        </w:tc>
        <w:tc>
          <w:tcPr>
            <w:tcW w:w="717" w:type="dxa"/>
          </w:tcPr>
          <w:p w:rsidR="00E74987" w:rsidRPr="00725984" w:rsidRDefault="00E74987" w:rsidP="000B1B98">
            <w:pPr>
              <w:pStyle w:val="TAL"/>
              <w:tabs>
                <w:tab w:val="clear" w:pos="284"/>
                <w:tab w:val="clear" w:pos="567"/>
              </w:tabs>
              <w:rPr>
                <w:sz w:val="16"/>
              </w:rPr>
            </w:pPr>
            <w:r w:rsidRPr="00725984">
              <w:rPr>
                <w:sz w:val="16"/>
              </w:rPr>
              <w:t>0044</w:t>
            </w:r>
          </w:p>
        </w:tc>
        <w:tc>
          <w:tcPr>
            <w:tcW w:w="426" w:type="dxa"/>
          </w:tcPr>
          <w:p w:rsidR="00E74987" w:rsidRPr="00725984" w:rsidRDefault="00E74987" w:rsidP="000B1B98">
            <w:pPr>
              <w:pStyle w:val="TAL"/>
              <w:tabs>
                <w:tab w:val="clear" w:pos="284"/>
                <w:tab w:val="clear" w:pos="567"/>
              </w:tabs>
              <w:rPr>
                <w:sz w:val="16"/>
              </w:rPr>
            </w:pPr>
            <w:r w:rsidRPr="00725984">
              <w:rPr>
                <w:sz w:val="16"/>
              </w:rPr>
              <w:t>-</w:t>
            </w:r>
          </w:p>
        </w:tc>
        <w:tc>
          <w:tcPr>
            <w:tcW w:w="850" w:type="dxa"/>
          </w:tcPr>
          <w:p w:rsidR="00E74987" w:rsidRPr="00725984" w:rsidRDefault="00E74987" w:rsidP="000B1B98">
            <w:pPr>
              <w:pStyle w:val="TAL"/>
              <w:tabs>
                <w:tab w:val="clear" w:pos="284"/>
                <w:tab w:val="clear" w:pos="567"/>
              </w:tabs>
              <w:rPr>
                <w:sz w:val="16"/>
              </w:rPr>
            </w:pPr>
            <w:r w:rsidRPr="00725984">
              <w:rPr>
                <w:sz w:val="16"/>
              </w:rPr>
              <w:t>Rel-14</w:t>
            </w:r>
          </w:p>
        </w:tc>
        <w:tc>
          <w:tcPr>
            <w:tcW w:w="4050" w:type="dxa"/>
          </w:tcPr>
          <w:p w:rsidR="00E74987" w:rsidRPr="00725984" w:rsidRDefault="00E74987" w:rsidP="000B1B98">
            <w:pPr>
              <w:pStyle w:val="TAL"/>
              <w:tabs>
                <w:tab w:val="clear" w:pos="284"/>
                <w:tab w:val="clear" w:pos="567"/>
              </w:tabs>
              <w:rPr>
                <w:sz w:val="16"/>
              </w:rPr>
            </w:pPr>
            <w:r w:rsidRPr="00725984">
              <w:rPr>
                <w:sz w:val="16"/>
              </w:rPr>
              <w:t>Disambiguation on terminology</w:t>
            </w:r>
          </w:p>
        </w:tc>
        <w:tc>
          <w:tcPr>
            <w:tcW w:w="486" w:type="dxa"/>
          </w:tcPr>
          <w:p w:rsidR="00E74987" w:rsidRPr="00725984" w:rsidRDefault="00E74987" w:rsidP="000B1B98">
            <w:pPr>
              <w:pStyle w:val="TAL"/>
              <w:tabs>
                <w:tab w:val="clear" w:pos="284"/>
                <w:tab w:val="clear" w:pos="567"/>
              </w:tabs>
              <w:rPr>
                <w:sz w:val="16"/>
              </w:rPr>
            </w:pPr>
            <w:r w:rsidRPr="00725984">
              <w:rPr>
                <w:sz w:val="16"/>
              </w:rPr>
              <w:t>F</w:t>
            </w:r>
          </w:p>
        </w:tc>
        <w:tc>
          <w:tcPr>
            <w:tcW w:w="992" w:type="dxa"/>
          </w:tcPr>
          <w:p w:rsidR="00E74987" w:rsidRPr="00725984" w:rsidRDefault="00E74987" w:rsidP="000B1B98">
            <w:pPr>
              <w:pStyle w:val="TAL"/>
              <w:tabs>
                <w:tab w:val="clear" w:pos="284"/>
                <w:tab w:val="clear" w:pos="567"/>
              </w:tabs>
              <w:rPr>
                <w:sz w:val="16"/>
              </w:rPr>
            </w:pPr>
            <w:r w:rsidRPr="00725984">
              <w:rPr>
                <w:sz w:val="16"/>
              </w:rPr>
              <w:t>13.1.0</w:t>
            </w:r>
          </w:p>
        </w:tc>
        <w:tc>
          <w:tcPr>
            <w:tcW w:w="1276"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160800</w:t>
            </w:r>
          </w:p>
        </w:tc>
        <w:tc>
          <w:tcPr>
            <w:tcW w:w="1559" w:type="dxa"/>
          </w:tcPr>
          <w:p w:rsidR="00E74987" w:rsidRPr="00725984" w:rsidRDefault="00E74987" w:rsidP="000B1B98">
            <w:pPr>
              <w:pStyle w:val="TAL"/>
              <w:tabs>
                <w:tab w:val="clear" w:pos="284"/>
                <w:tab w:val="clear" w:pos="567"/>
              </w:tabs>
              <w:rPr>
                <w:sz w:val="16"/>
              </w:rPr>
            </w:pPr>
            <w:r w:rsidRPr="00725984">
              <w:rPr>
                <w:sz w:val="16"/>
              </w:rPr>
              <w:t>MCC</w:t>
            </w:r>
          </w:p>
        </w:tc>
        <w:tc>
          <w:tcPr>
            <w:tcW w:w="1065" w:type="dxa"/>
          </w:tcPr>
          <w:p w:rsidR="00E74987" w:rsidRPr="00725984" w:rsidRDefault="00E74987" w:rsidP="000B1B98">
            <w:pPr>
              <w:pStyle w:val="TAL"/>
              <w:tabs>
                <w:tab w:val="clear" w:pos="284"/>
                <w:tab w:val="clear" w:pos="567"/>
              </w:tabs>
              <w:rPr>
                <w:sz w:val="16"/>
              </w:rPr>
            </w:pPr>
            <w:r w:rsidRPr="00725984">
              <w:rPr>
                <w:sz w:val="16"/>
              </w:rPr>
              <w:t>Approved</w:t>
            </w:r>
          </w:p>
        </w:tc>
        <w:tc>
          <w:tcPr>
            <w:tcW w:w="1094" w:type="dxa"/>
          </w:tcPr>
          <w:p w:rsidR="00E74987" w:rsidRPr="00725984" w:rsidRDefault="00E74987" w:rsidP="000B1B98">
            <w:pPr>
              <w:pStyle w:val="TAL"/>
              <w:tabs>
                <w:tab w:val="clear" w:pos="284"/>
                <w:tab w:val="clear" w:pos="567"/>
              </w:tabs>
              <w:rPr>
                <w:sz w:val="16"/>
              </w:rPr>
            </w:pPr>
            <w:r w:rsidRPr="00725984">
              <w:rPr>
                <w:sz w:val="16"/>
              </w:rPr>
              <w:t>TEI14</w:t>
            </w:r>
          </w:p>
        </w:tc>
      </w:tr>
      <w:tr w:rsidR="00E74987" w:rsidRPr="00725984" w:rsidTr="000B1B98">
        <w:tc>
          <w:tcPr>
            <w:tcW w:w="821" w:type="dxa"/>
          </w:tcPr>
          <w:p w:rsidR="00E74987" w:rsidRPr="00725984" w:rsidRDefault="00E74987" w:rsidP="000B1B98">
            <w:pPr>
              <w:pStyle w:val="TAL"/>
              <w:tabs>
                <w:tab w:val="clear" w:pos="284"/>
                <w:tab w:val="clear" w:pos="567"/>
              </w:tabs>
              <w:rPr>
                <w:sz w:val="16"/>
              </w:rPr>
            </w:pPr>
            <w:r w:rsidRPr="00725984">
              <w:rPr>
                <w:sz w:val="16"/>
              </w:rPr>
              <w:t>SP-74</w:t>
            </w:r>
          </w:p>
        </w:tc>
        <w:tc>
          <w:tcPr>
            <w:tcW w:w="838" w:type="dxa"/>
          </w:tcPr>
          <w:p w:rsidR="00E74987" w:rsidRPr="00725984" w:rsidRDefault="00E74987" w:rsidP="000B1B98">
            <w:pPr>
              <w:pStyle w:val="TAL"/>
              <w:tabs>
                <w:tab w:val="clear" w:pos="284"/>
                <w:tab w:val="clear" w:pos="567"/>
              </w:tabs>
              <w:rPr>
                <w:sz w:val="16"/>
              </w:rPr>
            </w:pPr>
            <w:r w:rsidRPr="00725984">
              <w:rPr>
                <w:sz w:val="16"/>
              </w:rPr>
              <w:t>21.801</w:t>
            </w:r>
          </w:p>
        </w:tc>
        <w:tc>
          <w:tcPr>
            <w:tcW w:w="717" w:type="dxa"/>
          </w:tcPr>
          <w:p w:rsidR="00E74987" w:rsidRPr="00725984" w:rsidRDefault="00E74987" w:rsidP="000B1B98">
            <w:pPr>
              <w:pStyle w:val="TAL"/>
              <w:tabs>
                <w:tab w:val="clear" w:pos="284"/>
                <w:tab w:val="clear" w:pos="567"/>
              </w:tabs>
              <w:rPr>
                <w:sz w:val="16"/>
              </w:rPr>
            </w:pPr>
            <w:r w:rsidRPr="00725984">
              <w:rPr>
                <w:sz w:val="16"/>
              </w:rPr>
              <w:t>0045</w:t>
            </w:r>
          </w:p>
        </w:tc>
        <w:tc>
          <w:tcPr>
            <w:tcW w:w="426" w:type="dxa"/>
          </w:tcPr>
          <w:p w:rsidR="00E74987" w:rsidRPr="00725984" w:rsidRDefault="00E74987" w:rsidP="000B1B98">
            <w:pPr>
              <w:pStyle w:val="TAL"/>
              <w:tabs>
                <w:tab w:val="clear" w:pos="284"/>
                <w:tab w:val="clear" w:pos="567"/>
              </w:tabs>
              <w:rPr>
                <w:sz w:val="16"/>
              </w:rPr>
            </w:pPr>
            <w:r w:rsidRPr="00725984">
              <w:rPr>
                <w:sz w:val="16"/>
              </w:rPr>
              <w:t>-</w:t>
            </w:r>
          </w:p>
        </w:tc>
        <w:tc>
          <w:tcPr>
            <w:tcW w:w="850" w:type="dxa"/>
          </w:tcPr>
          <w:p w:rsidR="00E74987" w:rsidRPr="00725984" w:rsidRDefault="00E74987" w:rsidP="000B1B98">
            <w:pPr>
              <w:pStyle w:val="TAL"/>
              <w:tabs>
                <w:tab w:val="clear" w:pos="284"/>
                <w:tab w:val="clear" w:pos="567"/>
              </w:tabs>
              <w:rPr>
                <w:sz w:val="16"/>
              </w:rPr>
            </w:pPr>
            <w:r w:rsidRPr="00725984">
              <w:rPr>
                <w:sz w:val="16"/>
              </w:rPr>
              <w:t>Rel-13</w:t>
            </w:r>
          </w:p>
        </w:tc>
        <w:tc>
          <w:tcPr>
            <w:tcW w:w="4050" w:type="dxa"/>
          </w:tcPr>
          <w:p w:rsidR="00E74987" w:rsidRPr="00725984" w:rsidRDefault="00E74987" w:rsidP="000B1B98">
            <w:pPr>
              <w:pStyle w:val="TAL"/>
              <w:tabs>
                <w:tab w:val="clear" w:pos="284"/>
                <w:tab w:val="clear" w:pos="567"/>
              </w:tabs>
              <w:rPr>
                <w:sz w:val="16"/>
              </w:rPr>
            </w:pPr>
            <w:r w:rsidRPr="00725984">
              <w:rPr>
                <w:sz w:val="16"/>
              </w:rPr>
              <w:t>Eliminate contents of Rel-13 and substitute with pointer to Rel-14</w:t>
            </w:r>
          </w:p>
        </w:tc>
        <w:tc>
          <w:tcPr>
            <w:tcW w:w="486" w:type="dxa"/>
          </w:tcPr>
          <w:p w:rsidR="00E74987" w:rsidRPr="00725984" w:rsidRDefault="00E74987" w:rsidP="000B1B98">
            <w:pPr>
              <w:pStyle w:val="TAL"/>
              <w:tabs>
                <w:tab w:val="clear" w:pos="284"/>
                <w:tab w:val="clear" w:pos="567"/>
              </w:tabs>
              <w:rPr>
                <w:sz w:val="16"/>
              </w:rPr>
            </w:pPr>
            <w:r w:rsidRPr="00725984">
              <w:rPr>
                <w:sz w:val="16"/>
              </w:rPr>
              <w:t>F</w:t>
            </w:r>
          </w:p>
        </w:tc>
        <w:tc>
          <w:tcPr>
            <w:tcW w:w="992" w:type="dxa"/>
          </w:tcPr>
          <w:p w:rsidR="00E74987" w:rsidRPr="00725984" w:rsidRDefault="00E74987" w:rsidP="000B1B98">
            <w:pPr>
              <w:pStyle w:val="TAL"/>
              <w:tabs>
                <w:tab w:val="clear" w:pos="284"/>
                <w:tab w:val="clear" w:pos="567"/>
              </w:tabs>
              <w:rPr>
                <w:sz w:val="16"/>
              </w:rPr>
            </w:pPr>
            <w:r w:rsidRPr="00725984">
              <w:rPr>
                <w:sz w:val="16"/>
              </w:rPr>
              <w:t>13.1.0</w:t>
            </w:r>
          </w:p>
        </w:tc>
        <w:tc>
          <w:tcPr>
            <w:tcW w:w="1276"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160801</w:t>
            </w:r>
          </w:p>
        </w:tc>
        <w:tc>
          <w:tcPr>
            <w:tcW w:w="1559" w:type="dxa"/>
          </w:tcPr>
          <w:p w:rsidR="00E74987" w:rsidRPr="00725984" w:rsidRDefault="00E74987" w:rsidP="000B1B98">
            <w:pPr>
              <w:pStyle w:val="TAL"/>
              <w:tabs>
                <w:tab w:val="clear" w:pos="284"/>
                <w:tab w:val="clear" w:pos="567"/>
              </w:tabs>
              <w:rPr>
                <w:sz w:val="16"/>
              </w:rPr>
            </w:pPr>
            <w:r w:rsidRPr="00725984">
              <w:rPr>
                <w:sz w:val="16"/>
              </w:rPr>
              <w:t>MCC</w:t>
            </w:r>
          </w:p>
        </w:tc>
        <w:tc>
          <w:tcPr>
            <w:tcW w:w="1065" w:type="dxa"/>
          </w:tcPr>
          <w:p w:rsidR="00E74987" w:rsidRPr="00725984" w:rsidRDefault="00E74987" w:rsidP="000B1B98">
            <w:pPr>
              <w:pStyle w:val="TAL"/>
              <w:tabs>
                <w:tab w:val="clear" w:pos="284"/>
                <w:tab w:val="clear" w:pos="567"/>
              </w:tabs>
              <w:rPr>
                <w:sz w:val="16"/>
              </w:rPr>
            </w:pPr>
            <w:r w:rsidRPr="00725984">
              <w:rPr>
                <w:sz w:val="16"/>
              </w:rPr>
              <w:t>Approved</w:t>
            </w:r>
          </w:p>
        </w:tc>
        <w:tc>
          <w:tcPr>
            <w:tcW w:w="1094" w:type="dxa"/>
          </w:tcPr>
          <w:p w:rsidR="00E74987" w:rsidRPr="00725984" w:rsidRDefault="00E74987" w:rsidP="000B1B98">
            <w:pPr>
              <w:pStyle w:val="TAL"/>
              <w:tabs>
                <w:tab w:val="clear" w:pos="284"/>
                <w:tab w:val="clear" w:pos="567"/>
              </w:tabs>
              <w:rPr>
                <w:sz w:val="16"/>
              </w:rPr>
            </w:pPr>
            <w:r w:rsidRPr="00725984">
              <w:rPr>
                <w:sz w:val="16"/>
              </w:rPr>
              <w:t>TEI13</w:t>
            </w:r>
          </w:p>
        </w:tc>
      </w:tr>
      <w:tr w:rsidR="00E74987" w:rsidRPr="00725984" w:rsidTr="000B1B98">
        <w:tc>
          <w:tcPr>
            <w:tcW w:w="821" w:type="dxa"/>
          </w:tcPr>
          <w:p w:rsidR="00E74987" w:rsidRPr="00725984" w:rsidRDefault="00E74987" w:rsidP="000B1B98">
            <w:pPr>
              <w:pStyle w:val="TAL"/>
              <w:tabs>
                <w:tab w:val="clear" w:pos="284"/>
                <w:tab w:val="clear" w:pos="567"/>
              </w:tabs>
              <w:rPr>
                <w:sz w:val="16"/>
              </w:rPr>
            </w:pPr>
            <w:r w:rsidRPr="00725984">
              <w:rPr>
                <w:sz w:val="16"/>
              </w:rPr>
              <w:t>SP-74</w:t>
            </w:r>
          </w:p>
        </w:tc>
        <w:tc>
          <w:tcPr>
            <w:tcW w:w="838" w:type="dxa"/>
          </w:tcPr>
          <w:p w:rsidR="00E74987" w:rsidRPr="00725984" w:rsidRDefault="00E74987" w:rsidP="000B1B98">
            <w:pPr>
              <w:pStyle w:val="TAL"/>
              <w:tabs>
                <w:tab w:val="clear" w:pos="284"/>
                <w:tab w:val="clear" w:pos="567"/>
              </w:tabs>
              <w:rPr>
                <w:sz w:val="16"/>
              </w:rPr>
            </w:pPr>
            <w:r w:rsidRPr="00725984">
              <w:rPr>
                <w:sz w:val="16"/>
              </w:rPr>
              <w:t>21.900</w:t>
            </w:r>
          </w:p>
        </w:tc>
        <w:tc>
          <w:tcPr>
            <w:tcW w:w="717" w:type="dxa"/>
          </w:tcPr>
          <w:p w:rsidR="00E74987" w:rsidRPr="00725984" w:rsidRDefault="00E74987" w:rsidP="000B1B98">
            <w:pPr>
              <w:pStyle w:val="TAL"/>
              <w:tabs>
                <w:tab w:val="clear" w:pos="284"/>
                <w:tab w:val="clear" w:pos="567"/>
              </w:tabs>
              <w:rPr>
                <w:sz w:val="16"/>
              </w:rPr>
            </w:pPr>
            <w:r w:rsidRPr="00725984">
              <w:rPr>
                <w:sz w:val="16"/>
              </w:rPr>
              <w:t>0052</w:t>
            </w:r>
          </w:p>
        </w:tc>
        <w:tc>
          <w:tcPr>
            <w:tcW w:w="426" w:type="dxa"/>
          </w:tcPr>
          <w:p w:rsidR="00E74987" w:rsidRPr="00725984" w:rsidRDefault="00E74987" w:rsidP="000B1B98">
            <w:pPr>
              <w:pStyle w:val="TAL"/>
              <w:tabs>
                <w:tab w:val="clear" w:pos="284"/>
                <w:tab w:val="clear" w:pos="567"/>
              </w:tabs>
              <w:rPr>
                <w:sz w:val="16"/>
              </w:rPr>
            </w:pPr>
            <w:r w:rsidRPr="00725984">
              <w:rPr>
                <w:sz w:val="16"/>
              </w:rPr>
              <w:t>2</w:t>
            </w:r>
          </w:p>
        </w:tc>
        <w:tc>
          <w:tcPr>
            <w:tcW w:w="850" w:type="dxa"/>
          </w:tcPr>
          <w:p w:rsidR="00E74987" w:rsidRPr="00725984" w:rsidRDefault="00E74987" w:rsidP="000B1B98">
            <w:pPr>
              <w:pStyle w:val="TAL"/>
              <w:tabs>
                <w:tab w:val="clear" w:pos="284"/>
                <w:tab w:val="clear" w:pos="567"/>
              </w:tabs>
              <w:rPr>
                <w:sz w:val="16"/>
              </w:rPr>
            </w:pPr>
            <w:r w:rsidRPr="00725984">
              <w:rPr>
                <w:sz w:val="16"/>
              </w:rPr>
              <w:t>Rel-13</w:t>
            </w:r>
          </w:p>
        </w:tc>
        <w:tc>
          <w:tcPr>
            <w:tcW w:w="4050" w:type="dxa"/>
          </w:tcPr>
          <w:p w:rsidR="00E74987" w:rsidRPr="00725984" w:rsidRDefault="00E74987" w:rsidP="000B1B98">
            <w:pPr>
              <w:pStyle w:val="TAL"/>
              <w:tabs>
                <w:tab w:val="clear" w:pos="284"/>
                <w:tab w:val="clear" w:pos="567"/>
              </w:tabs>
              <w:rPr>
                <w:sz w:val="16"/>
              </w:rPr>
            </w:pPr>
            <w:r w:rsidRPr="00725984">
              <w:rPr>
                <w:sz w:val="16"/>
              </w:rPr>
              <w:t>Withdrawal of specifications and functionality</w:t>
            </w:r>
          </w:p>
        </w:tc>
        <w:tc>
          <w:tcPr>
            <w:tcW w:w="486" w:type="dxa"/>
          </w:tcPr>
          <w:p w:rsidR="00E74987" w:rsidRPr="00725984" w:rsidRDefault="00E74987" w:rsidP="000B1B98">
            <w:pPr>
              <w:pStyle w:val="TAL"/>
              <w:tabs>
                <w:tab w:val="clear" w:pos="284"/>
                <w:tab w:val="clear" w:pos="567"/>
              </w:tabs>
              <w:rPr>
                <w:sz w:val="16"/>
              </w:rPr>
            </w:pPr>
            <w:r w:rsidRPr="00725984">
              <w:rPr>
                <w:sz w:val="16"/>
              </w:rPr>
              <w:t>F</w:t>
            </w:r>
          </w:p>
        </w:tc>
        <w:tc>
          <w:tcPr>
            <w:tcW w:w="992" w:type="dxa"/>
          </w:tcPr>
          <w:p w:rsidR="00E74987" w:rsidRPr="00725984" w:rsidRDefault="00E74987" w:rsidP="000B1B98">
            <w:pPr>
              <w:pStyle w:val="TAL"/>
              <w:tabs>
                <w:tab w:val="clear" w:pos="284"/>
                <w:tab w:val="clear" w:pos="567"/>
              </w:tabs>
              <w:rPr>
                <w:sz w:val="16"/>
              </w:rPr>
            </w:pPr>
            <w:r w:rsidRPr="00725984">
              <w:rPr>
                <w:sz w:val="16"/>
              </w:rPr>
              <w:t>13.0.1</w:t>
            </w:r>
          </w:p>
        </w:tc>
        <w:tc>
          <w:tcPr>
            <w:tcW w:w="1276"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160967</w:t>
            </w:r>
          </w:p>
        </w:tc>
        <w:tc>
          <w:tcPr>
            <w:tcW w:w="1559" w:type="dxa"/>
          </w:tcPr>
          <w:p w:rsidR="00E74987" w:rsidRPr="00725984" w:rsidRDefault="00E74987" w:rsidP="000B1B98">
            <w:pPr>
              <w:pStyle w:val="TAL"/>
              <w:tabs>
                <w:tab w:val="clear" w:pos="284"/>
                <w:tab w:val="clear" w:pos="567"/>
              </w:tabs>
              <w:rPr>
                <w:sz w:val="16"/>
              </w:rPr>
            </w:pPr>
            <w:r w:rsidRPr="00725984">
              <w:rPr>
                <w:sz w:val="16"/>
              </w:rPr>
              <w:t>Samsung</w:t>
            </w:r>
          </w:p>
        </w:tc>
        <w:tc>
          <w:tcPr>
            <w:tcW w:w="1065" w:type="dxa"/>
          </w:tcPr>
          <w:p w:rsidR="00E74987" w:rsidRPr="00725984" w:rsidRDefault="00E74987" w:rsidP="000B1B98">
            <w:pPr>
              <w:pStyle w:val="TAL"/>
              <w:tabs>
                <w:tab w:val="clear" w:pos="284"/>
                <w:tab w:val="clear" w:pos="567"/>
              </w:tabs>
              <w:rPr>
                <w:sz w:val="16"/>
              </w:rPr>
            </w:pPr>
            <w:r w:rsidRPr="00725984">
              <w:rPr>
                <w:sz w:val="16"/>
              </w:rPr>
              <w:t>Approved</w:t>
            </w:r>
          </w:p>
        </w:tc>
        <w:tc>
          <w:tcPr>
            <w:tcW w:w="1094" w:type="dxa"/>
          </w:tcPr>
          <w:p w:rsidR="00E74987" w:rsidRPr="00725984" w:rsidRDefault="00E74987" w:rsidP="000B1B98">
            <w:pPr>
              <w:pStyle w:val="TAL"/>
              <w:tabs>
                <w:tab w:val="clear" w:pos="284"/>
                <w:tab w:val="clear" w:pos="567"/>
              </w:tabs>
              <w:rPr>
                <w:sz w:val="16"/>
              </w:rPr>
            </w:pPr>
            <w:r w:rsidRPr="00725984">
              <w:rPr>
                <w:sz w:val="16"/>
              </w:rPr>
              <w:t>TEI13</w:t>
            </w:r>
          </w:p>
        </w:tc>
      </w:tr>
      <w:tr w:rsidR="00E74987" w:rsidRPr="00725984" w:rsidTr="000B1B98">
        <w:tc>
          <w:tcPr>
            <w:tcW w:w="821" w:type="dxa"/>
          </w:tcPr>
          <w:p w:rsidR="00E74987" w:rsidRPr="00725984" w:rsidRDefault="00E74987" w:rsidP="000B1B98">
            <w:pPr>
              <w:pStyle w:val="TAL"/>
              <w:tabs>
                <w:tab w:val="clear" w:pos="284"/>
                <w:tab w:val="clear" w:pos="567"/>
              </w:tabs>
              <w:rPr>
                <w:sz w:val="16"/>
              </w:rPr>
            </w:pPr>
            <w:r w:rsidRPr="00725984">
              <w:rPr>
                <w:sz w:val="16"/>
              </w:rPr>
              <w:t>SP-74</w:t>
            </w:r>
          </w:p>
        </w:tc>
        <w:tc>
          <w:tcPr>
            <w:tcW w:w="838" w:type="dxa"/>
          </w:tcPr>
          <w:p w:rsidR="00E74987" w:rsidRPr="00725984" w:rsidRDefault="00E74987" w:rsidP="000B1B98">
            <w:pPr>
              <w:pStyle w:val="TAL"/>
              <w:tabs>
                <w:tab w:val="clear" w:pos="284"/>
                <w:tab w:val="clear" w:pos="567"/>
              </w:tabs>
              <w:rPr>
                <w:sz w:val="16"/>
              </w:rPr>
            </w:pPr>
            <w:r w:rsidRPr="00725984">
              <w:rPr>
                <w:sz w:val="16"/>
              </w:rPr>
              <w:t>22.173</w:t>
            </w:r>
          </w:p>
        </w:tc>
        <w:tc>
          <w:tcPr>
            <w:tcW w:w="717" w:type="dxa"/>
          </w:tcPr>
          <w:p w:rsidR="00E74987" w:rsidRPr="00725984" w:rsidRDefault="00E74987" w:rsidP="000B1B98">
            <w:pPr>
              <w:pStyle w:val="TAL"/>
              <w:tabs>
                <w:tab w:val="clear" w:pos="284"/>
                <w:tab w:val="clear" w:pos="567"/>
              </w:tabs>
              <w:rPr>
                <w:sz w:val="16"/>
              </w:rPr>
            </w:pPr>
            <w:r w:rsidRPr="00725984">
              <w:rPr>
                <w:sz w:val="16"/>
              </w:rPr>
              <w:t>0117</w:t>
            </w:r>
          </w:p>
        </w:tc>
        <w:tc>
          <w:tcPr>
            <w:tcW w:w="426" w:type="dxa"/>
          </w:tcPr>
          <w:p w:rsidR="00E74987" w:rsidRPr="00725984" w:rsidRDefault="00E74987" w:rsidP="000B1B98">
            <w:pPr>
              <w:pStyle w:val="TAL"/>
              <w:tabs>
                <w:tab w:val="clear" w:pos="284"/>
                <w:tab w:val="clear" w:pos="567"/>
              </w:tabs>
              <w:rPr>
                <w:sz w:val="16"/>
              </w:rPr>
            </w:pPr>
            <w:r w:rsidRPr="00725984">
              <w:rPr>
                <w:sz w:val="16"/>
              </w:rPr>
              <w:t>5</w:t>
            </w:r>
          </w:p>
        </w:tc>
        <w:tc>
          <w:tcPr>
            <w:tcW w:w="850" w:type="dxa"/>
          </w:tcPr>
          <w:p w:rsidR="00E74987" w:rsidRPr="00725984" w:rsidRDefault="00E74987" w:rsidP="000B1B98">
            <w:pPr>
              <w:pStyle w:val="TAL"/>
              <w:tabs>
                <w:tab w:val="clear" w:pos="284"/>
                <w:tab w:val="clear" w:pos="567"/>
              </w:tabs>
              <w:rPr>
                <w:sz w:val="16"/>
              </w:rPr>
            </w:pPr>
            <w:r w:rsidRPr="00725984">
              <w:rPr>
                <w:sz w:val="16"/>
              </w:rPr>
              <w:t>Rel-15</w:t>
            </w:r>
          </w:p>
        </w:tc>
        <w:tc>
          <w:tcPr>
            <w:tcW w:w="4050" w:type="dxa"/>
          </w:tcPr>
          <w:p w:rsidR="00E74987" w:rsidRPr="00725984" w:rsidRDefault="00E74987" w:rsidP="000B1B98">
            <w:pPr>
              <w:pStyle w:val="TAL"/>
              <w:tabs>
                <w:tab w:val="clear" w:pos="284"/>
                <w:tab w:val="clear" w:pos="567"/>
              </w:tabs>
              <w:rPr>
                <w:sz w:val="16"/>
              </w:rPr>
            </w:pPr>
            <w:r w:rsidRPr="00725984">
              <w:rPr>
                <w:sz w:val="16"/>
              </w:rPr>
              <w:t>Enhanced Calling Name Service</w:t>
            </w:r>
          </w:p>
        </w:tc>
        <w:tc>
          <w:tcPr>
            <w:tcW w:w="486" w:type="dxa"/>
          </w:tcPr>
          <w:p w:rsidR="00E74987" w:rsidRPr="00725984" w:rsidRDefault="00E74987" w:rsidP="000B1B98">
            <w:pPr>
              <w:pStyle w:val="TAL"/>
              <w:tabs>
                <w:tab w:val="clear" w:pos="284"/>
                <w:tab w:val="clear" w:pos="567"/>
              </w:tabs>
              <w:rPr>
                <w:sz w:val="16"/>
              </w:rPr>
            </w:pPr>
            <w:r w:rsidRPr="00725984">
              <w:rPr>
                <w:sz w:val="16"/>
              </w:rPr>
              <w:t>B</w:t>
            </w:r>
          </w:p>
        </w:tc>
        <w:tc>
          <w:tcPr>
            <w:tcW w:w="992" w:type="dxa"/>
          </w:tcPr>
          <w:p w:rsidR="00E74987" w:rsidRPr="00725984" w:rsidRDefault="00E74987" w:rsidP="000B1B98">
            <w:pPr>
              <w:pStyle w:val="TAL"/>
              <w:tabs>
                <w:tab w:val="clear" w:pos="284"/>
                <w:tab w:val="clear" w:pos="567"/>
              </w:tabs>
              <w:rPr>
                <w:sz w:val="16"/>
              </w:rPr>
            </w:pPr>
            <w:r w:rsidRPr="00725984">
              <w:rPr>
                <w:sz w:val="16"/>
              </w:rPr>
              <w:t>15.0.0</w:t>
            </w:r>
          </w:p>
        </w:tc>
        <w:tc>
          <w:tcPr>
            <w:tcW w:w="1276"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160836</w:t>
            </w:r>
          </w:p>
        </w:tc>
        <w:tc>
          <w:tcPr>
            <w:tcW w:w="1559" w:type="dxa"/>
          </w:tcPr>
          <w:p w:rsidR="00E74987" w:rsidRPr="00725984" w:rsidRDefault="00E74987" w:rsidP="000B1B98">
            <w:pPr>
              <w:pStyle w:val="TAL"/>
              <w:tabs>
                <w:tab w:val="clear" w:pos="284"/>
                <w:tab w:val="clear" w:pos="567"/>
              </w:tabs>
              <w:rPr>
                <w:sz w:val="16"/>
              </w:rPr>
            </w:pPr>
            <w:r w:rsidRPr="00725984">
              <w:rPr>
                <w:sz w:val="16"/>
              </w:rPr>
              <w:t>Ericsson</w:t>
            </w:r>
          </w:p>
        </w:tc>
        <w:tc>
          <w:tcPr>
            <w:tcW w:w="1065" w:type="dxa"/>
          </w:tcPr>
          <w:p w:rsidR="00E74987" w:rsidRPr="00725984" w:rsidRDefault="00E74987" w:rsidP="000B1B98">
            <w:pPr>
              <w:pStyle w:val="TAL"/>
              <w:tabs>
                <w:tab w:val="clear" w:pos="284"/>
                <w:tab w:val="clear" w:pos="567"/>
              </w:tabs>
              <w:rPr>
                <w:sz w:val="16"/>
              </w:rPr>
            </w:pPr>
            <w:r w:rsidRPr="00725984">
              <w:rPr>
                <w:sz w:val="16"/>
              </w:rPr>
              <w:t>Approved</w:t>
            </w:r>
          </w:p>
        </w:tc>
        <w:tc>
          <w:tcPr>
            <w:tcW w:w="1094" w:type="dxa"/>
          </w:tcPr>
          <w:p w:rsidR="00E74987" w:rsidRPr="00725984" w:rsidRDefault="00E74987" w:rsidP="000B1B98">
            <w:pPr>
              <w:pStyle w:val="TAL"/>
              <w:tabs>
                <w:tab w:val="clear" w:pos="284"/>
                <w:tab w:val="clear" w:pos="567"/>
              </w:tabs>
              <w:rPr>
                <w:sz w:val="16"/>
              </w:rPr>
            </w:pPr>
            <w:r w:rsidRPr="00725984">
              <w:rPr>
                <w:sz w:val="16"/>
              </w:rPr>
              <w:t>eCNAM</w:t>
            </w:r>
          </w:p>
        </w:tc>
      </w:tr>
      <w:tr w:rsidR="00E74987" w:rsidRPr="00725984" w:rsidTr="000B1B98">
        <w:tc>
          <w:tcPr>
            <w:tcW w:w="821" w:type="dxa"/>
          </w:tcPr>
          <w:p w:rsidR="00E74987" w:rsidRPr="00725984" w:rsidRDefault="00E74987" w:rsidP="000B1B98">
            <w:pPr>
              <w:pStyle w:val="TAL"/>
              <w:tabs>
                <w:tab w:val="clear" w:pos="284"/>
                <w:tab w:val="clear" w:pos="567"/>
              </w:tabs>
              <w:rPr>
                <w:sz w:val="16"/>
              </w:rPr>
            </w:pPr>
            <w:r w:rsidRPr="00725984">
              <w:rPr>
                <w:sz w:val="16"/>
              </w:rPr>
              <w:t>SP-74</w:t>
            </w:r>
          </w:p>
        </w:tc>
        <w:tc>
          <w:tcPr>
            <w:tcW w:w="838" w:type="dxa"/>
          </w:tcPr>
          <w:p w:rsidR="00E74987" w:rsidRPr="00725984" w:rsidRDefault="00E74987" w:rsidP="000B1B98">
            <w:pPr>
              <w:pStyle w:val="TAL"/>
              <w:tabs>
                <w:tab w:val="clear" w:pos="284"/>
                <w:tab w:val="clear" w:pos="567"/>
              </w:tabs>
              <w:rPr>
                <w:sz w:val="16"/>
              </w:rPr>
            </w:pPr>
            <w:r w:rsidRPr="00725984">
              <w:rPr>
                <w:sz w:val="16"/>
              </w:rPr>
              <w:t>23.203</w:t>
            </w:r>
          </w:p>
        </w:tc>
        <w:tc>
          <w:tcPr>
            <w:tcW w:w="717" w:type="dxa"/>
          </w:tcPr>
          <w:p w:rsidR="00E74987" w:rsidRPr="00725984" w:rsidRDefault="00E74987" w:rsidP="000B1B98">
            <w:pPr>
              <w:pStyle w:val="TAL"/>
              <w:tabs>
                <w:tab w:val="clear" w:pos="284"/>
                <w:tab w:val="clear" w:pos="567"/>
              </w:tabs>
              <w:rPr>
                <w:sz w:val="16"/>
              </w:rPr>
            </w:pPr>
            <w:r w:rsidRPr="00725984">
              <w:rPr>
                <w:sz w:val="16"/>
              </w:rPr>
              <w:t>1068</w:t>
            </w:r>
          </w:p>
        </w:tc>
        <w:tc>
          <w:tcPr>
            <w:tcW w:w="426" w:type="dxa"/>
          </w:tcPr>
          <w:p w:rsidR="00E74987" w:rsidRPr="00725984" w:rsidRDefault="00E74987" w:rsidP="000B1B98">
            <w:pPr>
              <w:pStyle w:val="TAL"/>
              <w:tabs>
                <w:tab w:val="clear" w:pos="284"/>
                <w:tab w:val="clear" w:pos="567"/>
              </w:tabs>
              <w:rPr>
                <w:sz w:val="16"/>
              </w:rPr>
            </w:pPr>
            <w:r w:rsidRPr="00725984">
              <w:rPr>
                <w:sz w:val="16"/>
              </w:rPr>
              <w:t>5</w:t>
            </w:r>
          </w:p>
        </w:tc>
        <w:tc>
          <w:tcPr>
            <w:tcW w:w="850" w:type="dxa"/>
          </w:tcPr>
          <w:p w:rsidR="00E74987" w:rsidRPr="00725984" w:rsidRDefault="00E74987" w:rsidP="000B1B98">
            <w:pPr>
              <w:pStyle w:val="TAL"/>
              <w:tabs>
                <w:tab w:val="clear" w:pos="284"/>
                <w:tab w:val="clear" w:pos="567"/>
              </w:tabs>
              <w:rPr>
                <w:sz w:val="16"/>
              </w:rPr>
            </w:pPr>
            <w:r w:rsidRPr="00725984">
              <w:rPr>
                <w:sz w:val="16"/>
              </w:rPr>
              <w:t>Rel-14</w:t>
            </w:r>
          </w:p>
        </w:tc>
        <w:tc>
          <w:tcPr>
            <w:tcW w:w="4050" w:type="dxa"/>
          </w:tcPr>
          <w:p w:rsidR="00E74987" w:rsidRPr="00725984" w:rsidRDefault="00E74987" w:rsidP="000B1B98">
            <w:pPr>
              <w:pStyle w:val="TAL"/>
              <w:tabs>
                <w:tab w:val="clear" w:pos="284"/>
                <w:tab w:val="clear" w:pos="567"/>
              </w:tabs>
              <w:rPr>
                <w:sz w:val="16"/>
              </w:rPr>
            </w:pPr>
            <w:r w:rsidRPr="00725984">
              <w:rPr>
                <w:sz w:val="16"/>
              </w:rPr>
              <w:t>Deferred default EPS bearer QCI and ARP change</w:t>
            </w:r>
          </w:p>
        </w:tc>
        <w:tc>
          <w:tcPr>
            <w:tcW w:w="486" w:type="dxa"/>
          </w:tcPr>
          <w:p w:rsidR="00E74987" w:rsidRPr="00725984" w:rsidRDefault="00E74987" w:rsidP="000B1B98">
            <w:pPr>
              <w:pStyle w:val="TAL"/>
              <w:tabs>
                <w:tab w:val="clear" w:pos="284"/>
                <w:tab w:val="clear" w:pos="567"/>
              </w:tabs>
              <w:rPr>
                <w:sz w:val="16"/>
              </w:rPr>
            </w:pPr>
            <w:r w:rsidRPr="00725984">
              <w:rPr>
                <w:sz w:val="16"/>
              </w:rPr>
              <w:t>C</w:t>
            </w:r>
          </w:p>
        </w:tc>
        <w:tc>
          <w:tcPr>
            <w:tcW w:w="992" w:type="dxa"/>
          </w:tcPr>
          <w:p w:rsidR="00E74987" w:rsidRPr="00725984" w:rsidRDefault="00E74987" w:rsidP="000B1B98">
            <w:pPr>
              <w:pStyle w:val="TAL"/>
              <w:tabs>
                <w:tab w:val="clear" w:pos="284"/>
                <w:tab w:val="clear" w:pos="567"/>
              </w:tabs>
              <w:rPr>
                <w:sz w:val="16"/>
              </w:rPr>
            </w:pPr>
            <w:r w:rsidRPr="00725984">
              <w:rPr>
                <w:sz w:val="16"/>
              </w:rPr>
              <w:t>14.1.0</w:t>
            </w:r>
          </w:p>
        </w:tc>
        <w:tc>
          <w:tcPr>
            <w:tcW w:w="1276"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160921</w:t>
            </w:r>
          </w:p>
        </w:tc>
        <w:tc>
          <w:tcPr>
            <w:tcW w:w="1559" w:type="dxa"/>
          </w:tcPr>
          <w:p w:rsidR="00E74987" w:rsidRPr="00725984" w:rsidRDefault="00E74987" w:rsidP="000B1B98">
            <w:pPr>
              <w:pStyle w:val="TAL"/>
              <w:tabs>
                <w:tab w:val="clear" w:pos="284"/>
                <w:tab w:val="clear" w:pos="567"/>
              </w:tabs>
              <w:rPr>
                <w:sz w:val="16"/>
              </w:rPr>
            </w:pPr>
            <w:r w:rsidRPr="00725984">
              <w:rPr>
                <w:sz w:val="16"/>
              </w:rPr>
              <w:t>Verizon, Oracle, Nokia, Ericsson, Huawei</w:t>
            </w:r>
          </w:p>
        </w:tc>
        <w:tc>
          <w:tcPr>
            <w:tcW w:w="1065" w:type="dxa"/>
          </w:tcPr>
          <w:p w:rsidR="00E74987" w:rsidRPr="00725984" w:rsidRDefault="00E74987" w:rsidP="000B1B98">
            <w:pPr>
              <w:pStyle w:val="TAL"/>
              <w:tabs>
                <w:tab w:val="clear" w:pos="284"/>
                <w:tab w:val="clear" w:pos="567"/>
              </w:tabs>
              <w:rPr>
                <w:sz w:val="16"/>
              </w:rPr>
            </w:pPr>
            <w:r w:rsidRPr="00725984">
              <w:rPr>
                <w:sz w:val="16"/>
              </w:rPr>
              <w:t>Approved</w:t>
            </w:r>
          </w:p>
        </w:tc>
        <w:tc>
          <w:tcPr>
            <w:tcW w:w="1094" w:type="dxa"/>
          </w:tcPr>
          <w:p w:rsidR="00E74987" w:rsidRPr="00725984" w:rsidRDefault="00E74987" w:rsidP="000B1B98">
            <w:pPr>
              <w:pStyle w:val="TAL"/>
              <w:tabs>
                <w:tab w:val="clear" w:pos="284"/>
                <w:tab w:val="clear" w:pos="567"/>
              </w:tabs>
              <w:rPr>
                <w:sz w:val="16"/>
              </w:rPr>
            </w:pPr>
            <w:r w:rsidRPr="00725984">
              <w:rPr>
                <w:sz w:val="16"/>
              </w:rPr>
              <w:t>TEI14</w:t>
            </w:r>
          </w:p>
        </w:tc>
      </w:tr>
      <w:tr w:rsidR="00E74987" w:rsidRPr="00725984" w:rsidTr="000B1B98">
        <w:tc>
          <w:tcPr>
            <w:tcW w:w="821" w:type="dxa"/>
          </w:tcPr>
          <w:p w:rsidR="00E74987" w:rsidRPr="00725984" w:rsidRDefault="00E74987" w:rsidP="000B1B98">
            <w:pPr>
              <w:pStyle w:val="TAL"/>
              <w:tabs>
                <w:tab w:val="clear" w:pos="284"/>
                <w:tab w:val="clear" w:pos="567"/>
              </w:tabs>
              <w:rPr>
                <w:sz w:val="16"/>
              </w:rPr>
            </w:pPr>
            <w:r w:rsidRPr="00725984">
              <w:rPr>
                <w:sz w:val="16"/>
              </w:rPr>
              <w:t>SP-74</w:t>
            </w:r>
          </w:p>
        </w:tc>
        <w:tc>
          <w:tcPr>
            <w:tcW w:w="838" w:type="dxa"/>
          </w:tcPr>
          <w:p w:rsidR="00E74987" w:rsidRPr="00725984" w:rsidRDefault="00E74987" w:rsidP="000B1B98">
            <w:pPr>
              <w:pStyle w:val="TAL"/>
              <w:tabs>
                <w:tab w:val="clear" w:pos="284"/>
                <w:tab w:val="clear" w:pos="567"/>
              </w:tabs>
              <w:rPr>
                <w:sz w:val="16"/>
              </w:rPr>
            </w:pPr>
            <w:r w:rsidRPr="00725984">
              <w:rPr>
                <w:sz w:val="16"/>
              </w:rPr>
              <w:t>23.203</w:t>
            </w:r>
          </w:p>
        </w:tc>
        <w:tc>
          <w:tcPr>
            <w:tcW w:w="717" w:type="dxa"/>
          </w:tcPr>
          <w:p w:rsidR="00E74987" w:rsidRPr="00725984" w:rsidRDefault="00E74987" w:rsidP="000B1B98">
            <w:pPr>
              <w:pStyle w:val="TAL"/>
              <w:tabs>
                <w:tab w:val="clear" w:pos="284"/>
                <w:tab w:val="clear" w:pos="567"/>
              </w:tabs>
              <w:rPr>
                <w:sz w:val="16"/>
              </w:rPr>
            </w:pPr>
            <w:r w:rsidRPr="00725984">
              <w:rPr>
                <w:sz w:val="16"/>
              </w:rPr>
              <w:t>1073</w:t>
            </w:r>
          </w:p>
        </w:tc>
        <w:tc>
          <w:tcPr>
            <w:tcW w:w="426" w:type="dxa"/>
          </w:tcPr>
          <w:p w:rsidR="00E74987" w:rsidRPr="00725984" w:rsidRDefault="00E74987" w:rsidP="000B1B98">
            <w:pPr>
              <w:pStyle w:val="TAL"/>
              <w:tabs>
                <w:tab w:val="clear" w:pos="284"/>
                <w:tab w:val="clear" w:pos="567"/>
              </w:tabs>
              <w:rPr>
                <w:sz w:val="16"/>
              </w:rPr>
            </w:pPr>
            <w:r w:rsidRPr="00725984">
              <w:rPr>
                <w:sz w:val="16"/>
              </w:rPr>
              <w:t>3</w:t>
            </w:r>
          </w:p>
        </w:tc>
        <w:tc>
          <w:tcPr>
            <w:tcW w:w="850" w:type="dxa"/>
          </w:tcPr>
          <w:p w:rsidR="00E74987" w:rsidRPr="00725984" w:rsidRDefault="00E74987" w:rsidP="000B1B98">
            <w:pPr>
              <w:pStyle w:val="TAL"/>
              <w:tabs>
                <w:tab w:val="clear" w:pos="284"/>
                <w:tab w:val="clear" w:pos="567"/>
              </w:tabs>
              <w:rPr>
                <w:sz w:val="16"/>
              </w:rPr>
            </w:pPr>
            <w:r w:rsidRPr="00725984">
              <w:rPr>
                <w:sz w:val="16"/>
              </w:rPr>
              <w:t>Rel-14</w:t>
            </w:r>
          </w:p>
        </w:tc>
        <w:tc>
          <w:tcPr>
            <w:tcW w:w="4050" w:type="dxa"/>
          </w:tcPr>
          <w:p w:rsidR="00E74987" w:rsidRPr="00725984" w:rsidRDefault="00E74987" w:rsidP="000B1B98">
            <w:pPr>
              <w:pStyle w:val="TAL"/>
              <w:tabs>
                <w:tab w:val="clear" w:pos="284"/>
                <w:tab w:val="clear" w:pos="567"/>
              </w:tabs>
              <w:rPr>
                <w:sz w:val="16"/>
              </w:rPr>
            </w:pPr>
            <w:r w:rsidRPr="00725984">
              <w:rPr>
                <w:sz w:val="16"/>
              </w:rPr>
              <w:t>Service input for the setting of the ARP-PCI and ARP-PVI</w:t>
            </w:r>
          </w:p>
        </w:tc>
        <w:tc>
          <w:tcPr>
            <w:tcW w:w="486" w:type="dxa"/>
          </w:tcPr>
          <w:p w:rsidR="00E74987" w:rsidRPr="00725984" w:rsidRDefault="00E74987" w:rsidP="000B1B98">
            <w:pPr>
              <w:pStyle w:val="TAL"/>
              <w:tabs>
                <w:tab w:val="clear" w:pos="284"/>
                <w:tab w:val="clear" w:pos="567"/>
              </w:tabs>
              <w:rPr>
                <w:sz w:val="16"/>
              </w:rPr>
            </w:pPr>
            <w:r w:rsidRPr="00725984">
              <w:rPr>
                <w:sz w:val="16"/>
              </w:rPr>
              <w:t>C</w:t>
            </w:r>
          </w:p>
        </w:tc>
        <w:tc>
          <w:tcPr>
            <w:tcW w:w="992" w:type="dxa"/>
          </w:tcPr>
          <w:p w:rsidR="00E74987" w:rsidRPr="00725984" w:rsidRDefault="00E74987" w:rsidP="000B1B98">
            <w:pPr>
              <w:pStyle w:val="TAL"/>
              <w:tabs>
                <w:tab w:val="clear" w:pos="284"/>
                <w:tab w:val="clear" w:pos="567"/>
              </w:tabs>
              <w:rPr>
                <w:sz w:val="16"/>
              </w:rPr>
            </w:pPr>
            <w:r w:rsidRPr="00725984">
              <w:rPr>
                <w:sz w:val="16"/>
              </w:rPr>
              <w:t>14.1.0</w:t>
            </w:r>
          </w:p>
        </w:tc>
        <w:tc>
          <w:tcPr>
            <w:tcW w:w="1276"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160908</w:t>
            </w:r>
          </w:p>
        </w:tc>
        <w:tc>
          <w:tcPr>
            <w:tcW w:w="1559" w:type="dxa"/>
          </w:tcPr>
          <w:p w:rsidR="00E74987" w:rsidRPr="00725984" w:rsidRDefault="00E74987" w:rsidP="000B1B98">
            <w:pPr>
              <w:pStyle w:val="TAL"/>
              <w:tabs>
                <w:tab w:val="clear" w:pos="284"/>
                <w:tab w:val="clear" w:pos="567"/>
              </w:tabs>
              <w:rPr>
                <w:sz w:val="16"/>
              </w:rPr>
            </w:pPr>
            <w:r w:rsidRPr="00725984">
              <w:rPr>
                <w:sz w:val="16"/>
              </w:rPr>
              <w:t>Motorola Solutions, Airwave</w:t>
            </w:r>
          </w:p>
        </w:tc>
        <w:tc>
          <w:tcPr>
            <w:tcW w:w="1065" w:type="dxa"/>
          </w:tcPr>
          <w:p w:rsidR="00E74987" w:rsidRPr="00725984" w:rsidRDefault="00E74987" w:rsidP="000B1B98">
            <w:pPr>
              <w:pStyle w:val="TAL"/>
              <w:tabs>
                <w:tab w:val="clear" w:pos="284"/>
                <w:tab w:val="clear" w:pos="567"/>
              </w:tabs>
              <w:rPr>
                <w:sz w:val="16"/>
              </w:rPr>
            </w:pPr>
            <w:r w:rsidRPr="00725984">
              <w:rPr>
                <w:sz w:val="16"/>
              </w:rPr>
              <w:t>Approved</w:t>
            </w:r>
          </w:p>
        </w:tc>
        <w:tc>
          <w:tcPr>
            <w:tcW w:w="1094" w:type="dxa"/>
          </w:tcPr>
          <w:p w:rsidR="00E74987" w:rsidRPr="00725984" w:rsidRDefault="00E74987" w:rsidP="000B1B98">
            <w:pPr>
              <w:pStyle w:val="TAL"/>
              <w:tabs>
                <w:tab w:val="clear" w:pos="284"/>
                <w:tab w:val="clear" w:pos="567"/>
              </w:tabs>
              <w:rPr>
                <w:sz w:val="16"/>
              </w:rPr>
            </w:pPr>
            <w:r w:rsidRPr="00725984">
              <w:rPr>
                <w:sz w:val="16"/>
              </w:rPr>
              <w:t>MCPTT, TEI14</w:t>
            </w:r>
          </w:p>
        </w:tc>
      </w:tr>
      <w:tr w:rsidR="00E74987" w:rsidRPr="00725984" w:rsidTr="000B1B98">
        <w:tc>
          <w:tcPr>
            <w:tcW w:w="821" w:type="dxa"/>
          </w:tcPr>
          <w:p w:rsidR="00E74987" w:rsidRPr="00725984" w:rsidRDefault="00E74987" w:rsidP="000B1B98">
            <w:pPr>
              <w:pStyle w:val="TAL"/>
              <w:tabs>
                <w:tab w:val="clear" w:pos="284"/>
                <w:tab w:val="clear" w:pos="567"/>
              </w:tabs>
              <w:rPr>
                <w:sz w:val="16"/>
              </w:rPr>
            </w:pPr>
            <w:r w:rsidRPr="00725984">
              <w:rPr>
                <w:sz w:val="16"/>
              </w:rPr>
              <w:t>SP-74</w:t>
            </w:r>
          </w:p>
        </w:tc>
        <w:tc>
          <w:tcPr>
            <w:tcW w:w="838" w:type="dxa"/>
          </w:tcPr>
          <w:p w:rsidR="00E74987" w:rsidRPr="00725984" w:rsidRDefault="00E74987" w:rsidP="000B1B98">
            <w:pPr>
              <w:pStyle w:val="TAL"/>
              <w:tabs>
                <w:tab w:val="clear" w:pos="284"/>
                <w:tab w:val="clear" w:pos="567"/>
              </w:tabs>
              <w:rPr>
                <w:sz w:val="16"/>
              </w:rPr>
            </w:pPr>
            <w:r w:rsidRPr="00725984">
              <w:rPr>
                <w:sz w:val="16"/>
              </w:rPr>
              <w:t>26.247</w:t>
            </w:r>
          </w:p>
        </w:tc>
        <w:tc>
          <w:tcPr>
            <w:tcW w:w="717" w:type="dxa"/>
          </w:tcPr>
          <w:p w:rsidR="00E74987" w:rsidRPr="00725984" w:rsidRDefault="00E74987" w:rsidP="000B1B98">
            <w:pPr>
              <w:pStyle w:val="TAL"/>
              <w:tabs>
                <w:tab w:val="clear" w:pos="284"/>
                <w:tab w:val="clear" w:pos="567"/>
              </w:tabs>
              <w:rPr>
                <w:sz w:val="16"/>
              </w:rPr>
            </w:pPr>
            <w:r w:rsidRPr="00725984">
              <w:rPr>
                <w:sz w:val="16"/>
              </w:rPr>
              <w:t>0091</w:t>
            </w:r>
          </w:p>
        </w:tc>
        <w:tc>
          <w:tcPr>
            <w:tcW w:w="426" w:type="dxa"/>
          </w:tcPr>
          <w:p w:rsidR="00E74987" w:rsidRPr="00725984" w:rsidRDefault="00E74987" w:rsidP="000B1B98">
            <w:pPr>
              <w:pStyle w:val="TAL"/>
              <w:tabs>
                <w:tab w:val="clear" w:pos="284"/>
                <w:tab w:val="clear" w:pos="567"/>
              </w:tabs>
              <w:rPr>
                <w:sz w:val="16"/>
              </w:rPr>
            </w:pPr>
            <w:r w:rsidRPr="00725984">
              <w:rPr>
                <w:sz w:val="16"/>
              </w:rPr>
              <w:t>3</w:t>
            </w:r>
          </w:p>
        </w:tc>
        <w:tc>
          <w:tcPr>
            <w:tcW w:w="850" w:type="dxa"/>
          </w:tcPr>
          <w:p w:rsidR="00E74987" w:rsidRPr="00725984" w:rsidRDefault="00E74987" w:rsidP="000B1B98">
            <w:pPr>
              <w:pStyle w:val="TAL"/>
              <w:tabs>
                <w:tab w:val="clear" w:pos="284"/>
                <w:tab w:val="clear" w:pos="567"/>
              </w:tabs>
              <w:rPr>
                <w:sz w:val="16"/>
              </w:rPr>
            </w:pPr>
            <w:r w:rsidRPr="00725984">
              <w:rPr>
                <w:sz w:val="16"/>
              </w:rPr>
              <w:t>Rel-14</w:t>
            </w:r>
          </w:p>
        </w:tc>
        <w:tc>
          <w:tcPr>
            <w:tcW w:w="4050" w:type="dxa"/>
          </w:tcPr>
          <w:p w:rsidR="00E74987" w:rsidRPr="00725984" w:rsidRDefault="00E74987" w:rsidP="000B1B98">
            <w:pPr>
              <w:pStyle w:val="TAL"/>
              <w:tabs>
                <w:tab w:val="clear" w:pos="284"/>
                <w:tab w:val="clear" w:pos="567"/>
              </w:tabs>
              <w:rPr>
                <w:sz w:val="16"/>
              </w:rPr>
            </w:pPr>
            <w:r w:rsidRPr="00725984">
              <w:rPr>
                <w:sz w:val="16"/>
              </w:rPr>
              <w:t>Location based filter and certain streaming program filter support for DASH</w:t>
            </w:r>
          </w:p>
        </w:tc>
        <w:tc>
          <w:tcPr>
            <w:tcW w:w="486" w:type="dxa"/>
          </w:tcPr>
          <w:p w:rsidR="00E74987" w:rsidRPr="00725984" w:rsidRDefault="00E74987" w:rsidP="000B1B98">
            <w:pPr>
              <w:pStyle w:val="TAL"/>
              <w:tabs>
                <w:tab w:val="clear" w:pos="284"/>
                <w:tab w:val="clear" w:pos="567"/>
              </w:tabs>
              <w:rPr>
                <w:sz w:val="16"/>
              </w:rPr>
            </w:pPr>
            <w:r w:rsidRPr="00725984">
              <w:rPr>
                <w:sz w:val="16"/>
              </w:rPr>
              <w:t>B</w:t>
            </w:r>
          </w:p>
        </w:tc>
        <w:tc>
          <w:tcPr>
            <w:tcW w:w="992" w:type="dxa"/>
          </w:tcPr>
          <w:p w:rsidR="00E74987" w:rsidRPr="00725984" w:rsidRDefault="00E74987" w:rsidP="000B1B98">
            <w:pPr>
              <w:pStyle w:val="TAL"/>
              <w:tabs>
                <w:tab w:val="clear" w:pos="284"/>
                <w:tab w:val="clear" w:pos="567"/>
              </w:tabs>
              <w:rPr>
                <w:sz w:val="16"/>
              </w:rPr>
            </w:pPr>
            <w:r w:rsidRPr="00725984">
              <w:rPr>
                <w:sz w:val="16"/>
              </w:rPr>
              <w:t>13.3.0</w:t>
            </w:r>
          </w:p>
        </w:tc>
        <w:tc>
          <w:tcPr>
            <w:tcW w:w="1276" w:type="dxa"/>
          </w:tcPr>
          <w:p w:rsidR="00E74987" w:rsidRPr="00725984" w:rsidRDefault="00E74987" w:rsidP="000B1B98">
            <w:pPr>
              <w:pStyle w:val="TAL"/>
              <w:tabs>
                <w:tab w:val="clear" w:pos="284"/>
                <w:tab w:val="clear" w:pos="567"/>
              </w:tabs>
              <w:rPr>
                <w:sz w:val="16"/>
              </w:rPr>
            </w:pPr>
            <w:r w:rsidRPr="00725984">
              <w:rPr>
                <w:sz w:val="16"/>
              </w:rPr>
              <w:t>SP</w:t>
            </w:r>
            <w:r w:rsidRPr="00725984">
              <w:rPr>
                <w:sz w:val="16"/>
              </w:rPr>
              <w:noBreakHyphen/>
              <w:t>160945</w:t>
            </w:r>
          </w:p>
        </w:tc>
        <w:tc>
          <w:tcPr>
            <w:tcW w:w="1559" w:type="dxa"/>
          </w:tcPr>
          <w:p w:rsidR="00E74987" w:rsidRPr="00725984" w:rsidRDefault="00E74987" w:rsidP="000B1B98">
            <w:pPr>
              <w:pStyle w:val="TAL"/>
              <w:tabs>
                <w:tab w:val="clear" w:pos="284"/>
                <w:tab w:val="clear" w:pos="567"/>
              </w:tabs>
              <w:rPr>
                <w:sz w:val="16"/>
              </w:rPr>
            </w:pPr>
            <w:r w:rsidRPr="00725984">
              <w:rPr>
                <w:sz w:val="16"/>
              </w:rPr>
              <w:t>Huawei Technologies Co Ltd</w:t>
            </w:r>
          </w:p>
        </w:tc>
        <w:tc>
          <w:tcPr>
            <w:tcW w:w="1065" w:type="dxa"/>
          </w:tcPr>
          <w:p w:rsidR="00E74987" w:rsidRPr="00725984" w:rsidRDefault="00E74987" w:rsidP="000B1B98">
            <w:pPr>
              <w:pStyle w:val="TAL"/>
              <w:tabs>
                <w:tab w:val="clear" w:pos="284"/>
                <w:tab w:val="clear" w:pos="567"/>
              </w:tabs>
              <w:rPr>
                <w:sz w:val="16"/>
              </w:rPr>
            </w:pPr>
            <w:r w:rsidRPr="00725984">
              <w:rPr>
                <w:sz w:val="16"/>
              </w:rPr>
              <w:t>Approved</w:t>
            </w:r>
          </w:p>
        </w:tc>
        <w:tc>
          <w:tcPr>
            <w:tcW w:w="1094" w:type="dxa"/>
          </w:tcPr>
          <w:p w:rsidR="00E74987" w:rsidRPr="00725984" w:rsidRDefault="00E74987" w:rsidP="000B1B98">
            <w:pPr>
              <w:pStyle w:val="TAL"/>
              <w:tabs>
                <w:tab w:val="clear" w:pos="284"/>
                <w:tab w:val="clear" w:pos="567"/>
              </w:tabs>
              <w:rPr>
                <w:sz w:val="16"/>
              </w:rPr>
            </w:pPr>
            <w:r w:rsidRPr="00725984">
              <w:rPr>
                <w:sz w:val="16"/>
              </w:rPr>
              <w:t>IQOE</w:t>
            </w:r>
          </w:p>
        </w:tc>
      </w:tr>
    </w:tbl>
    <w:p w:rsidR="00E74987" w:rsidRDefault="00E74987" w:rsidP="00E74987">
      <w:pPr>
        <w:rPr>
          <w:color w:val="0000FF"/>
        </w:rPr>
      </w:pPr>
      <w:r>
        <w:rPr>
          <w:color w:val="0000FF"/>
        </w:rPr>
        <w:t>7 Entries.</w:t>
      </w:r>
    </w:p>
    <w:p w:rsidR="00E74987" w:rsidRDefault="00E74987">
      <w:pPr>
        <w:tabs>
          <w:tab w:val="clear" w:pos="567"/>
          <w:tab w:val="clear" w:pos="851"/>
          <w:tab w:val="clear" w:pos="1134"/>
          <w:tab w:val="clear" w:pos="1418"/>
          <w:tab w:val="clear" w:pos="1701"/>
        </w:tabs>
        <w:spacing w:after="0"/>
      </w:pPr>
      <w:r>
        <w:br w:type="page"/>
      </w:r>
    </w:p>
    <w:p w:rsidR="00E74987" w:rsidRDefault="00E74987" w:rsidP="00E74987">
      <w:pPr>
        <w:pStyle w:val="Heading9"/>
      </w:pPr>
      <w:bookmarkStart w:id="204" w:name="_Toc469641478"/>
      <w:r>
        <w:lastRenderedPageBreak/>
        <w:t>Annex F</w:t>
      </w:r>
      <w:r>
        <w:tab/>
        <w:t>List of documents for e-mail approval</w:t>
      </w:r>
      <w:bookmarkEnd w:id="204"/>
    </w:p>
    <w:p w:rsidR="008D79B4" w:rsidRPr="008D79B4" w:rsidRDefault="008D79B4" w:rsidP="008D79B4">
      <w:pPr>
        <w:keepNext/>
        <w:rPr>
          <w:b/>
        </w:rPr>
      </w:pPr>
      <w:r w:rsidRPr="008D79B4">
        <w:rPr>
          <w:b/>
        </w:rPr>
        <w:t>e-mail approval Deadlines.</w:t>
      </w:r>
    </w:p>
    <w:p w:rsidR="008D79B4" w:rsidRDefault="008D79B4" w:rsidP="008D79B4">
      <w:pPr>
        <w:pStyle w:val="EW"/>
      </w:pPr>
      <w:r>
        <w:t>Start:</w:t>
      </w:r>
      <w:r>
        <w:tab/>
        <w:t>12:00 CET 12.12.2016</w:t>
      </w:r>
    </w:p>
    <w:p w:rsidR="008D79B4" w:rsidRDefault="008D79B4" w:rsidP="008D79B4">
      <w:pPr>
        <w:pStyle w:val="EW"/>
      </w:pPr>
      <w:r>
        <w:t>Comments due by:</w:t>
      </w:r>
      <w:r>
        <w:tab/>
        <w:t>23:59 CET 14.12.2016</w:t>
      </w:r>
    </w:p>
    <w:p w:rsidR="008D79B4" w:rsidRDefault="008D79B4" w:rsidP="008D79B4">
      <w:pPr>
        <w:pStyle w:val="EW"/>
      </w:pPr>
      <w:r>
        <w:t>End:</w:t>
      </w:r>
      <w:r>
        <w:tab/>
        <w:t>17:00 CET 15.12.2016</w:t>
      </w:r>
    </w:p>
    <w:p w:rsidR="008D79B4" w:rsidRDefault="008D79B4" w:rsidP="008D79B4">
      <w:pPr>
        <w:pStyle w:val="EW"/>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5"/>
        <w:gridCol w:w="840"/>
        <w:gridCol w:w="3883"/>
        <w:gridCol w:w="1985"/>
        <w:gridCol w:w="709"/>
        <w:gridCol w:w="1417"/>
        <w:gridCol w:w="4253"/>
      </w:tblGrid>
      <w:tr w:rsidR="00CC41A6" w:rsidRPr="00725984" w:rsidTr="00CC41A6">
        <w:trPr>
          <w:tblHeader/>
        </w:trPr>
        <w:tc>
          <w:tcPr>
            <w:tcW w:w="1055" w:type="dxa"/>
            <w:shd w:val="clear" w:color="auto" w:fill="F3F3F3"/>
          </w:tcPr>
          <w:p w:rsidR="00CC41A6" w:rsidRPr="00725984" w:rsidRDefault="00CC41A6" w:rsidP="000B1B98">
            <w:pPr>
              <w:pStyle w:val="TAH"/>
              <w:rPr>
                <w:sz w:val="16"/>
              </w:rPr>
            </w:pPr>
            <w:r w:rsidRPr="00725984">
              <w:rPr>
                <w:sz w:val="16"/>
              </w:rPr>
              <w:t>TD</w:t>
            </w:r>
          </w:p>
        </w:tc>
        <w:tc>
          <w:tcPr>
            <w:tcW w:w="840" w:type="dxa"/>
            <w:shd w:val="clear" w:color="auto" w:fill="F3F3F3"/>
          </w:tcPr>
          <w:p w:rsidR="00CC41A6" w:rsidRPr="00725984" w:rsidRDefault="00CC41A6" w:rsidP="000B1B98">
            <w:pPr>
              <w:pStyle w:val="TAH"/>
              <w:rPr>
                <w:sz w:val="16"/>
              </w:rPr>
            </w:pPr>
            <w:r w:rsidRPr="00725984">
              <w:rPr>
                <w:sz w:val="16"/>
              </w:rPr>
              <w:t>Type</w:t>
            </w:r>
          </w:p>
        </w:tc>
        <w:tc>
          <w:tcPr>
            <w:tcW w:w="3883" w:type="dxa"/>
            <w:shd w:val="clear" w:color="auto" w:fill="F3F3F3"/>
          </w:tcPr>
          <w:p w:rsidR="00CC41A6" w:rsidRPr="00725984" w:rsidRDefault="00CC41A6" w:rsidP="000B1B98">
            <w:pPr>
              <w:pStyle w:val="TAH"/>
              <w:rPr>
                <w:sz w:val="16"/>
              </w:rPr>
            </w:pPr>
            <w:r w:rsidRPr="00725984">
              <w:rPr>
                <w:sz w:val="16"/>
              </w:rPr>
              <w:t>Title</w:t>
            </w:r>
          </w:p>
        </w:tc>
        <w:tc>
          <w:tcPr>
            <w:tcW w:w="1985" w:type="dxa"/>
            <w:shd w:val="clear" w:color="auto" w:fill="F3F3F3"/>
          </w:tcPr>
          <w:p w:rsidR="00CC41A6" w:rsidRPr="00725984" w:rsidRDefault="00CC41A6" w:rsidP="000B1B98">
            <w:pPr>
              <w:pStyle w:val="TAH"/>
              <w:rPr>
                <w:sz w:val="16"/>
              </w:rPr>
            </w:pPr>
            <w:r w:rsidRPr="00725984">
              <w:rPr>
                <w:sz w:val="16"/>
              </w:rPr>
              <w:t>Source</w:t>
            </w:r>
          </w:p>
        </w:tc>
        <w:tc>
          <w:tcPr>
            <w:tcW w:w="709" w:type="dxa"/>
            <w:shd w:val="clear" w:color="auto" w:fill="F3F3F3"/>
          </w:tcPr>
          <w:p w:rsidR="00CC41A6" w:rsidRPr="00725984" w:rsidRDefault="00CC41A6" w:rsidP="000B1B98">
            <w:pPr>
              <w:pStyle w:val="TAH"/>
              <w:rPr>
                <w:sz w:val="16"/>
              </w:rPr>
            </w:pPr>
            <w:r w:rsidRPr="00725984">
              <w:rPr>
                <w:sz w:val="16"/>
              </w:rPr>
              <w:t>Rel</w:t>
            </w:r>
          </w:p>
        </w:tc>
        <w:tc>
          <w:tcPr>
            <w:tcW w:w="1417" w:type="dxa"/>
            <w:shd w:val="clear" w:color="auto" w:fill="F3F3F3"/>
          </w:tcPr>
          <w:p w:rsidR="00CC41A6" w:rsidRPr="00725984" w:rsidRDefault="00CC41A6" w:rsidP="000B1B98">
            <w:pPr>
              <w:pStyle w:val="TAH"/>
              <w:rPr>
                <w:sz w:val="16"/>
              </w:rPr>
            </w:pPr>
            <w:r w:rsidRPr="00725984">
              <w:rPr>
                <w:sz w:val="16"/>
              </w:rPr>
              <w:t>Work Item</w:t>
            </w:r>
          </w:p>
        </w:tc>
        <w:tc>
          <w:tcPr>
            <w:tcW w:w="4253" w:type="dxa"/>
            <w:shd w:val="clear" w:color="auto" w:fill="F3F3F3"/>
          </w:tcPr>
          <w:p w:rsidR="00CC41A6" w:rsidRPr="00725984" w:rsidRDefault="00CC41A6" w:rsidP="000B1B98">
            <w:pPr>
              <w:pStyle w:val="TAH"/>
              <w:rPr>
                <w:sz w:val="16"/>
              </w:rPr>
            </w:pPr>
            <w:r w:rsidRPr="00725984">
              <w:rPr>
                <w:sz w:val="16"/>
              </w:rPr>
              <w:t>Comment</w:t>
            </w:r>
          </w:p>
        </w:tc>
      </w:tr>
      <w:tr w:rsidR="00CC41A6" w:rsidRPr="00725984" w:rsidTr="00CC41A6">
        <w:tc>
          <w:tcPr>
            <w:tcW w:w="1055" w:type="dxa"/>
          </w:tcPr>
          <w:p w:rsidR="00CC41A6" w:rsidRPr="00725984" w:rsidRDefault="00CC41A6" w:rsidP="000B1B98">
            <w:pPr>
              <w:pStyle w:val="TAL"/>
              <w:tabs>
                <w:tab w:val="clear" w:pos="284"/>
                <w:tab w:val="clear" w:pos="567"/>
              </w:tabs>
              <w:rPr>
                <w:sz w:val="16"/>
              </w:rPr>
            </w:pPr>
            <w:r w:rsidRPr="00725984">
              <w:rPr>
                <w:sz w:val="16"/>
              </w:rPr>
              <w:t>SP</w:t>
            </w:r>
            <w:r w:rsidRPr="00725984">
              <w:rPr>
                <w:sz w:val="16"/>
              </w:rPr>
              <w:noBreakHyphen/>
              <w:t>160802</w:t>
            </w:r>
          </w:p>
        </w:tc>
        <w:tc>
          <w:tcPr>
            <w:tcW w:w="840" w:type="dxa"/>
          </w:tcPr>
          <w:p w:rsidR="00CC41A6" w:rsidRPr="00725984" w:rsidRDefault="00CC41A6" w:rsidP="000B1B98">
            <w:pPr>
              <w:pStyle w:val="TAL"/>
              <w:tabs>
                <w:tab w:val="clear" w:pos="284"/>
                <w:tab w:val="clear" w:pos="567"/>
              </w:tabs>
              <w:rPr>
                <w:sz w:val="16"/>
              </w:rPr>
            </w:pPr>
            <w:r w:rsidRPr="00725984">
              <w:rPr>
                <w:sz w:val="16"/>
              </w:rPr>
              <w:t>CR</w:t>
            </w:r>
          </w:p>
        </w:tc>
        <w:tc>
          <w:tcPr>
            <w:tcW w:w="3883" w:type="dxa"/>
          </w:tcPr>
          <w:p w:rsidR="00CC41A6" w:rsidRPr="00725984" w:rsidRDefault="00CC41A6" w:rsidP="000B1B98">
            <w:pPr>
              <w:pStyle w:val="TAL"/>
              <w:tabs>
                <w:tab w:val="clear" w:pos="284"/>
                <w:tab w:val="clear" w:pos="567"/>
              </w:tabs>
              <w:rPr>
                <w:sz w:val="16"/>
              </w:rPr>
            </w:pPr>
            <w:r w:rsidRPr="00725984">
              <w:rPr>
                <w:sz w:val="16"/>
              </w:rPr>
              <w:t>41.101 CR0058 (Rel-13, 'F'): Update to list of GERAN specs</w:t>
            </w:r>
          </w:p>
        </w:tc>
        <w:tc>
          <w:tcPr>
            <w:tcW w:w="1985" w:type="dxa"/>
          </w:tcPr>
          <w:p w:rsidR="00CC41A6" w:rsidRPr="00725984" w:rsidRDefault="00CC41A6" w:rsidP="000B1B98">
            <w:pPr>
              <w:pStyle w:val="TAL"/>
              <w:tabs>
                <w:tab w:val="clear" w:pos="284"/>
                <w:tab w:val="clear" w:pos="567"/>
              </w:tabs>
              <w:rPr>
                <w:sz w:val="16"/>
              </w:rPr>
            </w:pPr>
            <w:r w:rsidRPr="00725984">
              <w:rPr>
                <w:sz w:val="16"/>
              </w:rPr>
              <w:t>MCC</w:t>
            </w:r>
          </w:p>
        </w:tc>
        <w:tc>
          <w:tcPr>
            <w:tcW w:w="709" w:type="dxa"/>
          </w:tcPr>
          <w:p w:rsidR="00CC41A6" w:rsidRPr="00725984" w:rsidRDefault="00CC41A6" w:rsidP="000B1B98">
            <w:pPr>
              <w:pStyle w:val="TAL"/>
              <w:tabs>
                <w:tab w:val="clear" w:pos="284"/>
                <w:tab w:val="clear" w:pos="567"/>
              </w:tabs>
              <w:rPr>
                <w:sz w:val="16"/>
              </w:rPr>
            </w:pPr>
            <w:r w:rsidRPr="00725984">
              <w:rPr>
                <w:sz w:val="16"/>
              </w:rPr>
              <w:t>Rel-13</w:t>
            </w:r>
          </w:p>
        </w:tc>
        <w:tc>
          <w:tcPr>
            <w:tcW w:w="1417" w:type="dxa"/>
          </w:tcPr>
          <w:p w:rsidR="00CC41A6" w:rsidRPr="00725984" w:rsidRDefault="00CC41A6" w:rsidP="000B1B98">
            <w:pPr>
              <w:pStyle w:val="TAL"/>
              <w:tabs>
                <w:tab w:val="clear" w:pos="284"/>
                <w:tab w:val="clear" w:pos="567"/>
              </w:tabs>
              <w:rPr>
                <w:sz w:val="16"/>
              </w:rPr>
            </w:pPr>
            <w:r w:rsidRPr="00725984">
              <w:rPr>
                <w:sz w:val="16"/>
              </w:rPr>
              <w:t>TEI13</w:t>
            </w:r>
          </w:p>
        </w:tc>
        <w:tc>
          <w:tcPr>
            <w:tcW w:w="4253" w:type="dxa"/>
          </w:tcPr>
          <w:p w:rsidR="00CC41A6" w:rsidRPr="00725984" w:rsidRDefault="00CC41A6" w:rsidP="00CC41A6">
            <w:pPr>
              <w:pStyle w:val="TAL"/>
              <w:tabs>
                <w:tab w:val="clear" w:pos="284"/>
                <w:tab w:val="clear" w:pos="567"/>
              </w:tabs>
              <w:rPr>
                <w:sz w:val="16"/>
              </w:rPr>
            </w:pPr>
            <w:r>
              <w:rPr>
                <w:sz w:val="16"/>
              </w:rPr>
              <w:t>This was left for e-mail approval.</w:t>
            </w:r>
            <w:r>
              <w:rPr>
                <w:sz w:val="16"/>
              </w:rPr>
              <w:br/>
            </w:r>
            <w:r w:rsidRPr="00CC41A6">
              <w:rPr>
                <w:color w:val="0000FF"/>
                <w:sz w:val="16"/>
              </w:rPr>
              <w:t>Revised in SP-160972</w:t>
            </w:r>
          </w:p>
        </w:tc>
      </w:tr>
      <w:tr w:rsidR="00CC41A6" w:rsidRPr="00725984" w:rsidTr="00CC41A6">
        <w:tc>
          <w:tcPr>
            <w:tcW w:w="1055" w:type="dxa"/>
          </w:tcPr>
          <w:p w:rsidR="00CC41A6" w:rsidRPr="00725984" w:rsidRDefault="00CC41A6" w:rsidP="000B1B98">
            <w:pPr>
              <w:pStyle w:val="TAL"/>
              <w:tabs>
                <w:tab w:val="clear" w:pos="284"/>
                <w:tab w:val="clear" w:pos="567"/>
              </w:tabs>
              <w:rPr>
                <w:sz w:val="16"/>
              </w:rPr>
            </w:pPr>
            <w:r w:rsidRPr="00725984">
              <w:rPr>
                <w:sz w:val="16"/>
              </w:rPr>
              <w:t>SP</w:t>
            </w:r>
            <w:r w:rsidRPr="00725984">
              <w:rPr>
                <w:sz w:val="16"/>
              </w:rPr>
              <w:noBreakHyphen/>
              <w:t>160803</w:t>
            </w:r>
          </w:p>
        </w:tc>
        <w:tc>
          <w:tcPr>
            <w:tcW w:w="840" w:type="dxa"/>
          </w:tcPr>
          <w:p w:rsidR="00CC41A6" w:rsidRPr="00725984" w:rsidRDefault="00CC41A6" w:rsidP="000B1B98">
            <w:pPr>
              <w:pStyle w:val="TAL"/>
              <w:tabs>
                <w:tab w:val="clear" w:pos="284"/>
                <w:tab w:val="clear" w:pos="567"/>
              </w:tabs>
              <w:rPr>
                <w:sz w:val="16"/>
              </w:rPr>
            </w:pPr>
            <w:r w:rsidRPr="00725984">
              <w:rPr>
                <w:sz w:val="16"/>
              </w:rPr>
              <w:t>CR</w:t>
            </w:r>
          </w:p>
        </w:tc>
        <w:tc>
          <w:tcPr>
            <w:tcW w:w="3883" w:type="dxa"/>
          </w:tcPr>
          <w:p w:rsidR="00CC41A6" w:rsidRPr="00725984" w:rsidRDefault="00CC41A6" w:rsidP="000B1B98">
            <w:pPr>
              <w:pStyle w:val="TAL"/>
              <w:tabs>
                <w:tab w:val="clear" w:pos="284"/>
                <w:tab w:val="clear" w:pos="567"/>
              </w:tabs>
              <w:rPr>
                <w:sz w:val="16"/>
              </w:rPr>
            </w:pPr>
            <w:r w:rsidRPr="00725984">
              <w:rPr>
                <w:sz w:val="16"/>
              </w:rPr>
              <w:t>21.101 CR0078 (Rel-13, 'F'): Update to list of UTRAN specs</w:t>
            </w:r>
          </w:p>
        </w:tc>
        <w:tc>
          <w:tcPr>
            <w:tcW w:w="1985" w:type="dxa"/>
          </w:tcPr>
          <w:p w:rsidR="00CC41A6" w:rsidRPr="00725984" w:rsidRDefault="00CC41A6" w:rsidP="000B1B98">
            <w:pPr>
              <w:pStyle w:val="TAL"/>
              <w:tabs>
                <w:tab w:val="clear" w:pos="284"/>
                <w:tab w:val="clear" w:pos="567"/>
              </w:tabs>
              <w:rPr>
                <w:sz w:val="16"/>
              </w:rPr>
            </w:pPr>
            <w:r w:rsidRPr="00725984">
              <w:rPr>
                <w:sz w:val="16"/>
              </w:rPr>
              <w:t>MCC</w:t>
            </w:r>
          </w:p>
        </w:tc>
        <w:tc>
          <w:tcPr>
            <w:tcW w:w="709" w:type="dxa"/>
          </w:tcPr>
          <w:p w:rsidR="00CC41A6" w:rsidRPr="00725984" w:rsidRDefault="00CC41A6" w:rsidP="000B1B98">
            <w:pPr>
              <w:pStyle w:val="TAL"/>
              <w:tabs>
                <w:tab w:val="clear" w:pos="284"/>
                <w:tab w:val="clear" w:pos="567"/>
              </w:tabs>
              <w:rPr>
                <w:sz w:val="16"/>
              </w:rPr>
            </w:pPr>
            <w:r w:rsidRPr="00725984">
              <w:rPr>
                <w:sz w:val="16"/>
              </w:rPr>
              <w:t>Rel-13</w:t>
            </w:r>
          </w:p>
        </w:tc>
        <w:tc>
          <w:tcPr>
            <w:tcW w:w="1417" w:type="dxa"/>
          </w:tcPr>
          <w:p w:rsidR="00CC41A6" w:rsidRPr="00725984" w:rsidRDefault="00CC41A6" w:rsidP="000B1B98">
            <w:pPr>
              <w:pStyle w:val="TAL"/>
              <w:tabs>
                <w:tab w:val="clear" w:pos="284"/>
                <w:tab w:val="clear" w:pos="567"/>
              </w:tabs>
              <w:rPr>
                <w:sz w:val="16"/>
              </w:rPr>
            </w:pPr>
            <w:r w:rsidRPr="00725984">
              <w:rPr>
                <w:sz w:val="16"/>
              </w:rPr>
              <w:t>TEI13</w:t>
            </w:r>
          </w:p>
        </w:tc>
        <w:tc>
          <w:tcPr>
            <w:tcW w:w="4253" w:type="dxa"/>
          </w:tcPr>
          <w:p w:rsidR="00CC41A6" w:rsidRPr="00725984" w:rsidRDefault="00CC41A6" w:rsidP="00CC41A6">
            <w:pPr>
              <w:pStyle w:val="TAL"/>
              <w:tabs>
                <w:tab w:val="clear" w:pos="284"/>
                <w:tab w:val="clear" w:pos="567"/>
              </w:tabs>
              <w:rPr>
                <w:sz w:val="16"/>
              </w:rPr>
            </w:pPr>
            <w:r>
              <w:rPr>
                <w:sz w:val="16"/>
              </w:rPr>
              <w:t>This was left for e-mail approval.</w:t>
            </w:r>
            <w:r>
              <w:rPr>
                <w:sz w:val="16"/>
              </w:rPr>
              <w:br/>
            </w:r>
            <w:r w:rsidRPr="00CC41A6">
              <w:rPr>
                <w:color w:val="0000FF"/>
                <w:sz w:val="16"/>
              </w:rPr>
              <w:t>Revised in SP-16097</w:t>
            </w:r>
            <w:r>
              <w:rPr>
                <w:color w:val="0000FF"/>
                <w:sz w:val="16"/>
              </w:rPr>
              <w:t>3</w:t>
            </w:r>
          </w:p>
        </w:tc>
      </w:tr>
      <w:tr w:rsidR="00CC41A6" w:rsidRPr="00725984" w:rsidTr="00CC41A6">
        <w:tc>
          <w:tcPr>
            <w:tcW w:w="1055" w:type="dxa"/>
          </w:tcPr>
          <w:p w:rsidR="00CC41A6" w:rsidRPr="00725984" w:rsidRDefault="00CC41A6" w:rsidP="000B1B98">
            <w:pPr>
              <w:pStyle w:val="TAL"/>
              <w:tabs>
                <w:tab w:val="clear" w:pos="284"/>
                <w:tab w:val="clear" w:pos="567"/>
              </w:tabs>
              <w:rPr>
                <w:sz w:val="16"/>
              </w:rPr>
            </w:pPr>
            <w:r w:rsidRPr="00725984">
              <w:rPr>
                <w:sz w:val="16"/>
              </w:rPr>
              <w:t>SP</w:t>
            </w:r>
            <w:r w:rsidRPr="00725984">
              <w:rPr>
                <w:sz w:val="16"/>
              </w:rPr>
              <w:noBreakHyphen/>
              <w:t>160804</w:t>
            </w:r>
          </w:p>
        </w:tc>
        <w:tc>
          <w:tcPr>
            <w:tcW w:w="840" w:type="dxa"/>
          </w:tcPr>
          <w:p w:rsidR="00CC41A6" w:rsidRPr="00725984" w:rsidRDefault="00CC41A6" w:rsidP="000B1B98">
            <w:pPr>
              <w:pStyle w:val="TAL"/>
              <w:tabs>
                <w:tab w:val="clear" w:pos="284"/>
                <w:tab w:val="clear" w:pos="567"/>
              </w:tabs>
              <w:rPr>
                <w:sz w:val="16"/>
              </w:rPr>
            </w:pPr>
            <w:r w:rsidRPr="00725984">
              <w:rPr>
                <w:sz w:val="16"/>
              </w:rPr>
              <w:t>CR</w:t>
            </w:r>
          </w:p>
        </w:tc>
        <w:tc>
          <w:tcPr>
            <w:tcW w:w="3883" w:type="dxa"/>
          </w:tcPr>
          <w:p w:rsidR="00CC41A6" w:rsidRPr="00725984" w:rsidRDefault="00CC41A6" w:rsidP="000B1B98">
            <w:pPr>
              <w:pStyle w:val="TAL"/>
              <w:tabs>
                <w:tab w:val="clear" w:pos="284"/>
                <w:tab w:val="clear" w:pos="567"/>
              </w:tabs>
              <w:rPr>
                <w:sz w:val="16"/>
              </w:rPr>
            </w:pPr>
            <w:r w:rsidRPr="00725984">
              <w:rPr>
                <w:sz w:val="16"/>
              </w:rPr>
              <w:t>21.201 CR0018 (Rel-13, 'F'): Update to list of LTE specs</w:t>
            </w:r>
          </w:p>
        </w:tc>
        <w:tc>
          <w:tcPr>
            <w:tcW w:w="1985" w:type="dxa"/>
          </w:tcPr>
          <w:p w:rsidR="00CC41A6" w:rsidRPr="00725984" w:rsidRDefault="00CC41A6" w:rsidP="000B1B98">
            <w:pPr>
              <w:pStyle w:val="TAL"/>
              <w:tabs>
                <w:tab w:val="clear" w:pos="284"/>
                <w:tab w:val="clear" w:pos="567"/>
              </w:tabs>
              <w:rPr>
                <w:sz w:val="16"/>
              </w:rPr>
            </w:pPr>
            <w:r w:rsidRPr="00725984">
              <w:rPr>
                <w:sz w:val="16"/>
              </w:rPr>
              <w:t>MCC</w:t>
            </w:r>
          </w:p>
        </w:tc>
        <w:tc>
          <w:tcPr>
            <w:tcW w:w="709" w:type="dxa"/>
          </w:tcPr>
          <w:p w:rsidR="00CC41A6" w:rsidRPr="00725984" w:rsidRDefault="00CC41A6" w:rsidP="000B1B98">
            <w:pPr>
              <w:pStyle w:val="TAL"/>
              <w:tabs>
                <w:tab w:val="clear" w:pos="284"/>
                <w:tab w:val="clear" w:pos="567"/>
              </w:tabs>
              <w:rPr>
                <w:sz w:val="16"/>
              </w:rPr>
            </w:pPr>
            <w:r w:rsidRPr="00725984">
              <w:rPr>
                <w:sz w:val="16"/>
              </w:rPr>
              <w:t>Rel-13</w:t>
            </w:r>
          </w:p>
        </w:tc>
        <w:tc>
          <w:tcPr>
            <w:tcW w:w="1417" w:type="dxa"/>
          </w:tcPr>
          <w:p w:rsidR="00CC41A6" w:rsidRPr="00725984" w:rsidRDefault="00CC41A6" w:rsidP="000B1B98">
            <w:pPr>
              <w:pStyle w:val="TAL"/>
              <w:tabs>
                <w:tab w:val="clear" w:pos="284"/>
                <w:tab w:val="clear" w:pos="567"/>
              </w:tabs>
              <w:rPr>
                <w:sz w:val="16"/>
              </w:rPr>
            </w:pPr>
            <w:r w:rsidRPr="00725984">
              <w:rPr>
                <w:sz w:val="16"/>
              </w:rPr>
              <w:t>TEI13</w:t>
            </w:r>
          </w:p>
        </w:tc>
        <w:tc>
          <w:tcPr>
            <w:tcW w:w="4253" w:type="dxa"/>
          </w:tcPr>
          <w:p w:rsidR="00CC41A6" w:rsidRPr="00725984" w:rsidRDefault="00CC41A6" w:rsidP="00CC41A6">
            <w:pPr>
              <w:pStyle w:val="TAL"/>
              <w:tabs>
                <w:tab w:val="clear" w:pos="284"/>
                <w:tab w:val="clear" w:pos="567"/>
              </w:tabs>
              <w:rPr>
                <w:sz w:val="16"/>
              </w:rPr>
            </w:pPr>
            <w:r>
              <w:rPr>
                <w:sz w:val="16"/>
              </w:rPr>
              <w:t>This was left for e-mail approval.</w:t>
            </w:r>
            <w:r>
              <w:rPr>
                <w:sz w:val="16"/>
              </w:rPr>
              <w:br/>
            </w:r>
            <w:r w:rsidRPr="00CC41A6">
              <w:rPr>
                <w:color w:val="0000FF"/>
                <w:sz w:val="16"/>
              </w:rPr>
              <w:t>Revised in SP-16097</w:t>
            </w:r>
            <w:r>
              <w:rPr>
                <w:color w:val="0000FF"/>
                <w:sz w:val="16"/>
              </w:rPr>
              <w:t>4</w:t>
            </w:r>
          </w:p>
        </w:tc>
      </w:tr>
      <w:tr w:rsidR="00CC41A6" w:rsidRPr="00725984" w:rsidTr="00CC41A6">
        <w:tc>
          <w:tcPr>
            <w:tcW w:w="1055" w:type="dxa"/>
          </w:tcPr>
          <w:p w:rsidR="00CC41A6" w:rsidRPr="00725984" w:rsidRDefault="00CC41A6" w:rsidP="000B1B98">
            <w:pPr>
              <w:pStyle w:val="TAL"/>
              <w:tabs>
                <w:tab w:val="clear" w:pos="284"/>
                <w:tab w:val="clear" w:pos="567"/>
              </w:tabs>
              <w:rPr>
                <w:sz w:val="16"/>
              </w:rPr>
            </w:pPr>
            <w:r w:rsidRPr="00725984">
              <w:rPr>
                <w:sz w:val="16"/>
              </w:rPr>
              <w:t>SP</w:t>
            </w:r>
            <w:r w:rsidRPr="00725984">
              <w:rPr>
                <w:sz w:val="16"/>
              </w:rPr>
              <w:noBreakHyphen/>
              <w:t>160805</w:t>
            </w:r>
          </w:p>
        </w:tc>
        <w:tc>
          <w:tcPr>
            <w:tcW w:w="840" w:type="dxa"/>
          </w:tcPr>
          <w:p w:rsidR="00CC41A6" w:rsidRPr="00725984" w:rsidRDefault="00CC41A6" w:rsidP="000B1B98">
            <w:pPr>
              <w:pStyle w:val="TAL"/>
              <w:tabs>
                <w:tab w:val="clear" w:pos="284"/>
                <w:tab w:val="clear" w:pos="567"/>
              </w:tabs>
              <w:rPr>
                <w:sz w:val="16"/>
              </w:rPr>
            </w:pPr>
            <w:r w:rsidRPr="00725984">
              <w:rPr>
                <w:sz w:val="16"/>
              </w:rPr>
              <w:t>CR</w:t>
            </w:r>
          </w:p>
        </w:tc>
        <w:tc>
          <w:tcPr>
            <w:tcW w:w="3883" w:type="dxa"/>
          </w:tcPr>
          <w:p w:rsidR="00CC41A6" w:rsidRPr="00725984" w:rsidRDefault="00CC41A6" w:rsidP="000B1B98">
            <w:pPr>
              <w:pStyle w:val="TAL"/>
              <w:tabs>
                <w:tab w:val="clear" w:pos="284"/>
                <w:tab w:val="clear" w:pos="567"/>
              </w:tabs>
              <w:rPr>
                <w:sz w:val="16"/>
              </w:rPr>
            </w:pPr>
            <w:r w:rsidRPr="00725984">
              <w:rPr>
                <w:sz w:val="16"/>
              </w:rPr>
              <w:t>21.202 CR0018 (Rel-13, 'F'): Update to list of common IMS specs</w:t>
            </w:r>
          </w:p>
        </w:tc>
        <w:tc>
          <w:tcPr>
            <w:tcW w:w="1985" w:type="dxa"/>
          </w:tcPr>
          <w:p w:rsidR="00CC41A6" w:rsidRPr="00725984" w:rsidRDefault="00CC41A6" w:rsidP="000B1B98">
            <w:pPr>
              <w:pStyle w:val="TAL"/>
              <w:tabs>
                <w:tab w:val="clear" w:pos="284"/>
                <w:tab w:val="clear" w:pos="567"/>
              </w:tabs>
              <w:rPr>
                <w:sz w:val="16"/>
              </w:rPr>
            </w:pPr>
            <w:r w:rsidRPr="00725984">
              <w:rPr>
                <w:sz w:val="16"/>
              </w:rPr>
              <w:t>MCC</w:t>
            </w:r>
          </w:p>
        </w:tc>
        <w:tc>
          <w:tcPr>
            <w:tcW w:w="709" w:type="dxa"/>
          </w:tcPr>
          <w:p w:rsidR="00CC41A6" w:rsidRPr="00725984" w:rsidRDefault="00CC41A6" w:rsidP="000B1B98">
            <w:pPr>
              <w:pStyle w:val="TAL"/>
              <w:tabs>
                <w:tab w:val="clear" w:pos="284"/>
                <w:tab w:val="clear" w:pos="567"/>
              </w:tabs>
              <w:rPr>
                <w:sz w:val="16"/>
              </w:rPr>
            </w:pPr>
            <w:r w:rsidRPr="00725984">
              <w:rPr>
                <w:sz w:val="16"/>
              </w:rPr>
              <w:t>Rel-13</w:t>
            </w:r>
          </w:p>
        </w:tc>
        <w:tc>
          <w:tcPr>
            <w:tcW w:w="1417" w:type="dxa"/>
          </w:tcPr>
          <w:p w:rsidR="00CC41A6" w:rsidRPr="00725984" w:rsidRDefault="00CC41A6" w:rsidP="000B1B98">
            <w:pPr>
              <w:pStyle w:val="TAL"/>
              <w:tabs>
                <w:tab w:val="clear" w:pos="284"/>
                <w:tab w:val="clear" w:pos="567"/>
              </w:tabs>
              <w:rPr>
                <w:sz w:val="16"/>
              </w:rPr>
            </w:pPr>
            <w:r w:rsidRPr="00725984">
              <w:rPr>
                <w:sz w:val="16"/>
              </w:rPr>
              <w:t>TEI13</w:t>
            </w:r>
          </w:p>
        </w:tc>
        <w:tc>
          <w:tcPr>
            <w:tcW w:w="4253" w:type="dxa"/>
          </w:tcPr>
          <w:p w:rsidR="00CC41A6" w:rsidRPr="00725984" w:rsidRDefault="00CC41A6" w:rsidP="00CC41A6">
            <w:pPr>
              <w:pStyle w:val="TAL"/>
              <w:tabs>
                <w:tab w:val="clear" w:pos="284"/>
                <w:tab w:val="clear" w:pos="567"/>
              </w:tabs>
              <w:rPr>
                <w:sz w:val="16"/>
              </w:rPr>
            </w:pPr>
            <w:r>
              <w:rPr>
                <w:sz w:val="16"/>
              </w:rPr>
              <w:t>This was left for e-mail approval.</w:t>
            </w:r>
            <w:r>
              <w:rPr>
                <w:sz w:val="16"/>
              </w:rPr>
              <w:br/>
            </w:r>
            <w:r w:rsidRPr="00CC41A6">
              <w:rPr>
                <w:color w:val="0000FF"/>
                <w:sz w:val="16"/>
              </w:rPr>
              <w:t>Revised in SP-16097</w:t>
            </w:r>
            <w:r>
              <w:rPr>
                <w:color w:val="0000FF"/>
                <w:sz w:val="16"/>
              </w:rPr>
              <w:t>5</w:t>
            </w:r>
          </w:p>
        </w:tc>
      </w:tr>
      <w:tr w:rsidR="00CC41A6" w:rsidRPr="00725984" w:rsidTr="00CC41A6">
        <w:tc>
          <w:tcPr>
            <w:tcW w:w="1055" w:type="dxa"/>
          </w:tcPr>
          <w:p w:rsidR="00CC41A6" w:rsidRPr="00725984" w:rsidRDefault="00CC41A6" w:rsidP="000B1B98">
            <w:pPr>
              <w:pStyle w:val="TAL"/>
              <w:tabs>
                <w:tab w:val="clear" w:pos="284"/>
                <w:tab w:val="clear" w:pos="567"/>
              </w:tabs>
              <w:rPr>
                <w:sz w:val="16"/>
              </w:rPr>
            </w:pPr>
            <w:r w:rsidRPr="00725984">
              <w:rPr>
                <w:sz w:val="16"/>
              </w:rPr>
              <w:t>SP</w:t>
            </w:r>
            <w:r w:rsidRPr="00725984">
              <w:rPr>
                <w:sz w:val="16"/>
              </w:rPr>
              <w:noBreakHyphen/>
              <w:t>160951</w:t>
            </w:r>
          </w:p>
        </w:tc>
        <w:tc>
          <w:tcPr>
            <w:tcW w:w="840" w:type="dxa"/>
          </w:tcPr>
          <w:p w:rsidR="00CC41A6" w:rsidRPr="00725984" w:rsidRDefault="00CC41A6" w:rsidP="000B1B98">
            <w:pPr>
              <w:pStyle w:val="TAL"/>
              <w:tabs>
                <w:tab w:val="clear" w:pos="284"/>
                <w:tab w:val="clear" w:pos="567"/>
              </w:tabs>
              <w:rPr>
                <w:sz w:val="16"/>
              </w:rPr>
            </w:pPr>
            <w:r w:rsidRPr="00725984">
              <w:rPr>
                <w:sz w:val="16"/>
              </w:rPr>
              <w:t>LS OUT</w:t>
            </w:r>
          </w:p>
        </w:tc>
        <w:tc>
          <w:tcPr>
            <w:tcW w:w="3883" w:type="dxa"/>
          </w:tcPr>
          <w:p w:rsidR="00CC41A6" w:rsidRPr="00725984" w:rsidRDefault="00CC41A6" w:rsidP="000B1B98">
            <w:pPr>
              <w:pStyle w:val="TAL"/>
              <w:tabs>
                <w:tab w:val="clear" w:pos="284"/>
                <w:tab w:val="clear" w:pos="567"/>
              </w:tabs>
              <w:rPr>
                <w:sz w:val="16"/>
              </w:rPr>
            </w:pPr>
            <w:r w:rsidRPr="00725984">
              <w:rPr>
                <w:sz w:val="16"/>
              </w:rPr>
              <w:t>LS to PCG: DRAFT Letter to ITU on the completion of the submission of LTE-Advanced toward Revision 3 of Rec. ITU-R M.2012</w:t>
            </w:r>
          </w:p>
        </w:tc>
        <w:tc>
          <w:tcPr>
            <w:tcW w:w="1985" w:type="dxa"/>
          </w:tcPr>
          <w:p w:rsidR="00CC41A6" w:rsidRPr="00725984" w:rsidRDefault="00CC41A6" w:rsidP="000B1B98">
            <w:pPr>
              <w:pStyle w:val="TAL"/>
              <w:tabs>
                <w:tab w:val="clear" w:pos="284"/>
                <w:tab w:val="clear" w:pos="567"/>
              </w:tabs>
              <w:rPr>
                <w:sz w:val="16"/>
              </w:rPr>
            </w:pPr>
            <w:r w:rsidRPr="00725984">
              <w:rPr>
                <w:sz w:val="16"/>
              </w:rPr>
              <w:t>TSG SA</w:t>
            </w:r>
          </w:p>
        </w:tc>
        <w:tc>
          <w:tcPr>
            <w:tcW w:w="709" w:type="dxa"/>
          </w:tcPr>
          <w:p w:rsidR="00CC41A6" w:rsidRPr="00725984" w:rsidRDefault="00CC41A6" w:rsidP="000B1B98">
            <w:pPr>
              <w:pStyle w:val="TAL"/>
              <w:tabs>
                <w:tab w:val="clear" w:pos="284"/>
                <w:tab w:val="clear" w:pos="567"/>
              </w:tabs>
              <w:rPr>
                <w:sz w:val="16"/>
              </w:rPr>
            </w:pPr>
          </w:p>
        </w:tc>
        <w:tc>
          <w:tcPr>
            <w:tcW w:w="1417" w:type="dxa"/>
          </w:tcPr>
          <w:p w:rsidR="00CC41A6" w:rsidRPr="00725984" w:rsidRDefault="00CC41A6" w:rsidP="000B1B98">
            <w:pPr>
              <w:pStyle w:val="TAL"/>
              <w:tabs>
                <w:tab w:val="clear" w:pos="284"/>
                <w:tab w:val="clear" w:pos="567"/>
              </w:tabs>
              <w:rPr>
                <w:sz w:val="16"/>
              </w:rPr>
            </w:pPr>
          </w:p>
        </w:tc>
        <w:tc>
          <w:tcPr>
            <w:tcW w:w="4253" w:type="dxa"/>
          </w:tcPr>
          <w:p w:rsidR="00CC41A6" w:rsidRPr="00725984" w:rsidRDefault="00CC41A6" w:rsidP="00CC41A6">
            <w:pPr>
              <w:pStyle w:val="TAL"/>
              <w:tabs>
                <w:tab w:val="clear" w:pos="284"/>
                <w:tab w:val="clear" w:pos="567"/>
              </w:tabs>
              <w:rPr>
                <w:sz w:val="16"/>
              </w:rPr>
            </w:pPr>
            <w:r w:rsidRPr="00725984">
              <w:rPr>
                <w:sz w:val="16"/>
              </w:rPr>
              <w:t xml:space="preserve">Created from SP-160948. </w:t>
            </w:r>
            <w:r>
              <w:rPr>
                <w:sz w:val="16"/>
              </w:rPr>
              <w:t>This was left for e-mail approval.</w:t>
            </w:r>
            <w:r>
              <w:rPr>
                <w:sz w:val="16"/>
              </w:rPr>
              <w:br/>
            </w:r>
            <w:r w:rsidRPr="00CC41A6">
              <w:rPr>
                <w:color w:val="0000FF"/>
                <w:sz w:val="16"/>
              </w:rPr>
              <w:t>Revised in SP-16097</w:t>
            </w:r>
            <w:r>
              <w:rPr>
                <w:color w:val="0000FF"/>
                <w:sz w:val="16"/>
              </w:rPr>
              <w:t>6</w:t>
            </w:r>
          </w:p>
        </w:tc>
      </w:tr>
    </w:tbl>
    <w:p w:rsidR="00E74987" w:rsidRPr="00725984" w:rsidRDefault="00E74987" w:rsidP="00E74987">
      <w:r>
        <w:rPr>
          <w:color w:val="0000FF"/>
        </w:rPr>
        <w:t>5 Entries.</w:t>
      </w:r>
    </w:p>
    <w:p w:rsidR="00617FFD" w:rsidRPr="00BA731A" w:rsidRDefault="00617FFD" w:rsidP="00617FFD"/>
    <w:sectPr w:rsidR="00617FFD" w:rsidRPr="00BA731A" w:rsidSect="00E74987">
      <w:headerReference w:type="default" r:id="rId49"/>
      <w:footerReference w:type="default" r:id="rId50"/>
      <w:endnotePr>
        <w:numFmt w:val="decimal"/>
      </w:endnotePr>
      <w:pgSz w:w="16840" w:h="11907" w:orient="landscape"/>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531" w:rsidRDefault="00EF7531">
      <w:r>
        <w:separator/>
      </w:r>
    </w:p>
  </w:endnote>
  <w:endnote w:type="continuationSeparator" w:id="0">
    <w:p w:rsidR="00EF7531" w:rsidRDefault="00EF75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Default="00291DBB">
    <w:pPr>
      <w:pStyle w:val="Header"/>
      <w:framePr w:w="619" w:wrap="auto" w:vAnchor="text" w:hAnchor="margin" w:y="1"/>
      <w:rPr>
        <w:i/>
        <w:iCs/>
      </w:rPr>
    </w:pPr>
    <w:r>
      <w:rPr>
        <w:i/>
        <w:iCs/>
      </w:rPr>
      <w:t>3GPP</w:t>
    </w:r>
  </w:p>
  <w:p w:rsidR="00291DBB" w:rsidRDefault="00291DBB">
    <w:pPr>
      <w:pStyle w:val="Header"/>
      <w:framePr w:w="811" w:wrap="around" w:vAnchor="text" w:hAnchor="margin" w:xAlign="right" w:y="1"/>
      <w:rPr>
        <w:i/>
        <w:iCs/>
      </w:rPr>
    </w:pPr>
    <w:r>
      <w:rPr>
        <w:i/>
        <w:iCs/>
      </w:rPr>
      <w:t>TSG SA</w:t>
    </w:r>
  </w:p>
  <w:p w:rsidR="00291DBB" w:rsidRDefault="00291DBB">
    <w:pPr>
      <w:pStyle w:val="Footer"/>
      <w:rPr>
        <w:b/>
        <w:b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Default="00291DBB">
    <w:pPr>
      <w:pStyle w:val="Header"/>
      <w:framePr w:w="811" w:wrap="around" w:vAnchor="text" w:hAnchor="margin" w:xAlign="right" w:yAlign="inside"/>
      <w:rPr>
        <w:i/>
        <w:iCs/>
      </w:rPr>
    </w:pPr>
    <w:r>
      <w:rPr>
        <w:i/>
        <w:iCs/>
      </w:rPr>
      <w:t>TSG SA</w:t>
    </w:r>
  </w:p>
  <w:p w:rsidR="00291DBB" w:rsidRDefault="00291DBB">
    <w:pPr>
      <w:pStyle w:val="Header"/>
      <w:framePr w:w="619" w:wrap="auto" w:vAnchor="text" w:hAnchor="margin" w:y="-3"/>
      <w:rPr>
        <w:i/>
        <w:iCs/>
      </w:rPr>
    </w:pPr>
    <w:r>
      <w:rPr>
        <w:i/>
        <w:iCs/>
      </w:rPr>
      <w:t>3GPP</w:t>
    </w:r>
  </w:p>
  <w:p w:rsidR="00291DBB" w:rsidRDefault="00291DBB">
    <w:pPr>
      <w:pStyle w:val="Footer"/>
      <w:rPr>
        <w:b/>
        <w:b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531" w:rsidRDefault="00EF7531">
    <w:pPr>
      <w:framePr w:w="619" w:h="271" w:hRule="exact" w:wrap="auto" w:vAnchor="text" w:hAnchor="margin" w:y="1"/>
      <w:rPr>
        <w:b/>
        <w:bCs/>
        <w:i/>
        <w:iCs/>
        <w:sz w:val="18"/>
      </w:rPr>
    </w:pPr>
    <w:r>
      <w:rPr>
        <w:b/>
        <w:bCs/>
        <w:i/>
        <w:iCs/>
        <w:sz w:val="18"/>
      </w:rPr>
      <w:t>3GPP</w:t>
    </w:r>
  </w:p>
  <w:p w:rsidR="00EF7531" w:rsidRDefault="00EF7531">
    <w:pPr>
      <w:framePr w:w="811" w:h="241" w:hRule="exact" w:wrap="around" w:vAnchor="text" w:hAnchor="margin" w:xAlign="right" w:y="1"/>
      <w:rPr>
        <w:b/>
        <w:bCs/>
        <w:i/>
        <w:iCs/>
        <w:sz w:val="18"/>
      </w:rPr>
    </w:pPr>
    <w:r>
      <w:rPr>
        <w:b/>
        <w:bCs/>
        <w:i/>
        <w:iCs/>
        <w:sz w:val="18"/>
      </w:rPr>
      <w:t>TSG SA</w:t>
    </w:r>
  </w:p>
  <w:p w:rsidR="00EF7531" w:rsidRDefault="00EF753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531" w:rsidRDefault="00EF7531">
      <w:r>
        <w:separator/>
      </w:r>
    </w:p>
  </w:footnote>
  <w:footnote w:type="continuationSeparator" w:id="0">
    <w:p w:rsidR="00EF7531" w:rsidRDefault="00EF75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Pr="00DE6083" w:rsidRDefault="00291DBB" w:rsidP="004B59D2">
    <w:pPr>
      <w:pStyle w:val="Header"/>
      <w:framePr w:w="3867" w:wrap="around" w:vAnchor="text" w:hAnchor="margin" w:y="1"/>
      <w:rPr>
        <w:b/>
      </w:rPr>
    </w:pPr>
    <w:r w:rsidRPr="00DE6083">
      <w:rPr>
        <w:b/>
      </w:rPr>
      <w:t>Draft Report for TSG SA meeting #7</w:t>
    </w:r>
    <w:r w:rsidR="001B7259">
      <w:rPr>
        <w:b/>
      </w:rPr>
      <w:t>4</w:t>
    </w:r>
  </w:p>
  <w:p w:rsidR="00291DBB" w:rsidRPr="00DE6083" w:rsidRDefault="007B5903" w:rsidP="004B59D2">
    <w:pPr>
      <w:pStyle w:val="Header"/>
      <w:framePr w:w="601" w:wrap="around" w:vAnchor="text" w:hAnchor="margin" w:xAlign="center" w:y="7"/>
      <w:jc w:val="center"/>
      <w:rPr>
        <w:b/>
      </w:rPr>
    </w:pPr>
    <w:r w:rsidRPr="00DE6083">
      <w:rPr>
        <w:b/>
      </w:rPr>
      <w:fldChar w:fldCharType="begin"/>
    </w:r>
    <w:r w:rsidR="003F0F46" w:rsidRPr="00DE6083">
      <w:rPr>
        <w:b/>
      </w:rPr>
      <w:instrText xml:space="preserve">page </w:instrText>
    </w:r>
    <w:r w:rsidRPr="00DE6083">
      <w:rPr>
        <w:b/>
      </w:rPr>
      <w:fldChar w:fldCharType="separate"/>
    </w:r>
    <w:r w:rsidR="00B32F5A">
      <w:rPr>
        <w:b/>
        <w:noProof/>
      </w:rPr>
      <w:t>1</w:t>
    </w:r>
    <w:r w:rsidRPr="00DE6083">
      <w:rPr>
        <w:b/>
      </w:rPr>
      <w:fldChar w:fldCharType="end"/>
    </w:r>
  </w:p>
  <w:p w:rsidR="00291DBB" w:rsidRPr="00DE6083" w:rsidRDefault="00291DBB" w:rsidP="004B59D2">
    <w:pPr>
      <w:pStyle w:val="Header"/>
      <w:framePr w:w="1627" w:wrap="around" w:vAnchor="text" w:hAnchor="margin" w:xAlign="right" w:y="7"/>
      <w:jc w:val="right"/>
      <w:rPr>
        <w:b/>
      </w:rPr>
    </w:pPr>
    <w:r w:rsidRPr="00DE6083">
      <w:rPr>
        <w:b/>
      </w:rPr>
      <w:t>version 0.0.</w:t>
    </w:r>
    <w:r w:rsidR="00CE23DA">
      <w:rPr>
        <w:b/>
      </w:rPr>
      <w:t>5rm</w:t>
    </w:r>
  </w:p>
  <w:p w:rsidR="00291DBB" w:rsidRDefault="00291DBB">
    <w:pPr>
      <w:pStyle w:val="Header"/>
      <w:spacing w:after="240"/>
      <w:rPr>
        <w:b/>
        <w:b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DBB" w:rsidRDefault="007B5903">
    <w:pPr>
      <w:pStyle w:val="Header"/>
      <w:framePr w:wrap="auto" w:vAnchor="text" w:hAnchor="margin" w:xAlign="right" w:y="1"/>
    </w:pPr>
    <w:fldSimple w:instr=" version ">
      <w:r w:rsidR="00291DBB">
        <w:t>version 0.0.3</w:t>
      </w:r>
    </w:fldSimple>
  </w:p>
  <w:p w:rsidR="00291DBB" w:rsidRDefault="007B5903">
    <w:pPr>
      <w:pStyle w:val="Header"/>
      <w:framePr w:wrap="auto" w:vAnchor="text" w:hAnchor="margin" w:xAlign="center" w:y="1"/>
    </w:pPr>
    <w:fldSimple w:instr="page ">
      <w:r w:rsidR="00291DBB">
        <w:t>1</w:t>
      </w:r>
    </w:fldSimple>
  </w:p>
  <w:p w:rsidR="00291DBB" w:rsidRDefault="007B5903">
    <w:pPr>
      <w:pStyle w:val="Header"/>
      <w:framePr w:wrap="auto" w:vAnchor="text" w:hAnchor="margin" w:y="1"/>
    </w:pPr>
    <w:fldSimple w:instr=" meeting ">
      <w:r w:rsidR="00291DBB">
        <w:t>Draft Report for TSG SA meeting #14</w:t>
      </w:r>
    </w:fldSimple>
  </w:p>
  <w:p w:rsidR="00291DBB" w:rsidRDefault="00291DBB">
    <w:pPr>
      <w:pStyle w:val="Header"/>
      <w:rPr>
        <w:b/>
        <w:b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531" w:rsidRDefault="00EF7531">
    <w:pPr>
      <w:framePr w:wrap="around" w:vAnchor="text" w:hAnchor="margin" w:y="1"/>
      <w:rPr>
        <w:b/>
        <w:bCs/>
        <w:sz w:val="18"/>
      </w:rPr>
    </w:pPr>
    <w:r>
      <w:rPr>
        <w:b/>
        <w:bCs/>
        <w:sz w:val="18"/>
      </w:rPr>
      <w:t>Draft Report for TSG SA meeting #7</w:t>
    </w:r>
    <w:r w:rsidR="00AA5298">
      <w:rPr>
        <w:b/>
        <w:bCs/>
        <w:sz w:val="18"/>
      </w:rPr>
      <w:t>2</w:t>
    </w:r>
  </w:p>
  <w:p w:rsidR="00EF7531" w:rsidRDefault="007B5903">
    <w:pPr>
      <w:framePr w:w="586" w:h="271" w:hRule="exact" w:wrap="auto" w:vAnchor="text" w:hAnchor="margin" w:xAlign="center" w:y="1"/>
      <w:rPr>
        <w:b/>
        <w:bCs/>
        <w:sz w:val="18"/>
      </w:rPr>
    </w:pPr>
    <w:r>
      <w:rPr>
        <w:b/>
        <w:bCs/>
        <w:sz w:val="18"/>
      </w:rPr>
      <w:fldChar w:fldCharType="begin"/>
    </w:r>
    <w:r w:rsidR="00EF7531">
      <w:rPr>
        <w:b/>
        <w:bCs/>
        <w:sz w:val="18"/>
      </w:rPr>
      <w:instrText xml:space="preserve">page </w:instrText>
    </w:r>
    <w:r>
      <w:rPr>
        <w:b/>
        <w:bCs/>
        <w:sz w:val="18"/>
      </w:rPr>
      <w:fldChar w:fldCharType="separate"/>
    </w:r>
    <w:r w:rsidR="00B32F5A">
      <w:rPr>
        <w:b/>
        <w:bCs/>
        <w:noProof/>
        <w:sz w:val="18"/>
      </w:rPr>
      <w:t>131</w:t>
    </w:r>
    <w:r>
      <w:rPr>
        <w:b/>
        <w:bCs/>
        <w:sz w:val="18"/>
      </w:rPr>
      <w:fldChar w:fldCharType="end"/>
    </w:r>
  </w:p>
  <w:p w:rsidR="00EF7531" w:rsidRDefault="00EF7531">
    <w:pPr>
      <w:framePr w:h="256" w:hRule="exact" w:wrap="auto" w:vAnchor="text" w:hAnchor="margin" w:xAlign="right" w:y="1"/>
      <w:rPr>
        <w:b/>
        <w:bCs/>
        <w:sz w:val="18"/>
      </w:rPr>
    </w:pPr>
    <w:r>
      <w:rPr>
        <w:b/>
        <w:bCs/>
        <w:sz w:val="18"/>
      </w:rPr>
      <w:t>Version 0.0</w:t>
    </w:r>
    <w:r w:rsidR="007A64E9">
      <w:rPr>
        <w:b/>
        <w:bCs/>
        <w:sz w:val="18"/>
      </w:rPr>
      <w:t>.</w:t>
    </w:r>
    <w:r w:rsidR="00A07C06">
      <w:rPr>
        <w:b/>
        <w:bCs/>
        <w:sz w:val="18"/>
      </w:rPr>
      <w:t>5</w:t>
    </w:r>
  </w:p>
  <w:p w:rsidR="00EF7531" w:rsidRDefault="00EF753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95pt;height:23.1pt" o:bullet="t">
        <v:imagedata r:id="rId1" o:title="clip_image001"/>
      </v:shape>
    </w:pict>
  </w:numPicBullet>
  <w:abstractNum w:abstractNumId="0">
    <w:nsid w:val="FFFFFF7C"/>
    <w:multiLevelType w:val="singleLevel"/>
    <w:tmpl w:val="811CA6AC"/>
    <w:lvl w:ilvl="0">
      <w:start w:val="1"/>
      <w:numFmt w:val="decimal"/>
      <w:lvlText w:val="%1."/>
      <w:lvlJc w:val="left"/>
      <w:pPr>
        <w:tabs>
          <w:tab w:val="num" w:pos="1492"/>
        </w:tabs>
        <w:ind w:left="1492" w:hanging="360"/>
      </w:pPr>
    </w:lvl>
  </w:abstractNum>
  <w:abstractNum w:abstractNumId="1">
    <w:nsid w:val="FFFFFF7D"/>
    <w:multiLevelType w:val="singleLevel"/>
    <w:tmpl w:val="0D365670"/>
    <w:lvl w:ilvl="0">
      <w:start w:val="1"/>
      <w:numFmt w:val="decimal"/>
      <w:lvlText w:val="%1."/>
      <w:lvlJc w:val="left"/>
      <w:pPr>
        <w:tabs>
          <w:tab w:val="num" w:pos="1209"/>
        </w:tabs>
        <w:ind w:left="1209" w:hanging="360"/>
      </w:pPr>
    </w:lvl>
  </w:abstractNum>
  <w:abstractNum w:abstractNumId="2">
    <w:nsid w:val="FFFFFF7E"/>
    <w:multiLevelType w:val="singleLevel"/>
    <w:tmpl w:val="77662476"/>
    <w:lvl w:ilvl="0">
      <w:start w:val="1"/>
      <w:numFmt w:val="decimal"/>
      <w:lvlText w:val="%1."/>
      <w:lvlJc w:val="left"/>
      <w:pPr>
        <w:tabs>
          <w:tab w:val="num" w:pos="926"/>
        </w:tabs>
        <w:ind w:left="926" w:hanging="360"/>
      </w:pPr>
    </w:lvl>
  </w:abstractNum>
  <w:abstractNum w:abstractNumId="3">
    <w:nsid w:val="FFFFFF7F"/>
    <w:multiLevelType w:val="singleLevel"/>
    <w:tmpl w:val="6E8E9CC6"/>
    <w:lvl w:ilvl="0">
      <w:start w:val="1"/>
      <w:numFmt w:val="decimal"/>
      <w:lvlText w:val="%1."/>
      <w:lvlJc w:val="left"/>
      <w:pPr>
        <w:tabs>
          <w:tab w:val="num" w:pos="643"/>
        </w:tabs>
        <w:ind w:left="643" w:hanging="360"/>
      </w:pPr>
    </w:lvl>
  </w:abstractNum>
  <w:abstractNum w:abstractNumId="4">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9E0FF2E"/>
    <w:lvl w:ilvl="0">
      <w:start w:val="1"/>
      <w:numFmt w:val="decimal"/>
      <w:lvlText w:val="%1."/>
      <w:lvlJc w:val="left"/>
      <w:pPr>
        <w:tabs>
          <w:tab w:val="num" w:pos="360"/>
        </w:tabs>
        <w:ind w:left="360" w:hanging="360"/>
      </w:pPr>
    </w:lvl>
  </w:abstractNum>
  <w:abstractNum w:abstractNumId="9">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embedSystemFonts/>
  <w:activeWritingStyle w:appName="MSWord" w:lang="en-GB" w:vendorID="64" w:dllVersion="131078" w:nlCheck="1" w:checkStyle="1"/>
  <w:proofState w:spelling="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1515E"/>
    <w:rsid w:val="00015EA0"/>
    <w:rsid w:val="00016546"/>
    <w:rsid w:val="00027AE0"/>
    <w:rsid w:val="000528A2"/>
    <w:rsid w:val="00053583"/>
    <w:rsid w:val="00054F14"/>
    <w:rsid w:val="000553CD"/>
    <w:rsid w:val="00056F20"/>
    <w:rsid w:val="0006069A"/>
    <w:rsid w:val="000648F2"/>
    <w:rsid w:val="00065973"/>
    <w:rsid w:val="00076538"/>
    <w:rsid w:val="000805CC"/>
    <w:rsid w:val="00087C56"/>
    <w:rsid w:val="000A4CFD"/>
    <w:rsid w:val="000B252C"/>
    <w:rsid w:val="000B623A"/>
    <w:rsid w:val="000C67E1"/>
    <w:rsid w:val="000C7D2A"/>
    <w:rsid w:val="000D1F49"/>
    <w:rsid w:val="000D4673"/>
    <w:rsid w:val="000D54AA"/>
    <w:rsid w:val="000F4F79"/>
    <w:rsid w:val="000F571F"/>
    <w:rsid w:val="000F5944"/>
    <w:rsid w:val="000F631E"/>
    <w:rsid w:val="0010423D"/>
    <w:rsid w:val="00107F9A"/>
    <w:rsid w:val="001115FE"/>
    <w:rsid w:val="00120888"/>
    <w:rsid w:val="00123365"/>
    <w:rsid w:val="00131AE0"/>
    <w:rsid w:val="001327BD"/>
    <w:rsid w:val="0013668F"/>
    <w:rsid w:val="0014182E"/>
    <w:rsid w:val="00146EA2"/>
    <w:rsid w:val="00166B49"/>
    <w:rsid w:val="00183E7E"/>
    <w:rsid w:val="00190FD5"/>
    <w:rsid w:val="001925B9"/>
    <w:rsid w:val="00193CF2"/>
    <w:rsid w:val="00195209"/>
    <w:rsid w:val="00197450"/>
    <w:rsid w:val="001A4CE1"/>
    <w:rsid w:val="001B51FD"/>
    <w:rsid w:val="001B7259"/>
    <w:rsid w:val="001C74FB"/>
    <w:rsid w:val="001D3A0A"/>
    <w:rsid w:val="001D7CDB"/>
    <w:rsid w:val="001F4D28"/>
    <w:rsid w:val="001F6C55"/>
    <w:rsid w:val="00204C8A"/>
    <w:rsid w:val="00206275"/>
    <w:rsid w:val="00210D92"/>
    <w:rsid w:val="00216D49"/>
    <w:rsid w:val="002265BE"/>
    <w:rsid w:val="0023161A"/>
    <w:rsid w:val="00231E1E"/>
    <w:rsid w:val="0023418F"/>
    <w:rsid w:val="002449CB"/>
    <w:rsid w:val="002450EF"/>
    <w:rsid w:val="002533B0"/>
    <w:rsid w:val="0025586B"/>
    <w:rsid w:val="00255D91"/>
    <w:rsid w:val="0026267A"/>
    <w:rsid w:val="00277C4F"/>
    <w:rsid w:val="002804AB"/>
    <w:rsid w:val="00284348"/>
    <w:rsid w:val="00291DBB"/>
    <w:rsid w:val="00293039"/>
    <w:rsid w:val="0029622B"/>
    <w:rsid w:val="002A0822"/>
    <w:rsid w:val="002A6C3C"/>
    <w:rsid w:val="002A7704"/>
    <w:rsid w:val="002B0640"/>
    <w:rsid w:val="002B3BC5"/>
    <w:rsid w:val="002B6B67"/>
    <w:rsid w:val="002C32D6"/>
    <w:rsid w:val="002D34FF"/>
    <w:rsid w:val="002E68E9"/>
    <w:rsid w:val="002F024D"/>
    <w:rsid w:val="002F17FE"/>
    <w:rsid w:val="002F3F5F"/>
    <w:rsid w:val="002F6FE8"/>
    <w:rsid w:val="00310ED1"/>
    <w:rsid w:val="0031457B"/>
    <w:rsid w:val="00334BB8"/>
    <w:rsid w:val="003409F7"/>
    <w:rsid w:val="00341AB9"/>
    <w:rsid w:val="00347C98"/>
    <w:rsid w:val="00347E80"/>
    <w:rsid w:val="00355A00"/>
    <w:rsid w:val="0035623D"/>
    <w:rsid w:val="00364203"/>
    <w:rsid w:val="0037089B"/>
    <w:rsid w:val="00390AA5"/>
    <w:rsid w:val="00397024"/>
    <w:rsid w:val="003A044E"/>
    <w:rsid w:val="003A41F0"/>
    <w:rsid w:val="003A63D9"/>
    <w:rsid w:val="003B1A87"/>
    <w:rsid w:val="003B28CC"/>
    <w:rsid w:val="003B720C"/>
    <w:rsid w:val="003D7694"/>
    <w:rsid w:val="003E6A6F"/>
    <w:rsid w:val="003F0F46"/>
    <w:rsid w:val="003F55A3"/>
    <w:rsid w:val="00402563"/>
    <w:rsid w:val="004101A5"/>
    <w:rsid w:val="004112B9"/>
    <w:rsid w:val="00413695"/>
    <w:rsid w:val="004225A6"/>
    <w:rsid w:val="00427E84"/>
    <w:rsid w:val="00430E35"/>
    <w:rsid w:val="00432093"/>
    <w:rsid w:val="00444295"/>
    <w:rsid w:val="0044525D"/>
    <w:rsid w:val="00452911"/>
    <w:rsid w:val="00454BE0"/>
    <w:rsid w:val="00484E1F"/>
    <w:rsid w:val="004910DF"/>
    <w:rsid w:val="00495C81"/>
    <w:rsid w:val="004A1952"/>
    <w:rsid w:val="004C09FA"/>
    <w:rsid w:val="004C1C63"/>
    <w:rsid w:val="004C2EEB"/>
    <w:rsid w:val="004C5BFC"/>
    <w:rsid w:val="004E01C5"/>
    <w:rsid w:val="004E20CB"/>
    <w:rsid w:val="004E589F"/>
    <w:rsid w:val="004F2652"/>
    <w:rsid w:val="00500388"/>
    <w:rsid w:val="00501C50"/>
    <w:rsid w:val="00501E97"/>
    <w:rsid w:val="005077AB"/>
    <w:rsid w:val="00517180"/>
    <w:rsid w:val="00521DB4"/>
    <w:rsid w:val="005305E0"/>
    <w:rsid w:val="005335EB"/>
    <w:rsid w:val="00535C48"/>
    <w:rsid w:val="00536623"/>
    <w:rsid w:val="00541862"/>
    <w:rsid w:val="00547ED4"/>
    <w:rsid w:val="00553F0B"/>
    <w:rsid w:val="005544E7"/>
    <w:rsid w:val="00554822"/>
    <w:rsid w:val="00555FF8"/>
    <w:rsid w:val="0056394D"/>
    <w:rsid w:val="0057556D"/>
    <w:rsid w:val="00577698"/>
    <w:rsid w:val="00580D87"/>
    <w:rsid w:val="00582818"/>
    <w:rsid w:val="00585577"/>
    <w:rsid w:val="00587D98"/>
    <w:rsid w:val="005A2DEA"/>
    <w:rsid w:val="005B23D8"/>
    <w:rsid w:val="005B369A"/>
    <w:rsid w:val="005B574C"/>
    <w:rsid w:val="005C7153"/>
    <w:rsid w:val="005C7F11"/>
    <w:rsid w:val="005F013B"/>
    <w:rsid w:val="006041C0"/>
    <w:rsid w:val="00605D06"/>
    <w:rsid w:val="00610653"/>
    <w:rsid w:val="006108D5"/>
    <w:rsid w:val="00617E59"/>
    <w:rsid w:val="00617FFD"/>
    <w:rsid w:val="00626D1C"/>
    <w:rsid w:val="00637C48"/>
    <w:rsid w:val="00650021"/>
    <w:rsid w:val="00650958"/>
    <w:rsid w:val="00652696"/>
    <w:rsid w:val="00653B17"/>
    <w:rsid w:val="006568B7"/>
    <w:rsid w:val="0066113F"/>
    <w:rsid w:val="0067454A"/>
    <w:rsid w:val="00687FB1"/>
    <w:rsid w:val="006965F9"/>
    <w:rsid w:val="00697AEF"/>
    <w:rsid w:val="006A363F"/>
    <w:rsid w:val="006A6268"/>
    <w:rsid w:val="006B4433"/>
    <w:rsid w:val="006B4C85"/>
    <w:rsid w:val="006B6C89"/>
    <w:rsid w:val="006B79AA"/>
    <w:rsid w:val="006C2BEE"/>
    <w:rsid w:val="006C5E79"/>
    <w:rsid w:val="006D218E"/>
    <w:rsid w:val="006E7035"/>
    <w:rsid w:val="007116A5"/>
    <w:rsid w:val="00723877"/>
    <w:rsid w:val="00726CCA"/>
    <w:rsid w:val="00735D2F"/>
    <w:rsid w:val="007422EB"/>
    <w:rsid w:val="00742B79"/>
    <w:rsid w:val="00743F57"/>
    <w:rsid w:val="00746975"/>
    <w:rsid w:val="007529A3"/>
    <w:rsid w:val="00754CC2"/>
    <w:rsid w:val="007817EA"/>
    <w:rsid w:val="00784A04"/>
    <w:rsid w:val="00795A0D"/>
    <w:rsid w:val="007A30DA"/>
    <w:rsid w:val="007A6120"/>
    <w:rsid w:val="007A64E9"/>
    <w:rsid w:val="007B3044"/>
    <w:rsid w:val="007B5903"/>
    <w:rsid w:val="007B743D"/>
    <w:rsid w:val="007C1F79"/>
    <w:rsid w:val="007C238A"/>
    <w:rsid w:val="007D0A69"/>
    <w:rsid w:val="007D5C78"/>
    <w:rsid w:val="007E0AB3"/>
    <w:rsid w:val="007E385B"/>
    <w:rsid w:val="007E4349"/>
    <w:rsid w:val="007E4800"/>
    <w:rsid w:val="007E503F"/>
    <w:rsid w:val="007E61F4"/>
    <w:rsid w:val="007F2329"/>
    <w:rsid w:val="007F6B42"/>
    <w:rsid w:val="007F7497"/>
    <w:rsid w:val="007F77AB"/>
    <w:rsid w:val="00802609"/>
    <w:rsid w:val="008061D5"/>
    <w:rsid w:val="00812EFB"/>
    <w:rsid w:val="00817DF8"/>
    <w:rsid w:val="00824992"/>
    <w:rsid w:val="00827A80"/>
    <w:rsid w:val="00831C3B"/>
    <w:rsid w:val="0083224B"/>
    <w:rsid w:val="0083230A"/>
    <w:rsid w:val="00832486"/>
    <w:rsid w:val="00836796"/>
    <w:rsid w:val="00837C2D"/>
    <w:rsid w:val="00840765"/>
    <w:rsid w:val="0084376E"/>
    <w:rsid w:val="00854E82"/>
    <w:rsid w:val="008603CC"/>
    <w:rsid w:val="00863EA0"/>
    <w:rsid w:val="00867B1D"/>
    <w:rsid w:val="00872396"/>
    <w:rsid w:val="00872CC9"/>
    <w:rsid w:val="00876832"/>
    <w:rsid w:val="008769F3"/>
    <w:rsid w:val="00882604"/>
    <w:rsid w:val="00892C8F"/>
    <w:rsid w:val="008B184D"/>
    <w:rsid w:val="008B5BB0"/>
    <w:rsid w:val="008C501B"/>
    <w:rsid w:val="008C6925"/>
    <w:rsid w:val="008C7887"/>
    <w:rsid w:val="008C7CB5"/>
    <w:rsid w:val="008D0E2B"/>
    <w:rsid w:val="008D20F0"/>
    <w:rsid w:val="008D464F"/>
    <w:rsid w:val="008D79B4"/>
    <w:rsid w:val="008E211A"/>
    <w:rsid w:val="008F4607"/>
    <w:rsid w:val="00903E84"/>
    <w:rsid w:val="0092546B"/>
    <w:rsid w:val="00927A58"/>
    <w:rsid w:val="00930187"/>
    <w:rsid w:val="00931C9C"/>
    <w:rsid w:val="00936EEB"/>
    <w:rsid w:val="00946D0F"/>
    <w:rsid w:val="00962C85"/>
    <w:rsid w:val="00967B6A"/>
    <w:rsid w:val="00971574"/>
    <w:rsid w:val="0097273D"/>
    <w:rsid w:val="009754DD"/>
    <w:rsid w:val="00975F08"/>
    <w:rsid w:val="00983446"/>
    <w:rsid w:val="009903BD"/>
    <w:rsid w:val="00993DC9"/>
    <w:rsid w:val="009A2340"/>
    <w:rsid w:val="009A5C9B"/>
    <w:rsid w:val="009B4A75"/>
    <w:rsid w:val="009B65E4"/>
    <w:rsid w:val="009B7DC8"/>
    <w:rsid w:val="009C2F19"/>
    <w:rsid w:val="009C37DF"/>
    <w:rsid w:val="009C43B1"/>
    <w:rsid w:val="009C5045"/>
    <w:rsid w:val="009C70F6"/>
    <w:rsid w:val="009D6371"/>
    <w:rsid w:val="009D7470"/>
    <w:rsid w:val="009F7640"/>
    <w:rsid w:val="00A0301B"/>
    <w:rsid w:val="00A07C06"/>
    <w:rsid w:val="00A10072"/>
    <w:rsid w:val="00A25CE8"/>
    <w:rsid w:val="00A31C00"/>
    <w:rsid w:val="00A50CFD"/>
    <w:rsid w:val="00A5365E"/>
    <w:rsid w:val="00A53ED5"/>
    <w:rsid w:val="00A57FB3"/>
    <w:rsid w:val="00A60BF7"/>
    <w:rsid w:val="00A62643"/>
    <w:rsid w:val="00A71372"/>
    <w:rsid w:val="00A73478"/>
    <w:rsid w:val="00A765FD"/>
    <w:rsid w:val="00A85724"/>
    <w:rsid w:val="00A86D04"/>
    <w:rsid w:val="00A922BD"/>
    <w:rsid w:val="00A96F6B"/>
    <w:rsid w:val="00AA5298"/>
    <w:rsid w:val="00AA7B36"/>
    <w:rsid w:val="00AB77FA"/>
    <w:rsid w:val="00AC06E0"/>
    <w:rsid w:val="00AC2CBA"/>
    <w:rsid w:val="00AC3B13"/>
    <w:rsid w:val="00AE14F4"/>
    <w:rsid w:val="00AE4133"/>
    <w:rsid w:val="00AE7CC1"/>
    <w:rsid w:val="00AF3DC0"/>
    <w:rsid w:val="00B17A08"/>
    <w:rsid w:val="00B2030E"/>
    <w:rsid w:val="00B228A2"/>
    <w:rsid w:val="00B303E0"/>
    <w:rsid w:val="00B32F5A"/>
    <w:rsid w:val="00B3599A"/>
    <w:rsid w:val="00B375B9"/>
    <w:rsid w:val="00B4083A"/>
    <w:rsid w:val="00B47B7C"/>
    <w:rsid w:val="00B53859"/>
    <w:rsid w:val="00B53CCE"/>
    <w:rsid w:val="00B53F60"/>
    <w:rsid w:val="00B57BEE"/>
    <w:rsid w:val="00B606FD"/>
    <w:rsid w:val="00B709DB"/>
    <w:rsid w:val="00B74FA7"/>
    <w:rsid w:val="00B77F45"/>
    <w:rsid w:val="00B85785"/>
    <w:rsid w:val="00B92814"/>
    <w:rsid w:val="00BA0741"/>
    <w:rsid w:val="00BA21DE"/>
    <w:rsid w:val="00BA731A"/>
    <w:rsid w:val="00BA7B50"/>
    <w:rsid w:val="00BD3871"/>
    <w:rsid w:val="00BD464C"/>
    <w:rsid w:val="00BF3F66"/>
    <w:rsid w:val="00BF5DBB"/>
    <w:rsid w:val="00C07C44"/>
    <w:rsid w:val="00C1101C"/>
    <w:rsid w:val="00C1142B"/>
    <w:rsid w:val="00C3302C"/>
    <w:rsid w:val="00C73715"/>
    <w:rsid w:val="00CA71FF"/>
    <w:rsid w:val="00CA7823"/>
    <w:rsid w:val="00CB115E"/>
    <w:rsid w:val="00CB1EC5"/>
    <w:rsid w:val="00CB6277"/>
    <w:rsid w:val="00CC3B66"/>
    <w:rsid w:val="00CC41A6"/>
    <w:rsid w:val="00CD5D05"/>
    <w:rsid w:val="00CD6932"/>
    <w:rsid w:val="00CD6C54"/>
    <w:rsid w:val="00CE0835"/>
    <w:rsid w:val="00CE19B3"/>
    <w:rsid w:val="00CE23DA"/>
    <w:rsid w:val="00CF4FBE"/>
    <w:rsid w:val="00D032A4"/>
    <w:rsid w:val="00D106A0"/>
    <w:rsid w:val="00D12D7C"/>
    <w:rsid w:val="00D24428"/>
    <w:rsid w:val="00D24DB3"/>
    <w:rsid w:val="00D30C42"/>
    <w:rsid w:val="00D34235"/>
    <w:rsid w:val="00D34F84"/>
    <w:rsid w:val="00D37A6F"/>
    <w:rsid w:val="00D4452B"/>
    <w:rsid w:val="00D47CC3"/>
    <w:rsid w:val="00D50188"/>
    <w:rsid w:val="00D663F6"/>
    <w:rsid w:val="00D66455"/>
    <w:rsid w:val="00D70797"/>
    <w:rsid w:val="00D72200"/>
    <w:rsid w:val="00D81524"/>
    <w:rsid w:val="00D82388"/>
    <w:rsid w:val="00D82BAB"/>
    <w:rsid w:val="00D834A2"/>
    <w:rsid w:val="00D84F20"/>
    <w:rsid w:val="00D85023"/>
    <w:rsid w:val="00D87BEE"/>
    <w:rsid w:val="00D953CA"/>
    <w:rsid w:val="00DA5F9F"/>
    <w:rsid w:val="00DB2180"/>
    <w:rsid w:val="00DB64C2"/>
    <w:rsid w:val="00DB6521"/>
    <w:rsid w:val="00DC2E1E"/>
    <w:rsid w:val="00DC3085"/>
    <w:rsid w:val="00DC7B4E"/>
    <w:rsid w:val="00DD49A3"/>
    <w:rsid w:val="00DE0405"/>
    <w:rsid w:val="00DE6083"/>
    <w:rsid w:val="00DE6E26"/>
    <w:rsid w:val="00DE79E6"/>
    <w:rsid w:val="00DF4218"/>
    <w:rsid w:val="00DF76A2"/>
    <w:rsid w:val="00E0175C"/>
    <w:rsid w:val="00E027BD"/>
    <w:rsid w:val="00E05501"/>
    <w:rsid w:val="00E06251"/>
    <w:rsid w:val="00E1166F"/>
    <w:rsid w:val="00E2561D"/>
    <w:rsid w:val="00E260C3"/>
    <w:rsid w:val="00E325DD"/>
    <w:rsid w:val="00E5791D"/>
    <w:rsid w:val="00E612BD"/>
    <w:rsid w:val="00E62BCB"/>
    <w:rsid w:val="00E74987"/>
    <w:rsid w:val="00E75E8C"/>
    <w:rsid w:val="00E825AD"/>
    <w:rsid w:val="00E93390"/>
    <w:rsid w:val="00E94D17"/>
    <w:rsid w:val="00E94F3C"/>
    <w:rsid w:val="00EA421E"/>
    <w:rsid w:val="00EA4498"/>
    <w:rsid w:val="00EA7291"/>
    <w:rsid w:val="00EB3331"/>
    <w:rsid w:val="00EB6C9A"/>
    <w:rsid w:val="00EC3538"/>
    <w:rsid w:val="00EC783F"/>
    <w:rsid w:val="00ED2EFB"/>
    <w:rsid w:val="00EE7858"/>
    <w:rsid w:val="00EF4080"/>
    <w:rsid w:val="00EF7531"/>
    <w:rsid w:val="00F0117F"/>
    <w:rsid w:val="00F02D38"/>
    <w:rsid w:val="00F0599C"/>
    <w:rsid w:val="00F334FF"/>
    <w:rsid w:val="00F34CBD"/>
    <w:rsid w:val="00F50C7B"/>
    <w:rsid w:val="00F53530"/>
    <w:rsid w:val="00F543F6"/>
    <w:rsid w:val="00F54D7E"/>
    <w:rsid w:val="00F55AAD"/>
    <w:rsid w:val="00F5610A"/>
    <w:rsid w:val="00F57D85"/>
    <w:rsid w:val="00F612AF"/>
    <w:rsid w:val="00F774D8"/>
    <w:rsid w:val="00F827EF"/>
    <w:rsid w:val="00F8548D"/>
    <w:rsid w:val="00F9321C"/>
    <w:rsid w:val="00F934CD"/>
    <w:rsid w:val="00F96398"/>
    <w:rsid w:val="00FA00A7"/>
    <w:rsid w:val="00FA2B60"/>
    <w:rsid w:val="00FA4E4F"/>
    <w:rsid w:val="00FB1F25"/>
    <w:rsid w:val="00FB70E4"/>
    <w:rsid w:val="00FC591E"/>
    <w:rsid w:val="00FC5DD7"/>
    <w:rsid w:val="00FC6C5E"/>
    <w:rsid w:val="00FC7D14"/>
    <w:rsid w:val="00FD0801"/>
    <w:rsid w:val="00FD6CEB"/>
    <w:rsid w:val="00FF0112"/>
    <w:rsid w:val="00FF0C6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aliases w:val="H2,h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ZchnZchn">
    <w:name w:val="Zchn Zchn"/>
    <w:semiHidden/>
    <w:rsid w:val="002F1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aliases w:val="H2 Char,h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TSG_SA/TSGS_74/Docs/SP-160848.zip" TargetMode="External"/><Relationship Id="rId18" Type="http://schemas.openxmlformats.org/officeDocument/2006/relationships/hyperlink" Target="http://www.3gpp.org/ftp/tsg_sa/TSG_SA/TSGS_74/Docs/SP-160837.zip" TargetMode="External"/><Relationship Id="rId26" Type="http://schemas.openxmlformats.org/officeDocument/2006/relationships/hyperlink" Target="http://www.3gpp.org/ftp/tsg_sa/TSG_SA/TSGS_74/Docs/SP-160856.zip" TargetMode="External"/><Relationship Id="rId39" Type="http://schemas.openxmlformats.org/officeDocument/2006/relationships/hyperlink" Target="http://www.3gpp.org/ftp/tsg_ct/tsg_ct/TSGC_74_Vienna/Docs/CP-160707.zip" TargetMode="External"/><Relationship Id="rId3" Type="http://schemas.openxmlformats.org/officeDocument/2006/relationships/styles" Target="styles.xml"/><Relationship Id="rId21" Type="http://schemas.openxmlformats.org/officeDocument/2006/relationships/hyperlink" Target="http://www.3gpp.org/ftp/tsg_sa/TSG_SA/TSGS_74/Docs/SP-160840.zip" TargetMode="External"/><Relationship Id="rId34" Type="http://schemas.openxmlformats.org/officeDocument/2006/relationships/hyperlink" Target="http://www.3gpp.org/ftp/tsg_ct/tsg_ct/TSGC_74_Vienna/Docs/CP-160694.zip" TargetMode="External"/><Relationship Id="rId42" Type="http://schemas.openxmlformats.org/officeDocument/2006/relationships/header" Target="header1.xml"/><Relationship Id="rId47" Type="http://schemas.openxmlformats.org/officeDocument/2006/relationships/hyperlink" Target="https://portal.3gpp.org/" TargetMode="External"/><Relationship Id="rId50"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3gpp.org/ftp/tsg_sa/TSG_SA/TSGS_74/Docs/SP-160847.zip" TargetMode="External"/><Relationship Id="rId17" Type="http://schemas.openxmlformats.org/officeDocument/2006/relationships/hyperlink" Target="http://www.3gpp.org/ftp/tsg_sa/TSG_SA/TSGS_74/Docs/SP-160858.zip" TargetMode="External"/><Relationship Id="rId25" Type="http://schemas.openxmlformats.org/officeDocument/2006/relationships/hyperlink" Target="http://www.3gpp.org/ftp/tsg_sa/TSG_SA/TSGS_74/Docs/SP-160855.zip" TargetMode="External"/><Relationship Id="rId33" Type="http://schemas.openxmlformats.org/officeDocument/2006/relationships/hyperlink" Target="http://www.3gpp.org/ftp/tsg_ct/tsg_ct/TSGC_74_Vienna/Docs/CP-160645.zip" TargetMode="External"/><Relationship Id="rId38" Type="http://schemas.openxmlformats.org/officeDocument/2006/relationships/hyperlink" Target="http://www.3gpp.org/ftp/tsg_ct/tsg_ct/TSGC_74_Vienna/Docs/CP-160706.zip" TargetMode="External"/><Relationship Id="rId46" Type="http://schemas.openxmlformats.org/officeDocument/2006/relationships/hyperlink" Target="mailto:3gppcontact@etsi.org" TargetMode="External"/><Relationship Id="rId2" Type="http://schemas.openxmlformats.org/officeDocument/2006/relationships/numbering" Target="numbering.xml"/><Relationship Id="rId16" Type="http://schemas.openxmlformats.org/officeDocument/2006/relationships/hyperlink" Target="http://www.3gpp.org/ftp/tsg_sa/TSG_SA/TSGS_74/Docs/SP-160851.zip" TargetMode="External"/><Relationship Id="rId20" Type="http://schemas.openxmlformats.org/officeDocument/2006/relationships/hyperlink" Target="http://www.3gpp.org/ftp/tsg_sa/TSG_SA/TSGS_74/Docs/SP-160839.zip" TargetMode="External"/><Relationship Id="rId29" Type="http://schemas.openxmlformats.org/officeDocument/2006/relationships/hyperlink" Target="http://www.3gpp.org/ftp/tsg_sa/TSG_SA/TSGS_74/Docs/SP-160842.zip" TargetMode="External"/><Relationship Id="rId41" Type="http://schemas.openxmlformats.org/officeDocument/2006/relationships/hyperlink" Target="http://www.3gpp.org/DynaReport/TSG-WG--SP--officials.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TSG_SA/TSGS_74/Docs/SP-160846.zip" TargetMode="External"/><Relationship Id="rId24" Type="http://schemas.openxmlformats.org/officeDocument/2006/relationships/hyperlink" Target="http://www.3gpp.org/ftp/tsg_sa/TSG_SA/TSGS_74/Docs/SP-160854.zip" TargetMode="External"/><Relationship Id="rId32" Type="http://schemas.openxmlformats.org/officeDocument/2006/relationships/hyperlink" Target="http://www.3gpp.org/ftp/tsg_sa/TSG_SA/TSGS_74/Docs/SP-160925.zip" TargetMode="External"/><Relationship Id="rId37" Type="http://schemas.openxmlformats.org/officeDocument/2006/relationships/hyperlink" Target="http://www.3gpp.org/ftp/tsg_ct/tsg_ct/TSGC_74_Vienna/Docs/CP-160705.zip" TargetMode="External"/><Relationship Id="rId40"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3gpp.org/ftp/tsg_sa/TSG_SA/TSGS_74/Docs/SP-160850.zip" TargetMode="External"/><Relationship Id="rId23" Type="http://schemas.openxmlformats.org/officeDocument/2006/relationships/hyperlink" Target="http://www.3gpp.org/ftp/tsg_sa/TSG_SA/TSGS_74/Docs/SP-160853.zip" TargetMode="External"/><Relationship Id="rId28" Type="http://schemas.openxmlformats.org/officeDocument/2006/relationships/hyperlink" Target="http://www.3gpp.org/ftp/tsg_sa/TSG_SA/TSGS_74/Docs/SP-160924.zip" TargetMode="External"/><Relationship Id="rId36" Type="http://schemas.openxmlformats.org/officeDocument/2006/relationships/hyperlink" Target="http://www.3gpp.org/ftp/tsg_ct/tsg_ct/TSGC_74_Vienna/Docs/CP-160704.zip" TargetMode="External"/><Relationship Id="rId49" Type="http://schemas.openxmlformats.org/officeDocument/2006/relationships/header" Target="header3.xml"/><Relationship Id="rId10" Type="http://schemas.openxmlformats.org/officeDocument/2006/relationships/hyperlink" Target="http://www.3gpp.org/ftp/tsg_sa/TSG_SA/TSGS_74/Docs/SP-160845.zip" TargetMode="External"/><Relationship Id="rId19" Type="http://schemas.openxmlformats.org/officeDocument/2006/relationships/hyperlink" Target="http://www.3gpp.org/ftp/tsg_sa/TSG_SA/TSGS_74/Docs/SP-160838.zip" TargetMode="External"/><Relationship Id="rId31" Type="http://schemas.openxmlformats.org/officeDocument/2006/relationships/hyperlink" Target="http://www.3gpp.org/ftp/tsg_sa/TSG_SA/TSGS_74/Docs/SP-160868.zip" TargetMode="External"/><Relationship Id="rId44" Type="http://schemas.openxmlformats.org/officeDocument/2006/relationships/header" Target="header2.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sa/TSG_SA/TSGS_74/Docs/SP-160844.zip" TargetMode="External"/><Relationship Id="rId14" Type="http://schemas.openxmlformats.org/officeDocument/2006/relationships/hyperlink" Target="http://www.3gpp.org/ftp/tsg_sa/TSG_SA/TSGS_74/Docs/SP-160849.zip" TargetMode="External"/><Relationship Id="rId22" Type="http://schemas.openxmlformats.org/officeDocument/2006/relationships/hyperlink" Target="http://www.3gpp.org/ftp/tsg_sa/TSG_SA/TSGS_74/Docs/SP-160852.zip" TargetMode="External"/><Relationship Id="rId27" Type="http://schemas.openxmlformats.org/officeDocument/2006/relationships/hyperlink" Target="http://www.3gpp.org/ftp/tsg_sa/TSG_SA/TSGS_74/Docs/SP-160857.zip" TargetMode="External"/><Relationship Id="rId30" Type="http://schemas.openxmlformats.org/officeDocument/2006/relationships/hyperlink" Target="http://www.3gpp.org/ftp/tsg_sa/TSG_SA/TSGS_74/Docs/SP-160843.zip" TargetMode="External"/><Relationship Id="rId35" Type="http://schemas.openxmlformats.org/officeDocument/2006/relationships/hyperlink" Target="http://www.3gpp.org/ftp/tsg_ct/tsg_ct/TSGC_74_Vienna/Docs/CP-160828.zip" TargetMode="External"/><Relationship Id="rId43" Type="http://schemas.openxmlformats.org/officeDocument/2006/relationships/footer" Target="footer1.xml"/><Relationship Id="rId48" Type="http://schemas.openxmlformats.org/officeDocument/2006/relationships/hyperlink" Target="https://portal.3gpp.org/" TargetMode="External"/><Relationship Id="rId8" Type="http://schemas.openxmlformats.org/officeDocument/2006/relationships/hyperlink" Target="http://webapp.etsi.org/Ipr/" TargetMode="External"/><Relationship Id="rId51"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5CBADC-BD64-4510-A742-CB1F47E0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131</Pages>
  <Words>58779</Words>
  <Characters>325699</Characters>
  <Application>Microsoft Office Word</Application>
  <DocSecurity>0</DocSecurity>
  <Lines>2714</Lines>
  <Paragraphs>767</Paragraphs>
  <ScaleCrop>false</ScaleCrop>
  <HeadingPairs>
    <vt:vector size="2" baseType="variant">
      <vt:variant>
        <vt:lpstr>Title</vt:lpstr>
      </vt:variant>
      <vt:variant>
        <vt:i4>1</vt:i4>
      </vt:variant>
    </vt:vector>
  </HeadingPairs>
  <TitlesOfParts>
    <vt:vector size="1" baseType="lpstr">
      <vt:lpstr>Draft Report of 3GPP TSG SA Meeting #74</vt:lpstr>
    </vt:vector>
  </TitlesOfParts>
  <Company>MCC</Company>
  <LinksUpToDate>false</LinksUpToDate>
  <CharactersWithSpaces>383711</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#74</dc:title>
  <dc:subject>Meeting Report</dc:subject>
  <dc:creator>Maurice Pope</dc:creator>
  <cp:lastModifiedBy>Georgios Karagiannis changes</cp:lastModifiedBy>
  <cp:revision>2</cp:revision>
  <cp:lastPrinted>1998-11-18T17:52:00Z</cp:lastPrinted>
  <dcterms:created xsi:type="dcterms:W3CDTF">2017-02-25T07:28:00Z</dcterms:created>
  <dcterms:modified xsi:type="dcterms:W3CDTF">2017-02-25T07:28:00Z</dcterms:modified>
</cp:coreProperties>
</file>